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A24272" w14:textId="7A90C1FA" w:rsidR="00894061" w:rsidRDefault="00894061" w:rsidP="00894061">
      <w:pPr>
        <w:pStyle w:val="CRCoverPage"/>
        <w:tabs>
          <w:tab w:val="right" w:pos="9639"/>
        </w:tabs>
        <w:spacing w:after="0"/>
        <w:rPr>
          <w:b/>
          <w:i/>
          <w:noProof/>
          <w:sz w:val="28"/>
        </w:rPr>
      </w:pPr>
      <w:bookmarkStart w:id="0" w:name="_Toc27473556"/>
      <w:bookmarkStart w:id="1" w:name="_Toc29377827"/>
      <w:bookmarkStart w:id="2" w:name="_Toc29378200"/>
      <w:bookmarkStart w:id="3" w:name="_Toc36040534"/>
      <w:bookmarkStart w:id="4" w:name="_Toc43923609"/>
      <w:bookmarkStart w:id="5" w:name="_Toc51925587"/>
      <w:bookmarkStart w:id="6" w:name="_Toc52278678"/>
      <w:bookmarkStart w:id="7" w:name="_Toc58250793"/>
      <w:bookmarkStart w:id="8" w:name="_Toc68072564"/>
      <w:bookmarkStart w:id="9" w:name="_Toc75372694"/>
      <w:bookmarkStart w:id="10" w:name="_Toc90561882"/>
      <w:bookmarkStart w:id="11" w:name="_Toc90578763"/>
      <w:bookmarkStart w:id="12" w:name="_Toc100004015"/>
      <w:bookmarkStart w:id="13" w:name="_Toc106705586"/>
      <w:bookmarkStart w:id="14" w:name="_Toc114953477"/>
      <w:r>
        <w:rPr>
          <w:b/>
          <w:noProof/>
          <w:sz w:val="24"/>
        </w:rPr>
        <w:t>3GPP TSG-</w:t>
      </w:r>
      <w:r w:rsidR="00D760F7">
        <w:rPr>
          <w:b/>
          <w:noProof/>
          <w:sz w:val="24"/>
        </w:rPr>
        <w:fldChar w:fldCharType="begin"/>
      </w:r>
      <w:r w:rsidR="00D760F7">
        <w:rPr>
          <w:b/>
          <w:noProof/>
          <w:sz w:val="24"/>
        </w:rPr>
        <w:instrText xml:space="preserve"> DOCPROPERTY  TSG/WGRef  \* MERGEFORMAT </w:instrText>
      </w:r>
      <w:r w:rsidR="00D760F7">
        <w:rPr>
          <w:b/>
          <w:noProof/>
          <w:sz w:val="24"/>
        </w:rPr>
        <w:fldChar w:fldCharType="separate"/>
      </w:r>
      <w:r>
        <w:rPr>
          <w:b/>
          <w:noProof/>
          <w:sz w:val="24"/>
        </w:rPr>
        <w:t>RAN5</w:t>
      </w:r>
      <w:r w:rsidR="00D760F7">
        <w:rPr>
          <w:b/>
          <w:noProof/>
          <w:sz w:val="24"/>
        </w:rPr>
        <w:fldChar w:fldCharType="end"/>
      </w:r>
      <w:r>
        <w:rPr>
          <w:b/>
          <w:noProof/>
          <w:sz w:val="24"/>
        </w:rPr>
        <w:t xml:space="preserve"> Meeting #</w:t>
      </w:r>
      <w:r w:rsidR="00D760F7">
        <w:rPr>
          <w:b/>
          <w:noProof/>
          <w:sz w:val="24"/>
        </w:rPr>
        <w:fldChar w:fldCharType="begin"/>
      </w:r>
      <w:r w:rsidR="00D760F7">
        <w:rPr>
          <w:b/>
          <w:noProof/>
          <w:sz w:val="24"/>
        </w:rPr>
        <w:instrText xml:space="preserve"> DOCPROPERTY  MtgSeq  \* MERGEFORMAT </w:instrText>
      </w:r>
      <w:r w:rsidR="00D760F7">
        <w:rPr>
          <w:b/>
          <w:noProof/>
          <w:sz w:val="24"/>
        </w:rPr>
        <w:fldChar w:fldCharType="separate"/>
      </w:r>
      <w:r w:rsidRPr="00EB09B7">
        <w:rPr>
          <w:b/>
          <w:noProof/>
          <w:sz w:val="24"/>
        </w:rPr>
        <w:t>97</w:t>
      </w:r>
      <w:r w:rsidR="00D760F7">
        <w:rPr>
          <w:b/>
          <w:noProof/>
          <w:sz w:val="24"/>
        </w:rPr>
        <w:fldChar w:fldCharType="end"/>
      </w:r>
      <w:r>
        <w:fldChar w:fldCharType="begin"/>
      </w:r>
      <w:r>
        <w:instrText xml:space="preserve"> DOCPROPERTY  MtgTitle  \* MERGEFORMAT </w:instrText>
      </w:r>
      <w:r>
        <w:fldChar w:fldCharType="end"/>
      </w:r>
      <w:r>
        <w:rPr>
          <w:b/>
          <w:i/>
          <w:noProof/>
          <w:sz w:val="28"/>
        </w:rPr>
        <w:tab/>
      </w:r>
      <w:r w:rsidR="00D760F7">
        <w:rPr>
          <w:b/>
          <w:i/>
          <w:noProof/>
          <w:sz w:val="28"/>
        </w:rPr>
        <w:fldChar w:fldCharType="begin"/>
      </w:r>
      <w:r w:rsidR="00D760F7">
        <w:rPr>
          <w:b/>
          <w:i/>
          <w:noProof/>
          <w:sz w:val="28"/>
        </w:rPr>
        <w:instrText xml:space="preserve"> DOCPROPERTY  Tdoc#  \* MERGEFORMAT </w:instrText>
      </w:r>
      <w:r w:rsidR="00D760F7">
        <w:rPr>
          <w:b/>
          <w:i/>
          <w:noProof/>
          <w:sz w:val="28"/>
        </w:rPr>
        <w:fldChar w:fldCharType="separate"/>
      </w:r>
      <w:r w:rsidRPr="00E13F3D">
        <w:rPr>
          <w:b/>
          <w:i/>
          <w:noProof/>
          <w:sz w:val="28"/>
        </w:rPr>
        <w:t>R5-22</w:t>
      </w:r>
      <w:r w:rsidR="001D3664">
        <w:rPr>
          <w:b/>
          <w:i/>
          <w:noProof/>
          <w:sz w:val="28"/>
        </w:rPr>
        <w:t>71</w:t>
      </w:r>
      <w:r w:rsidR="001376EB">
        <w:rPr>
          <w:b/>
          <w:i/>
          <w:noProof/>
          <w:sz w:val="28"/>
        </w:rPr>
        <w:t>20</w:t>
      </w:r>
      <w:r w:rsidR="00D760F7">
        <w:rPr>
          <w:b/>
          <w:i/>
          <w:noProof/>
          <w:sz w:val="28"/>
        </w:rPr>
        <w:fldChar w:fldCharType="end"/>
      </w:r>
    </w:p>
    <w:p w14:paraId="7FDBE115" w14:textId="77777777" w:rsidR="00894061" w:rsidRDefault="00D760F7" w:rsidP="00894061">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94061" w:rsidRPr="00BA51D9">
        <w:rPr>
          <w:b/>
          <w:noProof/>
          <w:sz w:val="24"/>
        </w:rPr>
        <w:t>Toulouse</w:t>
      </w:r>
      <w:r>
        <w:rPr>
          <w:b/>
          <w:noProof/>
          <w:sz w:val="24"/>
        </w:rPr>
        <w:fldChar w:fldCharType="end"/>
      </w:r>
      <w:r w:rsidR="00894061">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894061" w:rsidRPr="00BA51D9">
        <w:rPr>
          <w:b/>
          <w:noProof/>
          <w:sz w:val="24"/>
        </w:rPr>
        <w:t>France</w:t>
      </w:r>
      <w:r>
        <w:rPr>
          <w:b/>
          <w:noProof/>
          <w:sz w:val="24"/>
        </w:rPr>
        <w:fldChar w:fldCharType="end"/>
      </w:r>
      <w:r w:rsidR="00894061">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894061" w:rsidRPr="00BA51D9">
        <w:rPr>
          <w:b/>
          <w:noProof/>
          <w:sz w:val="24"/>
        </w:rPr>
        <w:t>14th Nov 2022</w:t>
      </w:r>
      <w:r>
        <w:rPr>
          <w:b/>
          <w:noProof/>
          <w:sz w:val="24"/>
        </w:rPr>
        <w:fldChar w:fldCharType="end"/>
      </w:r>
      <w:r w:rsidR="0089406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894061" w:rsidRPr="00BA51D9">
        <w:rPr>
          <w:b/>
          <w:noProof/>
          <w:sz w:val="24"/>
        </w:rPr>
        <w:t>18th Nov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94061" w14:paraId="6D3797E6" w14:textId="77777777" w:rsidTr="00385A87">
        <w:tc>
          <w:tcPr>
            <w:tcW w:w="9641" w:type="dxa"/>
            <w:gridSpan w:val="9"/>
            <w:tcBorders>
              <w:top w:val="single" w:sz="4" w:space="0" w:color="auto"/>
              <w:left w:val="single" w:sz="4" w:space="0" w:color="auto"/>
              <w:right w:val="single" w:sz="4" w:space="0" w:color="auto"/>
            </w:tcBorders>
          </w:tcPr>
          <w:p w14:paraId="3156E262" w14:textId="77777777" w:rsidR="00894061" w:rsidRDefault="00894061" w:rsidP="00385A87">
            <w:pPr>
              <w:pStyle w:val="CRCoverPage"/>
              <w:spacing w:after="0"/>
              <w:jc w:val="right"/>
              <w:rPr>
                <w:i/>
                <w:noProof/>
              </w:rPr>
            </w:pPr>
            <w:r>
              <w:rPr>
                <w:i/>
                <w:noProof/>
                <w:sz w:val="14"/>
              </w:rPr>
              <w:t>CR-Form-v12.2</w:t>
            </w:r>
          </w:p>
        </w:tc>
      </w:tr>
      <w:tr w:rsidR="00894061" w14:paraId="7A219A6E" w14:textId="77777777" w:rsidTr="00385A87">
        <w:tc>
          <w:tcPr>
            <w:tcW w:w="9641" w:type="dxa"/>
            <w:gridSpan w:val="9"/>
            <w:tcBorders>
              <w:left w:val="single" w:sz="4" w:space="0" w:color="auto"/>
              <w:right w:val="single" w:sz="4" w:space="0" w:color="auto"/>
            </w:tcBorders>
          </w:tcPr>
          <w:p w14:paraId="08CB4BA4" w14:textId="77777777" w:rsidR="00894061" w:rsidRDefault="00894061" w:rsidP="00385A87">
            <w:pPr>
              <w:pStyle w:val="CRCoverPage"/>
              <w:spacing w:after="0"/>
              <w:jc w:val="center"/>
              <w:rPr>
                <w:noProof/>
              </w:rPr>
            </w:pPr>
            <w:r>
              <w:rPr>
                <w:b/>
                <w:noProof/>
                <w:sz w:val="32"/>
              </w:rPr>
              <w:t>CHANGE REQUEST</w:t>
            </w:r>
          </w:p>
        </w:tc>
      </w:tr>
      <w:tr w:rsidR="00894061" w14:paraId="6F61A646" w14:textId="77777777" w:rsidTr="00385A87">
        <w:tc>
          <w:tcPr>
            <w:tcW w:w="9641" w:type="dxa"/>
            <w:gridSpan w:val="9"/>
            <w:tcBorders>
              <w:left w:val="single" w:sz="4" w:space="0" w:color="auto"/>
              <w:right w:val="single" w:sz="4" w:space="0" w:color="auto"/>
            </w:tcBorders>
          </w:tcPr>
          <w:p w14:paraId="762E7594" w14:textId="77777777" w:rsidR="00894061" w:rsidRDefault="00894061" w:rsidP="00385A87">
            <w:pPr>
              <w:pStyle w:val="CRCoverPage"/>
              <w:spacing w:after="0"/>
              <w:rPr>
                <w:noProof/>
                <w:sz w:val="8"/>
                <w:szCs w:val="8"/>
              </w:rPr>
            </w:pPr>
          </w:p>
        </w:tc>
      </w:tr>
      <w:tr w:rsidR="00894061" w14:paraId="458AA80C" w14:textId="77777777" w:rsidTr="00385A87">
        <w:tc>
          <w:tcPr>
            <w:tcW w:w="142" w:type="dxa"/>
            <w:tcBorders>
              <w:left w:val="single" w:sz="4" w:space="0" w:color="auto"/>
            </w:tcBorders>
          </w:tcPr>
          <w:p w14:paraId="1034C0D8" w14:textId="77777777" w:rsidR="00894061" w:rsidRDefault="00894061" w:rsidP="00385A87">
            <w:pPr>
              <w:pStyle w:val="CRCoverPage"/>
              <w:spacing w:after="0"/>
              <w:jc w:val="right"/>
              <w:rPr>
                <w:noProof/>
              </w:rPr>
            </w:pPr>
          </w:p>
        </w:tc>
        <w:tc>
          <w:tcPr>
            <w:tcW w:w="1559" w:type="dxa"/>
            <w:shd w:val="pct30" w:color="FFFF00" w:fill="auto"/>
          </w:tcPr>
          <w:p w14:paraId="52D6EA38" w14:textId="176107EE" w:rsidR="00894061" w:rsidRPr="00410371" w:rsidRDefault="00D760F7" w:rsidP="005835D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94061" w:rsidRPr="00410371">
              <w:rPr>
                <w:b/>
                <w:noProof/>
                <w:sz w:val="28"/>
              </w:rPr>
              <w:t>38.523-</w:t>
            </w:r>
            <w:r w:rsidR="005835DF">
              <w:rPr>
                <w:b/>
                <w:noProof/>
                <w:sz w:val="28"/>
              </w:rPr>
              <w:t>1</w:t>
            </w:r>
            <w:r>
              <w:rPr>
                <w:b/>
                <w:noProof/>
                <w:sz w:val="28"/>
              </w:rPr>
              <w:fldChar w:fldCharType="end"/>
            </w:r>
          </w:p>
        </w:tc>
        <w:tc>
          <w:tcPr>
            <w:tcW w:w="709" w:type="dxa"/>
          </w:tcPr>
          <w:p w14:paraId="19E458B0" w14:textId="77777777" w:rsidR="00894061" w:rsidRDefault="00894061" w:rsidP="00385A87">
            <w:pPr>
              <w:pStyle w:val="CRCoverPage"/>
              <w:spacing w:after="0"/>
              <w:jc w:val="center"/>
              <w:rPr>
                <w:noProof/>
              </w:rPr>
            </w:pPr>
            <w:r>
              <w:rPr>
                <w:b/>
                <w:noProof/>
                <w:sz w:val="28"/>
              </w:rPr>
              <w:t>CR</w:t>
            </w:r>
          </w:p>
        </w:tc>
        <w:tc>
          <w:tcPr>
            <w:tcW w:w="1276" w:type="dxa"/>
            <w:shd w:val="pct30" w:color="FFFF00" w:fill="auto"/>
          </w:tcPr>
          <w:p w14:paraId="682B1274" w14:textId="5FC05104" w:rsidR="00894061" w:rsidRPr="00410371" w:rsidRDefault="001376EB" w:rsidP="00BA6A5B">
            <w:pPr>
              <w:pStyle w:val="CRCoverPage"/>
              <w:spacing w:after="0"/>
              <w:jc w:val="center"/>
              <w:rPr>
                <w:noProof/>
              </w:rPr>
            </w:pPr>
            <w:r w:rsidRPr="001376EB">
              <w:rPr>
                <w:b/>
                <w:noProof/>
                <w:sz w:val="28"/>
              </w:rPr>
              <w:t>3370</w:t>
            </w:r>
          </w:p>
        </w:tc>
        <w:tc>
          <w:tcPr>
            <w:tcW w:w="709" w:type="dxa"/>
          </w:tcPr>
          <w:p w14:paraId="576FE706" w14:textId="77777777" w:rsidR="00894061" w:rsidRDefault="00894061" w:rsidP="00385A87">
            <w:pPr>
              <w:pStyle w:val="CRCoverPage"/>
              <w:tabs>
                <w:tab w:val="right" w:pos="625"/>
              </w:tabs>
              <w:spacing w:after="0"/>
              <w:jc w:val="center"/>
              <w:rPr>
                <w:noProof/>
              </w:rPr>
            </w:pPr>
            <w:r>
              <w:rPr>
                <w:b/>
                <w:bCs/>
                <w:noProof/>
                <w:sz w:val="28"/>
              </w:rPr>
              <w:t>rev</w:t>
            </w:r>
          </w:p>
        </w:tc>
        <w:tc>
          <w:tcPr>
            <w:tcW w:w="992" w:type="dxa"/>
            <w:shd w:val="pct30" w:color="FFFF00" w:fill="auto"/>
          </w:tcPr>
          <w:p w14:paraId="7AFEA6D2" w14:textId="77777777" w:rsidR="00894061" w:rsidRPr="00410371" w:rsidRDefault="00D760F7" w:rsidP="00385A87">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94061" w:rsidRPr="00410371">
              <w:rPr>
                <w:b/>
                <w:noProof/>
                <w:sz w:val="28"/>
              </w:rPr>
              <w:t>-</w:t>
            </w:r>
            <w:r>
              <w:rPr>
                <w:b/>
                <w:noProof/>
                <w:sz w:val="28"/>
              </w:rPr>
              <w:fldChar w:fldCharType="end"/>
            </w:r>
          </w:p>
        </w:tc>
        <w:tc>
          <w:tcPr>
            <w:tcW w:w="2410" w:type="dxa"/>
          </w:tcPr>
          <w:p w14:paraId="1652B7BC" w14:textId="77777777" w:rsidR="00894061" w:rsidRDefault="00894061" w:rsidP="00385A8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5F5B12" w14:textId="1B26A5ED" w:rsidR="00894061" w:rsidRPr="00410371" w:rsidRDefault="00D760F7" w:rsidP="005835D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94061" w:rsidRPr="00410371">
              <w:rPr>
                <w:b/>
                <w:noProof/>
                <w:sz w:val="28"/>
              </w:rPr>
              <w:t>17.</w:t>
            </w:r>
            <w:r w:rsidR="005835DF">
              <w:rPr>
                <w:b/>
                <w:noProof/>
                <w:sz w:val="28"/>
              </w:rPr>
              <w:t>0</w:t>
            </w:r>
            <w:r w:rsidR="00894061" w:rsidRPr="00410371">
              <w:rPr>
                <w:b/>
                <w:noProof/>
                <w:sz w:val="28"/>
              </w:rPr>
              <w:t>.0</w:t>
            </w:r>
            <w:r>
              <w:rPr>
                <w:b/>
                <w:noProof/>
                <w:sz w:val="28"/>
              </w:rPr>
              <w:fldChar w:fldCharType="end"/>
            </w:r>
          </w:p>
        </w:tc>
        <w:tc>
          <w:tcPr>
            <w:tcW w:w="143" w:type="dxa"/>
            <w:tcBorders>
              <w:right w:val="single" w:sz="4" w:space="0" w:color="auto"/>
            </w:tcBorders>
          </w:tcPr>
          <w:p w14:paraId="2B35AF16" w14:textId="77777777" w:rsidR="00894061" w:rsidRDefault="00894061" w:rsidP="00385A87">
            <w:pPr>
              <w:pStyle w:val="CRCoverPage"/>
              <w:spacing w:after="0"/>
              <w:rPr>
                <w:noProof/>
              </w:rPr>
            </w:pPr>
          </w:p>
        </w:tc>
      </w:tr>
      <w:tr w:rsidR="00894061" w14:paraId="6C83459A" w14:textId="77777777" w:rsidTr="00385A87">
        <w:tc>
          <w:tcPr>
            <w:tcW w:w="9641" w:type="dxa"/>
            <w:gridSpan w:val="9"/>
            <w:tcBorders>
              <w:left w:val="single" w:sz="4" w:space="0" w:color="auto"/>
              <w:right w:val="single" w:sz="4" w:space="0" w:color="auto"/>
            </w:tcBorders>
          </w:tcPr>
          <w:p w14:paraId="735DB204" w14:textId="77777777" w:rsidR="00894061" w:rsidRDefault="00894061" w:rsidP="00385A87">
            <w:pPr>
              <w:pStyle w:val="CRCoverPage"/>
              <w:spacing w:after="0"/>
              <w:rPr>
                <w:noProof/>
              </w:rPr>
            </w:pPr>
          </w:p>
        </w:tc>
      </w:tr>
      <w:tr w:rsidR="00894061" w14:paraId="675954E1" w14:textId="77777777" w:rsidTr="00385A87">
        <w:tc>
          <w:tcPr>
            <w:tcW w:w="9641" w:type="dxa"/>
            <w:gridSpan w:val="9"/>
            <w:tcBorders>
              <w:top w:val="single" w:sz="4" w:space="0" w:color="auto"/>
            </w:tcBorders>
          </w:tcPr>
          <w:p w14:paraId="0312126B" w14:textId="77777777" w:rsidR="00894061" w:rsidRPr="00F25D98" w:rsidRDefault="00894061" w:rsidP="00385A87">
            <w:pPr>
              <w:pStyle w:val="CRCoverPage"/>
              <w:spacing w:after="0"/>
              <w:jc w:val="center"/>
              <w:rPr>
                <w:rFonts w:cs="Arial"/>
                <w:i/>
                <w:noProof/>
              </w:rPr>
            </w:pPr>
            <w:r w:rsidRPr="00F25D98">
              <w:rPr>
                <w:rFonts w:cs="Arial"/>
                <w:i/>
                <w:noProof/>
              </w:rPr>
              <w:t xml:space="preserve">For </w:t>
            </w:r>
            <w:hyperlink r:id="rId9" w:anchor="_blank" w:history="1">
              <w:r w:rsidRPr="00F25D98">
                <w:rPr>
                  <w:rStyle w:val="a9"/>
                  <w:rFonts w:cs="Arial"/>
                  <w:b/>
                  <w:i/>
                  <w:noProof/>
                  <w:color w:val="FF0000"/>
                </w:rPr>
                <w:t>HE</w:t>
              </w:r>
              <w:bookmarkStart w:id="15" w:name="_Hlt497126619"/>
              <w:r w:rsidRPr="00F25D98">
                <w:rPr>
                  <w:rStyle w:val="a9"/>
                  <w:rFonts w:cs="Arial"/>
                  <w:b/>
                  <w:i/>
                  <w:noProof/>
                  <w:color w:val="FF0000"/>
                </w:rPr>
                <w:t>L</w:t>
              </w:r>
              <w:bookmarkEnd w:id="15"/>
              <w:r w:rsidRPr="00F25D98">
                <w:rPr>
                  <w:rStyle w:val="a9"/>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9"/>
                  <w:rFonts w:cs="Arial"/>
                  <w:i/>
                  <w:noProof/>
                </w:rPr>
                <w:t>http://www.3gpp.org/Change-Requests</w:t>
              </w:r>
            </w:hyperlink>
            <w:r w:rsidRPr="00F25D98">
              <w:rPr>
                <w:rFonts w:cs="Arial"/>
                <w:i/>
                <w:noProof/>
              </w:rPr>
              <w:t>.</w:t>
            </w:r>
          </w:p>
        </w:tc>
      </w:tr>
      <w:tr w:rsidR="00894061" w14:paraId="2E9FD38C" w14:textId="77777777" w:rsidTr="00385A87">
        <w:tc>
          <w:tcPr>
            <w:tcW w:w="9641" w:type="dxa"/>
            <w:gridSpan w:val="9"/>
          </w:tcPr>
          <w:p w14:paraId="691A3CEA" w14:textId="77777777" w:rsidR="00894061" w:rsidRDefault="00894061" w:rsidP="00385A87">
            <w:pPr>
              <w:pStyle w:val="CRCoverPage"/>
              <w:spacing w:after="0"/>
              <w:rPr>
                <w:noProof/>
                <w:sz w:val="8"/>
                <w:szCs w:val="8"/>
              </w:rPr>
            </w:pPr>
          </w:p>
        </w:tc>
      </w:tr>
    </w:tbl>
    <w:p w14:paraId="448362F9" w14:textId="77777777" w:rsidR="00894061" w:rsidRDefault="00894061" w:rsidP="0089406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94061" w14:paraId="66064F4E" w14:textId="77777777" w:rsidTr="00385A87">
        <w:tc>
          <w:tcPr>
            <w:tcW w:w="2835" w:type="dxa"/>
          </w:tcPr>
          <w:p w14:paraId="7F78BE60" w14:textId="77777777" w:rsidR="00894061" w:rsidRDefault="00894061" w:rsidP="00385A87">
            <w:pPr>
              <w:pStyle w:val="CRCoverPage"/>
              <w:tabs>
                <w:tab w:val="right" w:pos="2751"/>
              </w:tabs>
              <w:spacing w:after="0"/>
              <w:rPr>
                <w:b/>
                <w:i/>
                <w:noProof/>
              </w:rPr>
            </w:pPr>
            <w:r>
              <w:rPr>
                <w:b/>
                <w:i/>
                <w:noProof/>
              </w:rPr>
              <w:t>Proposed change affects:</w:t>
            </w:r>
          </w:p>
        </w:tc>
        <w:tc>
          <w:tcPr>
            <w:tcW w:w="1418" w:type="dxa"/>
          </w:tcPr>
          <w:p w14:paraId="562C537F" w14:textId="77777777" w:rsidR="00894061" w:rsidRDefault="00894061" w:rsidP="00385A8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8C1B41" w14:textId="77777777" w:rsidR="00894061" w:rsidRDefault="00894061" w:rsidP="00385A87">
            <w:pPr>
              <w:pStyle w:val="CRCoverPage"/>
              <w:spacing w:after="0"/>
              <w:jc w:val="center"/>
              <w:rPr>
                <w:b/>
                <w:caps/>
                <w:noProof/>
              </w:rPr>
            </w:pPr>
          </w:p>
        </w:tc>
        <w:tc>
          <w:tcPr>
            <w:tcW w:w="709" w:type="dxa"/>
            <w:tcBorders>
              <w:left w:val="single" w:sz="4" w:space="0" w:color="auto"/>
            </w:tcBorders>
          </w:tcPr>
          <w:p w14:paraId="02FE90F1" w14:textId="77777777" w:rsidR="00894061" w:rsidRDefault="00894061" w:rsidP="00385A8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0B18A2" w14:textId="77777777" w:rsidR="00894061" w:rsidRDefault="00894061" w:rsidP="00385A87">
            <w:pPr>
              <w:pStyle w:val="CRCoverPage"/>
              <w:spacing w:after="0"/>
              <w:jc w:val="center"/>
              <w:rPr>
                <w:b/>
                <w:caps/>
                <w:noProof/>
              </w:rPr>
            </w:pPr>
          </w:p>
        </w:tc>
        <w:tc>
          <w:tcPr>
            <w:tcW w:w="2126" w:type="dxa"/>
          </w:tcPr>
          <w:p w14:paraId="73BCE9B3" w14:textId="77777777" w:rsidR="00894061" w:rsidRDefault="00894061" w:rsidP="00385A8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5E69B2" w14:textId="77777777" w:rsidR="00894061" w:rsidRDefault="00894061" w:rsidP="00385A87">
            <w:pPr>
              <w:pStyle w:val="CRCoverPage"/>
              <w:spacing w:after="0"/>
              <w:jc w:val="center"/>
              <w:rPr>
                <w:b/>
                <w:caps/>
                <w:noProof/>
              </w:rPr>
            </w:pPr>
          </w:p>
        </w:tc>
        <w:tc>
          <w:tcPr>
            <w:tcW w:w="1418" w:type="dxa"/>
            <w:tcBorders>
              <w:left w:val="nil"/>
            </w:tcBorders>
          </w:tcPr>
          <w:p w14:paraId="0E099A46" w14:textId="77777777" w:rsidR="00894061" w:rsidRDefault="00894061" w:rsidP="00385A8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702348" w14:textId="77777777" w:rsidR="00894061" w:rsidRDefault="00894061" w:rsidP="00385A87">
            <w:pPr>
              <w:pStyle w:val="CRCoverPage"/>
              <w:spacing w:after="0"/>
              <w:jc w:val="center"/>
              <w:rPr>
                <w:b/>
                <w:bCs/>
                <w:caps/>
                <w:noProof/>
              </w:rPr>
            </w:pPr>
          </w:p>
        </w:tc>
      </w:tr>
    </w:tbl>
    <w:p w14:paraId="1B1D4E7C" w14:textId="77777777" w:rsidR="00894061" w:rsidRDefault="00894061" w:rsidP="0089406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94061" w14:paraId="3D105AF3" w14:textId="77777777" w:rsidTr="00385A87">
        <w:tc>
          <w:tcPr>
            <w:tcW w:w="9640" w:type="dxa"/>
            <w:gridSpan w:val="11"/>
          </w:tcPr>
          <w:p w14:paraId="4E58BB25" w14:textId="77777777" w:rsidR="00894061" w:rsidRDefault="00894061" w:rsidP="00385A87">
            <w:pPr>
              <w:pStyle w:val="CRCoverPage"/>
              <w:spacing w:after="0"/>
              <w:rPr>
                <w:noProof/>
                <w:sz w:val="8"/>
                <w:szCs w:val="8"/>
              </w:rPr>
            </w:pPr>
          </w:p>
        </w:tc>
      </w:tr>
      <w:tr w:rsidR="00894061" w14:paraId="4637030D" w14:textId="77777777" w:rsidTr="00385A87">
        <w:tc>
          <w:tcPr>
            <w:tcW w:w="1843" w:type="dxa"/>
            <w:tcBorders>
              <w:top w:val="single" w:sz="4" w:space="0" w:color="auto"/>
              <w:left w:val="single" w:sz="4" w:space="0" w:color="auto"/>
            </w:tcBorders>
          </w:tcPr>
          <w:p w14:paraId="377DF452" w14:textId="77777777" w:rsidR="00894061" w:rsidRDefault="00894061" w:rsidP="00385A8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12B1AC" w14:textId="04A97DA0" w:rsidR="00894061" w:rsidRDefault="007A1189" w:rsidP="00E976C5">
            <w:pPr>
              <w:pStyle w:val="CRCoverPage"/>
              <w:spacing w:after="0"/>
              <w:ind w:left="100"/>
              <w:rPr>
                <w:noProof/>
              </w:rPr>
            </w:pPr>
            <w:r w:rsidRPr="007A1189">
              <w:rPr>
                <w:noProof/>
              </w:rPr>
              <w:t>Addition of new RedCap TC 7.1.1.1.15-Cell reselection for RedCap UE</w:t>
            </w:r>
          </w:p>
        </w:tc>
      </w:tr>
      <w:tr w:rsidR="00894061" w14:paraId="48CAFAEA" w14:textId="77777777" w:rsidTr="00385A87">
        <w:tc>
          <w:tcPr>
            <w:tcW w:w="1843" w:type="dxa"/>
            <w:tcBorders>
              <w:left w:val="single" w:sz="4" w:space="0" w:color="auto"/>
            </w:tcBorders>
          </w:tcPr>
          <w:p w14:paraId="477CF565" w14:textId="77777777" w:rsidR="00894061" w:rsidRDefault="00894061" w:rsidP="00385A87">
            <w:pPr>
              <w:pStyle w:val="CRCoverPage"/>
              <w:spacing w:after="0"/>
              <w:rPr>
                <w:b/>
                <w:i/>
                <w:noProof/>
                <w:sz w:val="8"/>
                <w:szCs w:val="8"/>
              </w:rPr>
            </w:pPr>
          </w:p>
        </w:tc>
        <w:tc>
          <w:tcPr>
            <w:tcW w:w="7797" w:type="dxa"/>
            <w:gridSpan w:val="10"/>
            <w:tcBorders>
              <w:right w:val="single" w:sz="4" w:space="0" w:color="auto"/>
            </w:tcBorders>
          </w:tcPr>
          <w:p w14:paraId="1FDEFE35" w14:textId="77777777" w:rsidR="00894061" w:rsidRDefault="00894061" w:rsidP="00385A87">
            <w:pPr>
              <w:pStyle w:val="CRCoverPage"/>
              <w:spacing w:after="0"/>
              <w:rPr>
                <w:noProof/>
                <w:sz w:val="8"/>
                <w:szCs w:val="8"/>
              </w:rPr>
            </w:pPr>
          </w:p>
        </w:tc>
      </w:tr>
      <w:tr w:rsidR="00894061" w14:paraId="4E0A950D" w14:textId="77777777" w:rsidTr="00385A87">
        <w:tc>
          <w:tcPr>
            <w:tcW w:w="1843" w:type="dxa"/>
            <w:tcBorders>
              <w:left w:val="single" w:sz="4" w:space="0" w:color="auto"/>
            </w:tcBorders>
          </w:tcPr>
          <w:p w14:paraId="2E08BDAC" w14:textId="77777777" w:rsidR="00894061" w:rsidRDefault="00894061" w:rsidP="00385A8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614115" w14:textId="239A8670" w:rsidR="00894061" w:rsidRDefault="00D754C2" w:rsidP="00385A87">
            <w:pPr>
              <w:pStyle w:val="CRCoverPage"/>
              <w:spacing w:after="0"/>
              <w:ind w:left="100"/>
              <w:rPr>
                <w:noProof/>
                <w:lang w:eastAsia="zh-CN"/>
              </w:rPr>
            </w:pPr>
            <w:r>
              <w:rPr>
                <w:rFonts w:hint="eastAsia"/>
                <w:noProof/>
                <w:lang w:eastAsia="zh-CN"/>
              </w:rPr>
              <w:t>H</w:t>
            </w:r>
            <w:r>
              <w:rPr>
                <w:noProof/>
                <w:lang w:eastAsia="zh-CN"/>
              </w:rPr>
              <w:t>uawei, Hisilicon</w:t>
            </w:r>
          </w:p>
        </w:tc>
      </w:tr>
      <w:tr w:rsidR="00894061" w14:paraId="770505DE" w14:textId="77777777" w:rsidTr="00385A87">
        <w:tc>
          <w:tcPr>
            <w:tcW w:w="1843" w:type="dxa"/>
            <w:tcBorders>
              <w:left w:val="single" w:sz="4" w:space="0" w:color="auto"/>
            </w:tcBorders>
          </w:tcPr>
          <w:p w14:paraId="0704E613" w14:textId="77777777" w:rsidR="00894061" w:rsidRDefault="00894061" w:rsidP="00385A8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1FB0BEA" w14:textId="3E4AE38B" w:rsidR="00894061" w:rsidRDefault="004F3DCE" w:rsidP="00385A87">
            <w:pPr>
              <w:pStyle w:val="CRCoverPage"/>
              <w:spacing w:after="0"/>
              <w:ind w:left="100"/>
              <w:rPr>
                <w:noProof/>
              </w:rPr>
            </w:pPr>
            <w:r>
              <w:t>R5</w:t>
            </w:r>
            <w:r w:rsidR="00894061">
              <w:fldChar w:fldCharType="begin"/>
            </w:r>
            <w:r w:rsidR="00894061">
              <w:instrText xml:space="preserve"> DOCPROPERTY  SourceIfTsg  \* MERGEFORMAT </w:instrText>
            </w:r>
            <w:r w:rsidR="00894061">
              <w:fldChar w:fldCharType="end"/>
            </w:r>
          </w:p>
        </w:tc>
      </w:tr>
      <w:tr w:rsidR="00894061" w14:paraId="3B4F80AC" w14:textId="77777777" w:rsidTr="00385A87">
        <w:tc>
          <w:tcPr>
            <w:tcW w:w="1843" w:type="dxa"/>
            <w:tcBorders>
              <w:left w:val="single" w:sz="4" w:space="0" w:color="auto"/>
            </w:tcBorders>
          </w:tcPr>
          <w:p w14:paraId="16BF0B24" w14:textId="77777777" w:rsidR="00894061" w:rsidRDefault="00894061" w:rsidP="00385A87">
            <w:pPr>
              <w:pStyle w:val="CRCoverPage"/>
              <w:spacing w:after="0"/>
              <w:rPr>
                <w:b/>
                <w:i/>
                <w:noProof/>
                <w:sz w:val="8"/>
                <w:szCs w:val="8"/>
              </w:rPr>
            </w:pPr>
          </w:p>
        </w:tc>
        <w:tc>
          <w:tcPr>
            <w:tcW w:w="7797" w:type="dxa"/>
            <w:gridSpan w:val="10"/>
            <w:tcBorders>
              <w:right w:val="single" w:sz="4" w:space="0" w:color="auto"/>
            </w:tcBorders>
          </w:tcPr>
          <w:p w14:paraId="3A1B105D" w14:textId="77777777" w:rsidR="00894061" w:rsidRDefault="00894061" w:rsidP="00385A87">
            <w:pPr>
              <w:pStyle w:val="CRCoverPage"/>
              <w:spacing w:after="0"/>
              <w:rPr>
                <w:noProof/>
                <w:sz w:val="8"/>
                <w:szCs w:val="8"/>
              </w:rPr>
            </w:pPr>
          </w:p>
        </w:tc>
      </w:tr>
      <w:tr w:rsidR="00894061" w14:paraId="47D37F7A" w14:textId="77777777" w:rsidTr="00385A87">
        <w:tc>
          <w:tcPr>
            <w:tcW w:w="1843" w:type="dxa"/>
            <w:tcBorders>
              <w:left w:val="single" w:sz="4" w:space="0" w:color="auto"/>
            </w:tcBorders>
          </w:tcPr>
          <w:p w14:paraId="74082BDC" w14:textId="77777777" w:rsidR="00894061" w:rsidRDefault="00894061" w:rsidP="00385A87">
            <w:pPr>
              <w:pStyle w:val="CRCoverPage"/>
              <w:tabs>
                <w:tab w:val="right" w:pos="1759"/>
              </w:tabs>
              <w:spacing w:after="0"/>
              <w:rPr>
                <w:b/>
                <w:i/>
                <w:noProof/>
              </w:rPr>
            </w:pPr>
            <w:r>
              <w:rPr>
                <w:b/>
                <w:i/>
                <w:noProof/>
              </w:rPr>
              <w:t>Work item code:</w:t>
            </w:r>
          </w:p>
        </w:tc>
        <w:tc>
          <w:tcPr>
            <w:tcW w:w="3686" w:type="dxa"/>
            <w:gridSpan w:val="5"/>
            <w:shd w:val="pct30" w:color="FFFF00" w:fill="auto"/>
          </w:tcPr>
          <w:p w14:paraId="78878DE8" w14:textId="523DCB45" w:rsidR="00894061" w:rsidRDefault="00D27CA2" w:rsidP="00385A87">
            <w:pPr>
              <w:pStyle w:val="CRCoverPage"/>
              <w:spacing w:after="0"/>
              <w:ind w:left="100"/>
              <w:rPr>
                <w:noProof/>
              </w:rPr>
            </w:pPr>
            <w:r w:rsidRPr="00D27CA2">
              <w:rPr>
                <w:noProof/>
              </w:rPr>
              <w:t>NR_redcap_plus_ARCH-UEConTest</w:t>
            </w:r>
          </w:p>
        </w:tc>
        <w:tc>
          <w:tcPr>
            <w:tcW w:w="567" w:type="dxa"/>
            <w:tcBorders>
              <w:left w:val="nil"/>
            </w:tcBorders>
          </w:tcPr>
          <w:p w14:paraId="035BE835" w14:textId="77777777" w:rsidR="00894061" w:rsidRDefault="00894061" w:rsidP="00385A87">
            <w:pPr>
              <w:pStyle w:val="CRCoverPage"/>
              <w:spacing w:after="0"/>
              <w:ind w:right="100"/>
              <w:rPr>
                <w:noProof/>
              </w:rPr>
            </w:pPr>
          </w:p>
        </w:tc>
        <w:tc>
          <w:tcPr>
            <w:tcW w:w="1417" w:type="dxa"/>
            <w:gridSpan w:val="3"/>
            <w:tcBorders>
              <w:left w:val="nil"/>
            </w:tcBorders>
          </w:tcPr>
          <w:p w14:paraId="77E7F485" w14:textId="77777777" w:rsidR="00894061" w:rsidRDefault="00894061" w:rsidP="00385A8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9C8629" w14:textId="31568CE6" w:rsidR="00894061" w:rsidRDefault="00D760F7" w:rsidP="00D754C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94061">
              <w:rPr>
                <w:noProof/>
              </w:rPr>
              <w:t>2022-1</w:t>
            </w:r>
            <w:r w:rsidR="00D754C2">
              <w:rPr>
                <w:noProof/>
              </w:rPr>
              <w:t>1</w:t>
            </w:r>
            <w:r w:rsidR="00894061">
              <w:rPr>
                <w:noProof/>
              </w:rPr>
              <w:t>-</w:t>
            </w:r>
            <w:r w:rsidR="00D754C2">
              <w:rPr>
                <w:noProof/>
              </w:rPr>
              <w:t>02</w:t>
            </w:r>
            <w:r>
              <w:rPr>
                <w:noProof/>
              </w:rPr>
              <w:fldChar w:fldCharType="end"/>
            </w:r>
          </w:p>
        </w:tc>
      </w:tr>
      <w:tr w:rsidR="00894061" w14:paraId="548E6051" w14:textId="77777777" w:rsidTr="00385A87">
        <w:tc>
          <w:tcPr>
            <w:tcW w:w="1843" w:type="dxa"/>
            <w:tcBorders>
              <w:left w:val="single" w:sz="4" w:space="0" w:color="auto"/>
            </w:tcBorders>
          </w:tcPr>
          <w:p w14:paraId="17CE4816" w14:textId="77777777" w:rsidR="00894061" w:rsidRDefault="00894061" w:rsidP="00385A87">
            <w:pPr>
              <w:pStyle w:val="CRCoverPage"/>
              <w:spacing w:after="0"/>
              <w:rPr>
                <w:b/>
                <w:i/>
                <w:noProof/>
                <w:sz w:val="8"/>
                <w:szCs w:val="8"/>
              </w:rPr>
            </w:pPr>
          </w:p>
        </w:tc>
        <w:tc>
          <w:tcPr>
            <w:tcW w:w="1986" w:type="dxa"/>
            <w:gridSpan w:val="4"/>
          </w:tcPr>
          <w:p w14:paraId="5FB02285" w14:textId="77777777" w:rsidR="00894061" w:rsidRDefault="00894061" w:rsidP="00385A87">
            <w:pPr>
              <w:pStyle w:val="CRCoverPage"/>
              <w:spacing w:after="0"/>
              <w:rPr>
                <w:noProof/>
                <w:sz w:val="8"/>
                <w:szCs w:val="8"/>
              </w:rPr>
            </w:pPr>
          </w:p>
        </w:tc>
        <w:tc>
          <w:tcPr>
            <w:tcW w:w="2267" w:type="dxa"/>
            <w:gridSpan w:val="2"/>
          </w:tcPr>
          <w:p w14:paraId="032940CE" w14:textId="77777777" w:rsidR="00894061" w:rsidRDefault="00894061" w:rsidP="00385A87">
            <w:pPr>
              <w:pStyle w:val="CRCoverPage"/>
              <w:spacing w:after="0"/>
              <w:rPr>
                <w:noProof/>
                <w:sz w:val="8"/>
                <w:szCs w:val="8"/>
              </w:rPr>
            </w:pPr>
          </w:p>
        </w:tc>
        <w:tc>
          <w:tcPr>
            <w:tcW w:w="1417" w:type="dxa"/>
            <w:gridSpan w:val="3"/>
          </w:tcPr>
          <w:p w14:paraId="60A7D54F" w14:textId="77777777" w:rsidR="00894061" w:rsidRDefault="00894061" w:rsidP="00385A87">
            <w:pPr>
              <w:pStyle w:val="CRCoverPage"/>
              <w:spacing w:after="0"/>
              <w:rPr>
                <w:noProof/>
                <w:sz w:val="8"/>
                <w:szCs w:val="8"/>
              </w:rPr>
            </w:pPr>
          </w:p>
        </w:tc>
        <w:tc>
          <w:tcPr>
            <w:tcW w:w="2127" w:type="dxa"/>
            <w:tcBorders>
              <w:right w:val="single" w:sz="4" w:space="0" w:color="auto"/>
            </w:tcBorders>
          </w:tcPr>
          <w:p w14:paraId="21AF1391" w14:textId="77777777" w:rsidR="00894061" w:rsidRDefault="00894061" w:rsidP="00385A87">
            <w:pPr>
              <w:pStyle w:val="CRCoverPage"/>
              <w:spacing w:after="0"/>
              <w:rPr>
                <w:noProof/>
                <w:sz w:val="8"/>
                <w:szCs w:val="8"/>
              </w:rPr>
            </w:pPr>
          </w:p>
        </w:tc>
      </w:tr>
      <w:tr w:rsidR="00894061" w14:paraId="0DD8807A" w14:textId="77777777" w:rsidTr="00385A87">
        <w:trPr>
          <w:cantSplit/>
        </w:trPr>
        <w:tc>
          <w:tcPr>
            <w:tcW w:w="1843" w:type="dxa"/>
            <w:tcBorders>
              <w:left w:val="single" w:sz="4" w:space="0" w:color="auto"/>
            </w:tcBorders>
          </w:tcPr>
          <w:p w14:paraId="7511D791" w14:textId="77777777" w:rsidR="00894061" w:rsidRDefault="00894061" w:rsidP="00385A87">
            <w:pPr>
              <w:pStyle w:val="CRCoverPage"/>
              <w:tabs>
                <w:tab w:val="right" w:pos="1759"/>
              </w:tabs>
              <w:spacing w:after="0"/>
              <w:rPr>
                <w:b/>
                <w:i/>
                <w:noProof/>
              </w:rPr>
            </w:pPr>
            <w:r>
              <w:rPr>
                <w:b/>
                <w:i/>
                <w:noProof/>
              </w:rPr>
              <w:t>Category:</w:t>
            </w:r>
          </w:p>
        </w:tc>
        <w:tc>
          <w:tcPr>
            <w:tcW w:w="851" w:type="dxa"/>
            <w:shd w:val="pct30" w:color="FFFF00" w:fill="auto"/>
          </w:tcPr>
          <w:p w14:paraId="4887D534" w14:textId="77777777" w:rsidR="00894061" w:rsidRDefault="00D760F7" w:rsidP="00385A87">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94061">
              <w:rPr>
                <w:b/>
                <w:noProof/>
              </w:rPr>
              <w:t>F</w:t>
            </w:r>
            <w:r>
              <w:rPr>
                <w:b/>
                <w:noProof/>
              </w:rPr>
              <w:fldChar w:fldCharType="end"/>
            </w:r>
          </w:p>
        </w:tc>
        <w:tc>
          <w:tcPr>
            <w:tcW w:w="3402" w:type="dxa"/>
            <w:gridSpan w:val="5"/>
            <w:tcBorders>
              <w:left w:val="nil"/>
            </w:tcBorders>
          </w:tcPr>
          <w:p w14:paraId="1E0B0BBA" w14:textId="77777777" w:rsidR="00894061" w:rsidRDefault="00894061" w:rsidP="00385A87">
            <w:pPr>
              <w:pStyle w:val="CRCoverPage"/>
              <w:spacing w:after="0"/>
              <w:rPr>
                <w:noProof/>
              </w:rPr>
            </w:pPr>
          </w:p>
        </w:tc>
        <w:tc>
          <w:tcPr>
            <w:tcW w:w="1417" w:type="dxa"/>
            <w:gridSpan w:val="3"/>
            <w:tcBorders>
              <w:left w:val="nil"/>
            </w:tcBorders>
          </w:tcPr>
          <w:p w14:paraId="28CD9E43" w14:textId="77777777" w:rsidR="00894061" w:rsidRDefault="00894061" w:rsidP="00385A8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33D32F3" w14:textId="77777777" w:rsidR="00894061" w:rsidRDefault="00D760F7" w:rsidP="00385A8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94061">
              <w:rPr>
                <w:noProof/>
              </w:rPr>
              <w:t>Rel-17</w:t>
            </w:r>
            <w:r>
              <w:rPr>
                <w:noProof/>
              </w:rPr>
              <w:fldChar w:fldCharType="end"/>
            </w:r>
          </w:p>
        </w:tc>
      </w:tr>
      <w:tr w:rsidR="00894061" w14:paraId="5FD9F6DB" w14:textId="77777777" w:rsidTr="00385A87">
        <w:tc>
          <w:tcPr>
            <w:tcW w:w="1843" w:type="dxa"/>
            <w:tcBorders>
              <w:left w:val="single" w:sz="4" w:space="0" w:color="auto"/>
              <w:bottom w:val="single" w:sz="4" w:space="0" w:color="auto"/>
            </w:tcBorders>
          </w:tcPr>
          <w:p w14:paraId="45C586E3" w14:textId="77777777" w:rsidR="00894061" w:rsidRDefault="00894061" w:rsidP="00385A87">
            <w:pPr>
              <w:pStyle w:val="CRCoverPage"/>
              <w:spacing w:after="0"/>
              <w:rPr>
                <w:b/>
                <w:i/>
                <w:noProof/>
              </w:rPr>
            </w:pPr>
          </w:p>
        </w:tc>
        <w:tc>
          <w:tcPr>
            <w:tcW w:w="4677" w:type="dxa"/>
            <w:gridSpan w:val="8"/>
            <w:tcBorders>
              <w:bottom w:val="single" w:sz="4" w:space="0" w:color="auto"/>
            </w:tcBorders>
          </w:tcPr>
          <w:p w14:paraId="45D47FA4" w14:textId="77777777" w:rsidR="00894061" w:rsidRDefault="00894061" w:rsidP="00385A8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3193DE" w14:textId="77777777" w:rsidR="00894061" w:rsidRDefault="00894061" w:rsidP="00385A87">
            <w:pPr>
              <w:pStyle w:val="CRCoverPage"/>
              <w:rPr>
                <w:noProof/>
              </w:rPr>
            </w:pPr>
            <w:r>
              <w:rPr>
                <w:noProof/>
                <w:sz w:val="18"/>
              </w:rPr>
              <w:t>Detailed explanations of the above categories can</w:t>
            </w:r>
            <w:r>
              <w:rPr>
                <w:noProof/>
                <w:sz w:val="18"/>
              </w:rPr>
              <w:br/>
              <w:t xml:space="preserve">be found in 3GPP </w:t>
            </w:r>
            <w:hyperlink r:id="rId11" w:history="1">
              <w:r>
                <w:rPr>
                  <w:rStyle w:val="a9"/>
                  <w:noProof/>
                  <w:sz w:val="18"/>
                </w:rPr>
                <w:t>TR 21.900</w:t>
              </w:r>
            </w:hyperlink>
            <w:r>
              <w:rPr>
                <w:noProof/>
                <w:sz w:val="18"/>
              </w:rPr>
              <w:t>.</w:t>
            </w:r>
          </w:p>
        </w:tc>
        <w:tc>
          <w:tcPr>
            <w:tcW w:w="3120" w:type="dxa"/>
            <w:gridSpan w:val="2"/>
            <w:tcBorders>
              <w:bottom w:val="single" w:sz="4" w:space="0" w:color="auto"/>
              <w:right w:val="single" w:sz="4" w:space="0" w:color="auto"/>
            </w:tcBorders>
          </w:tcPr>
          <w:p w14:paraId="7D026497" w14:textId="77777777" w:rsidR="00894061" w:rsidRPr="007C2097" w:rsidRDefault="00894061" w:rsidP="00385A8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94061" w14:paraId="69ADABA6" w14:textId="77777777" w:rsidTr="00385A87">
        <w:tc>
          <w:tcPr>
            <w:tcW w:w="1843" w:type="dxa"/>
          </w:tcPr>
          <w:p w14:paraId="47E00F18" w14:textId="77777777" w:rsidR="00894061" w:rsidRDefault="00894061" w:rsidP="00385A87">
            <w:pPr>
              <w:pStyle w:val="CRCoverPage"/>
              <w:spacing w:after="0"/>
              <w:rPr>
                <w:b/>
                <w:i/>
                <w:noProof/>
                <w:sz w:val="8"/>
                <w:szCs w:val="8"/>
              </w:rPr>
            </w:pPr>
          </w:p>
        </w:tc>
        <w:tc>
          <w:tcPr>
            <w:tcW w:w="7797" w:type="dxa"/>
            <w:gridSpan w:val="10"/>
          </w:tcPr>
          <w:p w14:paraId="79AFD5E5" w14:textId="77777777" w:rsidR="00894061" w:rsidRDefault="00894061" w:rsidP="00385A87">
            <w:pPr>
              <w:pStyle w:val="CRCoverPage"/>
              <w:spacing w:after="0"/>
              <w:rPr>
                <w:noProof/>
                <w:sz w:val="8"/>
                <w:szCs w:val="8"/>
              </w:rPr>
            </w:pPr>
          </w:p>
        </w:tc>
      </w:tr>
      <w:tr w:rsidR="00172A6B" w14:paraId="24A1D737" w14:textId="77777777" w:rsidTr="00385A87">
        <w:tc>
          <w:tcPr>
            <w:tcW w:w="2694" w:type="dxa"/>
            <w:gridSpan w:val="2"/>
            <w:tcBorders>
              <w:top w:val="single" w:sz="4" w:space="0" w:color="auto"/>
              <w:left w:val="single" w:sz="4" w:space="0" w:color="auto"/>
            </w:tcBorders>
          </w:tcPr>
          <w:p w14:paraId="469EEA14" w14:textId="77777777" w:rsidR="00172A6B" w:rsidRDefault="00172A6B" w:rsidP="00172A6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86D4E2" w14:textId="74BB2898" w:rsidR="00172A6B" w:rsidRDefault="00172A6B" w:rsidP="007467EB">
            <w:pPr>
              <w:pStyle w:val="CRCoverPage"/>
              <w:spacing w:after="0"/>
              <w:ind w:left="100"/>
              <w:rPr>
                <w:noProof/>
              </w:rPr>
            </w:pPr>
            <w:r w:rsidRPr="004A220A">
              <w:rPr>
                <w:rFonts w:hint="eastAsia"/>
                <w:noProof/>
                <w:lang w:eastAsia="zh-CN"/>
              </w:rPr>
              <w:t>1,</w:t>
            </w:r>
            <w:r>
              <w:rPr>
                <w:noProof/>
                <w:lang w:eastAsia="zh-CN"/>
              </w:rPr>
              <w:t xml:space="preserve"> </w:t>
            </w:r>
            <w:r w:rsidR="007467EB">
              <w:rPr>
                <w:noProof/>
                <w:lang w:eastAsia="zh-CN"/>
              </w:rPr>
              <w:t>The new TC</w:t>
            </w:r>
            <w:r w:rsidR="007467EB" w:rsidRPr="007467EB">
              <w:rPr>
                <w:noProof/>
                <w:lang w:eastAsia="zh-CN"/>
              </w:rPr>
              <w:t xml:space="preserve"> 7.1.1.1.15</w:t>
            </w:r>
            <w:r w:rsidR="007467EB">
              <w:rPr>
                <w:noProof/>
                <w:lang w:eastAsia="zh-CN"/>
              </w:rPr>
              <w:t xml:space="preserve"> has not completed yet according to WP.</w:t>
            </w:r>
          </w:p>
        </w:tc>
      </w:tr>
      <w:tr w:rsidR="00172A6B" w14:paraId="4C4F3930" w14:textId="77777777" w:rsidTr="00385A87">
        <w:tc>
          <w:tcPr>
            <w:tcW w:w="2694" w:type="dxa"/>
            <w:gridSpan w:val="2"/>
            <w:tcBorders>
              <w:left w:val="single" w:sz="4" w:space="0" w:color="auto"/>
            </w:tcBorders>
          </w:tcPr>
          <w:p w14:paraId="6FCA2F25" w14:textId="77777777" w:rsidR="00172A6B" w:rsidRDefault="00172A6B" w:rsidP="00172A6B">
            <w:pPr>
              <w:pStyle w:val="CRCoverPage"/>
              <w:spacing w:after="0"/>
              <w:rPr>
                <w:b/>
                <w:i/>
                <w:noProof/>
                <w:sz w:val="8"/>
                <w:szCs w:val="8"/>
              </w:rPr>
            </w:pPr>
          </w:p>
        </w:tc>
        <w:tc>
          <w:tcPr>
            <w:tcW w:w="6946" w:type="dxa"/>
            <w:gridSpan w:val="9"/>
            <w:tcBorders>
              <w:right w:val="single" w:sz="4" w:space="0" w:color="auto"/>
            </w:tcBorders>
          </w:tcPr>
          <w:p w14:paraId="3A7F9A4C" w14:textId="77777777" w:rsidR="00172A6B" w:rsidRDefault="00172A6B" w:rsidP="00172A6B">
            <w:pPr>
              <w:pStyle w:val="CRCoverPage"/>
              <w:spacing w:after="0"/>
              <w:rPr>
                <w:noProof/>
                <w:sz w:val="8"/>
                <w:szCs w:val="8"/>
              </w:rPr>
            </w:pPr>
          </w:p>
        </w:tc>
      </w:tr>
      <w:tr w:rsidR="00172A6B" w14:paraId="5D54BB34" w14:textId="77777777" w:rsidTr="00385A87">
        <w:tc>
          <w:tcPr>
            <w:tcW w:w="2694" w:type="dxa"/>
            <w:gridSpan w:val="2"/>
            <w:tcBorders>
              <w:left w:val="single" w:sz="4" w:space="0" w:color="auto"/>
            </w:tcBorders>
          </w:tcPr>
          <w:p w14:paraId="1651CFA4" w14:textId="77777777" w:rsidR="00172A6B" w:rsidRDefault="00172A6B" w:rsidP="00172A6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977AF4" w14:textId="772EA2FF" w:rsidR="00172A6B" w:rsidRPr="00A51461" w:rsidRDefault="00172A6B" w:rsidP="007467EB">
            <w:pPr>
              <w:pStyle w:val="CRCoverPage"/>
              <w:spacing w:after="0"/>
              <w:ind w:left="100"/>
              <w:rPr>
                <w:noProof/>
                <w:lang w:eastAsia="zh-CN"/>
              </w:rPr>
            </w:pPr>
            <w:r w:rsidRPr="004A220A">
              <w:rPr>
                <w:rFonts w:hint="eastAsia"/>
                <w:noProof/>
                <w:lang w:eastAsia="zh-CN"/>
              </w:rPr>
              <w:t>1</w:t>
            </w:r>
            <w:r w:rsidRPr="004A220A">
              <w:rPr>
                <w:noProof/>
                <w:lang w:eastAsia="zh-CN"/>
              </w:rPr>
              <w:t xml:space="preserve">, </w:t>
            </w:r>
            <w:r w:rsidR="007467EB">
              <w:rPr>
                <w:noProof/>
                <w:lang w:eastAsia="zh-CN"/>
              </w:rPr>
              <w:t>Add the new testcase</w:t>
            </w:r>
          </w:p>
        </w:tc>
      </w:tr>
      <w:tr w:rsidR="00172A6B" w14:paraId="4164AE8E" w14:textId="77777777" w:rsidTr="00385A87">
        <w:tc>
          <w:tcPr>
            <w:tcW w:w="2694" w:type="dxa"/>
            <w:gridSpan w:val="2"/>
            <w:tcBorders>
              <w:left w:val="single" w:sz="4" w:space="0" w:color="auto"/>
            </w:tcBorders>
          </w:tcPr>
          <w:p w14:paraId="169EAE8F" w14:textId="77777777" w:rsidR="00172A6B" w:rsidRDefault="00172A6B" w:rsidP="00172A6B">
            <w:pPr>
              <w:pStyle w:val="CRCoverPage"/>
              <w:spacing w:after="0"/>
              <w:rPr>
                <w:b/>
                <w:i/>
                <w:noProof/>
                <w:sz w:val="8"/>
                <w:szCs w:val="8"/>
              </w:rPr>
            </w:pPr>
          </w:p>
        </w:tc>
        <w:tc>
          <w:tcPr>
            <w:tcW w:w="6946" w:type="dxa"/>
            <w:gridSpan w:val="9"/>
            <w:tcBorders>
              <w:right w:val="single" w:sz="4" w:space="0" w:color="auto"/>
            </w:tcBorders>
          </w:tcPr>
          <w:p w14:paraId="609B504E" w14:textId="77777777" w:rsidR="00172A6B" w:rsidRDefault="00172A6B" w:rsidP="00172A6B">
            <w:pPr>
              <w:pStyle w:val="CRCoverPage"/>
              <w:spacing w:after="0"/>
              <w:rPr>
                <w:noProof/>
                <w:sz w:val="8"/>
                <w:szCs w:val="8"/>
              </w:rPr>
            </w:pPr>
          </w:p>
        </w:tc>
      </w:tr>
      <w:tr w:rsidR="00172A6B" w14:paraId="65C39DA1" w14:textId="77777777" w:rsidTr="00385A87">
        <w:tc>
          <w:tcPr>
            <w:tcW w:w="2694" w:type="dxa"/>
            <w:gridSpan w:val="2"/>
            <w:tcBorders>
              <w:left w:val="single" w:sz="4" w:space="0" w:color="auto"/>
              <w:bottom w:val="single" w:sz="4" w:space="0" w:color="auto"/>
            </w:tcBorders>
          </w:tcPr>
          <w:p w14:paraId="4E895ED8" w14:textId="77777777" w:rsidR="00172A6B" w:rsidRDefault="00172A6B" w:rsidP="00172A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085578" w14:textId="22E58A5D" w:rsidR="00172A6B" w:rsidRDefault="007467EB" w:rsidP="007467EB">
            <w:pPr>
              <w:pStyle w:val="CRCoverPage"/>
              <w:spacing w:after="0"/>
              <w:ind w:left="100"/>
              <w:rPr>
                <w:noProof/>
              </w:rPr>
            </w:pPr>
            <w:r w:rsidRPr="007467EB">
              <w:rPr>
                <w:noProof/>
                <w:lang w:eastAsia="zh-CN"/>
              </w:rPr>
              <w:t xml:space="preserve">TC 7.1.1.1.15 </w:t>
            </w:r>
            <w:r w:rsidR="009E0131">
              <w:rPr>
                <w:noProof/>
                <w:lang w:eastAsia="zh-CN"/>
              </w:rPr>
              <w:t>is</w:t>
            </w:r>
            <w:r>
              <w:rPr>
                <w:noProof/>
                <w:lang w:eastAsia="zh-CN"/>
              </w:rPr>
              <w:t xml:space="preserve"> not</w:t>
            </w:r>
            <w:r w:rsidRPr="007467EB">
              <w:rPr>
                <w:noProof/>
                <w:lang w:eastAsia="zh-CN"/>
              </w:rPr>
              <w:t xml:space="preserve"> complete</w:t>
            </w:r>
            <w:r w:rsidR="009E0131">
              <w:rPr>
                <w:noProof/>
                <w:lang w:eastAsia="zh-CN"/>
              </w:rPr>
              <w:t>d</w:t>
            </w:r>
            <w:r>
              <w:rPr>
                <w:noProof/>
                <w:lang w:eastAsia="zh-CN"/>
              </w:rPr>
              <w:t>.</w:t>
            </w:r>
          </w:p>
        </w:tc>
      </w:tr>
      <w:tr w:rsidR="00894061" w14:paraId="0757D0A8" w14:textId="77777777" w:rsidTr="00385A87">
        <w:tc>
          <w:tcPr>
            <w:tcW w:w="2694" w:type="dxa"/>
            <w:gridSpan w:val="2"/>
          </w:tcPr>
          <w:p w14:paraId="1C831CCE" w14:textId="77777777" w:rsidR="00894061" w:rsidRDefault="00894061" w:rsidP="00385A87">
            <w:pPr>
              <w:pStyle w:val="CRCoverPage"/>
              <w:spacing w:after="0"/>
              <w:rPr>
                <w:b/>
                <w:i/>
                <w:noProof/>
                <w:sz w:val="8"/>
                <w:szCs w:val="8"/>
              </w:rPr>
            </w:pPr>
          </w:p>
        </w:tc>
        <w:tc>
          <w:tcPr>
            <w:tcW w:w="6946" w:type="dxa"/>
            <w:gridSpan w:val="9"/>
          </w:tcPr>
          <w:p w14:paraId="6CF4D337" w14:textId="77777777" w:rsidR="00894061" w:rsidRDefault="00894061" w:rsidP="00385A87">
            <w:pPr>
              <w:pStyle w:val="CRCoverPage"/>
              <w:spacing w:after="0"/>
              <w:rPr>
                <w:noProof/>
                <w:sz w:val="8"/>
                <w:szCs w:val="8"/>
              </w:rPr>
            </w:pPr>
          </w:p>
        </w:tc>
      </w:tr>
      <w:tr w:rsidR="00894061" w14:paraId="2646FFDA" w14:textId="77777777" w:rsidTr="00385A87">
        <w:tc>
          <w:tcPr>
            <w:tcW w:w="2694" w:type="dxa"/>
            <w:gridSpan w:val="2"/>
            <w:tcBorders>
              <w:top w:val="single" w:sz="4" w:space="0" w:color="auto"/>
              <w:left w:val="single" w:sz="4" w:space="0" w:color="auto"/>
            </w:tcBorders>
          </w:tcPr>
          <w:p w14:paraId="4EEC7141" w14:textId="77777777" w:rsidR="00894061" w:rsidRDefault="00894061" w:rsidP="00385A8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C1BB9B" w14:textId="5069BF1C" w:rsidR="00894061" w:rsidRDefault="009E0131" w:rsidP="00030610">
            <w:pPr>
              <w:pStyle w:val="CRCoverPage"/>
              <w:spacing w:after="0"/>
              <w:ind w:left="100"/>
              <w:rPr>
                <w:noProof/>
              </w:rPr>
            </w:pPr>
            <w:r w:rsidRPr="007467EB">
              <w:rPr>
                <w:noProof/>
                <w:lang w:eastAsia="zh-CN"/>
              </w:rPr>
              <w:t>7.1.1.1.15</w:t>
            </w:r>
            <w:r w:rsidR="00030610">
              <w:rPr>
                <w:noProof/>
                <w:lang w:eastAsia="zh-CN"/>
              </w:rPr>
              <w:t>(new)</w:t>
            </w:r>
          </w:p>
        </w:tc>
      </w:tr>
      <w:tr w:rsidR="00894061" w14:paraId="5F3A326B" w14:textId="77777777" w:rsidTr="00385A87">
        <w:tc>
          <w:tcPr>
            <w:tcW w:w="2694" w:type="dxa"/>
            <w:gridSpan w:val="2"/>
            <w:tcBorders>
              <w:left w:val="single" w:sz="4" w:space="0" w:color="auto"/>
            </w:tcBorders>
          </w:tcPr>
          <w:p w14:paraId="0CD2202C" w14:textId="77777777" w:rsidR="00894061" w:rsidRDefault="00894061" w:rsidP="00385A87">
            <w:pPr>
              <w:pStyle w:val="CRCoverPage"/>
              <w:spacing w:after="0"/>
              <w:rPr>
                <w:b/>
                <w:i/>
                <w:noProof/>
                <w:sz w:val="8"/>
                <w:szCs w:val="8"/>
              </w:rPr>
            </w:pPr>
          </w:p>
        </w:tc>
        <w:tc>
          <w:tcPr>
            <w:tcW w:w="6946" w:type="dxa"/>
            <w:gridSpan w:val="9"/>
            <w:tcBorders>
              <w:right w:val="single" w:sz="4" w:space="0" w:color="auto"/>
            </w:tcBorders>
          </w:tcPr>
          <w:p w14:paraId="7428E085" w14:textId="77777777" w:rsidR="00894061" w:rsidRDefault="00894061" w:rsidP="00385A87">
            <w:pPr>
              <w:pStyle w:val="CRCoverPage"/>
              <w:spacing w:after="0"/>
              <w:rPr>
                <w:noProof/>
                <w:sz w:val="8"/>
                <w:szCs w:val="8"/>
              </w:rPr>
            </w:pPr>
          </w:p>
        </w:tc>
      </w:tr>
      <w:tr w:rsidR="00894061" w14:paraId="54044950" w14:textId="77777777" w:rsidTr="00385A87">
        <w:tc>
          <w:tcPr>
            <w:tcW w:w="2694" w:type="dxa"/>
            <w:gridSpan w:val="2"/>
            <w:tcBorders>
              <w:left w:val="single" w:sz="4" w:space="0" w:color="auto"/>
            </w:tcBorders>
          </w:tcPr>
          <w:p w14:paraId="56AD267C" w14:textId="77777777" w:rsidR="00894061" w:rsidRDefault="00894061" w:rsidP="00385A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AA474D" w14:textId="77777777" w:rsidR="00894061" w:rsidRDefault="00894061" w:rsidP="00385A8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7E3029" w14:textId="77777777" w:rsidR="00894061" w:rsidRDefault="00894061" w:rsidP="00385A87">
            <w:pPr>
              <w:pStyle w:val="CRCoverPage"/>
              <w:spacing w:after="0"/>
              <w:jc w:val="center"/>
              <w:rPr>
                <w:b/>
                <w:caps/>
                <w:noProof/>
              </w:rPr>
            </w:pPr>
            <w:r>
              <w:rPr>
                <w:b/>
                <w:caps/>
                <w:noProof/>
              </w:rPr>
              <w:t>N</w:t>
            </w:r>
          </w:p>
        </w:tc>
        <w:tc>
          <w:tcPr>
            <w:tcW w:w="2977" w:type="dxa"/>
            <w:gridSpan w:val="4"/>
          </w:tcPr>
          <w:p w14:paraId="2A0A70E8" w14:textId="77777777" w:rsidR="00894061" w:rsidRDefault="00894061" w:rsidP="00385A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9A5037" w14:textId="77777777" w:rsidR="00894061" w:rsidRDefault="00894061" w:rsidP="00385A87">
            <w:pPr>
              <w:pStyle w:val="CRCoverPage"/>
              <w:spacing w:after="0"/>
              <w:ind w:left="99"/>
              <w:rPr>
                <w:noProof/>
              </w:rPr>
            </w:pPr>
          </w:p>
        </w:tc>
      </w:tr>
      <w:tr w:rsidR="00894061" w14:paraId="42B7AD9D" w14:textId="77777777" w:rsidTr="00385A87">
        <w:tc>
          <w:tcPr>
            <w:tcW w:w="2694" w:type="dxa"/>
            <w:gridSpan w:val="2"/>
            <w:tcBorders>
              <w:left w:val="single" w:sz="4" w:space="0" w:color="auto"/>
            </w:tcBorders>
          </w:tcPr>
          <w:p w14:paraId="437D5B4D" w14:textId="77777777" w:rsidR="00894061" w:rsidRDefault="00894061" w:rsidP="00385A8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247FA0" w14:textId="77777777" w:rsidR="00894061" w:rsidRDefault="00894061" w:rsidP="00385A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40F120" w14:textId="5C3E0C53" w:rsidR="00894061" w:rsidRDefault="004F3DCE" w:rsidP="00385A87">
            <w:pPr>
              <w:pStyle w:val="CRCoverPage"/>
              <w:spacing w:after="0"/>
              <w:jc w:val="center"/>
              <w:rPr>
                <w:b/>
                <w:caps/>
                <w:noProof/>
              </w:rPr>
            </w:pPr>
            <w:r>
              <w:rPr>
                <w:b/>
                <w:caps/>
                <w:noProof/>
              </w:rPr>
              <w:t>X</w:t>
            </w:r>
          </w:p>
        </w:tc>
        <w:tc>
          <w:tcPr>
            <w:tcW w:w="2977" w:type="dxa"/>
            <w:gridSpan w:val="4"/>
          </w:tcPr>
          <w:p w14:paraId="106EFD7E" w14:textId="77777777" w:rsidR="00894061" w:rsidRDefault="00894061" w:rsidP="00385A8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FF8C57" w14:textId="77777777" w:rsidR="00894061" w:rsidRDefault="00894061" w:rsidP="00385A87">
            <w:pPr>
              <w:pStyle w:val="CRCoverPage"/>
              <w:spacing w:after="0"/>
              <w:ind w:left="99"/>
              <w:rPr>
                <w:noProof/>
              </w:rPr>
            </w:pPr>
            <w:r>
              <w:rPr>
                <w:noProof/>
              </w:rPr>
              <w:t xml:space="preserve">TS/TR ... CR ... </w:t>
            </w:r>
          </w:p>
        </w:tc>
      </w:tr>
      <w:tr w:rsidR="00894061" w14:paraId="38CD8966" w14:textId="77777777" w:rsidTr="00385A87">
        <w:tc>
          <w:tcPr>
            <w:tcW w:w="2694" w:type="dxa"/>
            <w:gridSpan w:val="2"/>
            <w:tcBorders>
              <w:left w:val="single" w:sz="4" w:space="0" w:color="auto"/>
            </w:tcBorders>
          </w:tcPr>
          <w:p w14:paraId="1B8C28DE" w14:textId="77777777" w:rsidR="00894061" w:rsidRDefault="00894061" w:rsidP="00385A8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089567" w14:textId="64D097AE" w:rsidR="00894061" w:rsidRDefault="00894061" w:rsidP="00385A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587892" w14:textId="3157CF18" w:rsidR="00894061" w:rsidRDefault="00D20232" w:rsidP="00385A87">
            <w:pPr>
              <w:pStyle w:val="CRCoverPage"/>
              <w:spacing w:after="0"/>
              <w:jc w:val="center"/>
              <w:rPr>
                <w:b/>
                <w:caps/>
                <w:noProof/>
                <w:lang w:eastAsia="zh-CN"/>
              </w:rPr>
            </w:pPr>
            <w:r>
              <w:rPr>
                <w:b/>
                <w:caps/>
                <w:noProof/>
                <w:lang w:eastAsia="zh-CN"/>
              </w:rPr>
              <w:t>X</w:t>
            </w:r>
          </w:p>
        </w:tc>
        <w:tc>
          <w:tcPr>
            <w:tcW w:w="2977" w:type="dxa"/>
            <w:gridSpan w:val="4"/>
          </w:tcPr>
          <w:p w14:paraId="34163F19" w14:textId="77777777" w:rsidR="00894061" w:rsidRDefault="00894061" w:rsidP="00385A8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7F758D" w14:textId="69AAF0FF" w:rsidR="00894061" w:rsidRDefault="00D20232" w:rsidP="00F211D8">
            <w:pPr>
              <w:pStyle w:val="CRCoverPage"/>
              <w:spacing w:after="0"/>
              <w:ind w:left="99"/>
              <w:rPr>
                <w:noProof/>
              </w:rPr>
            </w:pPr>
            <w:r>
              <w:rPr>
                <w:noProof/>
              </w:rPr>
              <w:t>TS/TR ... CR ...</w:t>
            </w:r>
          </w:p>
        </w:tc>
      </w:tr>
      <w:tr w:rsidR="00894061" w14:paraId="756EC14C" w14:textId="77777777" w:rsidTr="00385A87">
        <w:tc>
          <w:tcPr>
            <w:tcW w:w="2694" w:type="dxa"/>
            <w:gridSpan w:val="2"/>
            <w:tcBorders>
              <w:left w:val="single" w:sz="4" w:space="0" w:color="auto"/>
            </w:tcBorders>
          </w:tcPr>
          <w:p w14:paraId="401CEC77" w14:textId="77777777" w:rsidR="00894061" w:rsidRDefault="00894061" w:rsidP="00385A8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A865FA" w14:textId="77777777" w:rsidR="00894061" w:rsidRDefault="00894061" w:rsidP="00385A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5CEC01" w14:textId="6680AAC7" w:rsidR="00894061" w:rsidRDefault="004F3DCE" w:rsidP="00385A87">
            <w:pPr>
              <w:pStyle w:val="CRCoverPage"/>
              <w:spacing w:after="0"/>
              <w:jc w:val="center"/>
              <w:rPr>
                <w:b/>
                <w:caps/>
                <w:noProof/>
              </w:rPr>
            </w:pPr>
            <w:r>
              <w:rPr>
                <w:b/>
                <w:caps/>
                <w:noProof/>
              </w:rPr>
              <w:t>X</w:t>
            </w:r>
          </w:p>
        </w:tc>
        <w:tc>
          <w:tcPr>
            <w:tcW w:w="2977" w:type="dxa"/>
            <w:gridSpan w:val="4"/>
          </w:tcPr>
          <w:p w14:paraId="52D6C771" w14:textId="77777777" w:rsidR="00894061" w:rsidRDefault="00894061" w:rsidP="00385A8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AE152B" w14:textId="77777777" w:rsidR="00894061" w:rsidRDefault="00894061" w:rsidP="00385A87">
            <w:pPr>
              <w:pStyle w:val="CRCoverPage"/>
              <w:spacing w:after="0"/>
              <w:ind w:left="99"/>
              <w:rPr>
                <w:noProof/>
              </w:rPr>
            </w:pPr>
            <w:r>
              <w:rPr>
                <w:noProof/>
              </w:rPr>
              <w:t xml:space="preserve">TS/TR ... CR ... </w:t>
            </w:r>
          </w:p>
        </w:tc>
      </w:tr>
      <w:tr w:rsidR="00894061" w14:paraId="4BA754DA" w14:textId="77777777" w:rsidTr="00385A87">
        <w:tc>
          <w:tcPr>
            <w:tcW w:w="2694" w:type="dxa"/>
            <w:gridSpan w:val="2"/>
            <w:tcBorders>
              <w:left w:val="single" w:sz="4" w:space="0" w:color="auto"/>
            </w:tcBorders>
          </w:tcPr>
          <w:p w14:paraId="34FA8708" w14:textId="77777777" w:rsidR="00894061" w:rsidRDefault="00894061" w:rsidP="00385A87">
            <w:pPr>
              <w:pStyle w:val="CRCoverPage"/>
              <w:spacing w:after="0"/>
              <w:rPr>
                <w:b/>
                <w:i/>
                <w:noProof/>
              </w:rPr>
            </w:pPr>
          </w:p>
        </w:tc>
        <w:tc>
          <w:tcPr>
            <w:tcW w:w="6946" w:type="dxa"/>
            <w:gridSpan w:val="9"/>
            <w:tcBorders>
              <w:right w:val="single" w:sz="4" w:space="0" w:color="auto"/>
            </w:tcBorders>
          </w:tcPr>
          <w:p w14:paraId="0A1B12A7" w14:textId="77777777" w:rsidR="00894061" w:rsidRDefault="00894061" w:rsidP="00385A87">
            <w:pPr>
              <w:pStyle w:val="CRCoverPage"/>
              <w:spacing w:after="0"/>
              <w:rPr>
                <w:noProof/>
              </w:rPr>
            </w:pPr>
          </w:p>
        </w:tc>
      </w:tr>
      <w:tr w:rsidR="00894061" w14:paraId="43A7558A" w14:textId="77777777" w:rsidTr="00385A87">
        <w:tc>
          <w:tcPr>
            <w:tcW w:w="2694" w:type="dxa"/>
            <w:gridSpan w:val="2"/>
            <w:tcBorders>
              <w:left w:val="single" w:sz="4" w:space="0" w:color="auto"/>
              <w:bottom w:val="single" w:sz="4" w:space="0" w:color="auto"/>
            </w:tcBorders>
          </w:tcPr>
          <w:p w14:paraId="6D6F1445" w14:textId="77777777" w:rsidR="00894061" w:rsidRDefault="00894061" w:rsidP="00385A8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699C8B" w14:textId="77777777" w:rsidR="00894061" w:rsidRDefault="00894061" w:rsidP="00385A87">
            <w:pPr>
              <w:pStyle w:val="CRCoverPage"/>
              <w:spacing w:after="0"/>
              <w:ind w:left="100"/>
              <w:rPr>
                <w:noProof/>
              </w:rPr>
            </w:pPr>
          </w:p>
        </w:tc>
      </w:tr>
      <w:tr w:rsidR="00894061" w:rsidRPr="008863B9" w14:paraId="10D3224E" w14:textId="77777777" w:rsidTr="00894061">
        <w:tc>
          <w:tcPr>
            <w:tcW w:w="2694" w:type="dxa"/>
            <w:gridSpan w:val="2"/>
            <w:tcBorders>
              <w:top w:val="single" w:sz="4" w:space="0" w:color="auto"/>
              <w:bottom w:val="single" w:sz="4" w:space="0" w:color="auto"/>
            </w:tcBorders>
          </w:tcPr>
          <w:p w14:paraId="05896F32" w14:textId="77777777" w:rsidR="00894061" w:rsidRPr="008863B9" w:rsidRDefault="00894061" w:rsidP="00385A8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47B7F66" w14:textId="77777777" w:rsidR="00894061" w:rsidRPr="008863B9" w:rsidRDefault="00894061" w:rsidP="00385A87">
            <w:pPr>
              <w:pStyle w:val="CRCoverPage"/>
              <w:spacing w:after="0"/>
              <w:ind w:left="100"/>
              <w:rPr>
                <w:noProof/>
                <w:sz w:val="8"/>
                <w:szCs w:val="8"/>
              </w:rPr>
            </w:pPr>
          </w:p>
        </w:tc>
      </w:tr>
      <w:tr w:rsidR="00894061" w14:paraId="720EB0C2" w14:textId="77777777" w:rsidTr="00385A87">
        <w:tc>
          <w:tcPr>
            <w:tcW w:w="2694" w:type="dxa"/>
            <w:gridSpan w:val="2"/>
            <w:tcBorders>
              <w:top w:val="single" w:sz="4" w:space="0" w:color="auto"/>
              <w:left w:val="single" w:sz="4" w:space="0" w:color="auto"/>
              <w:bottom w:val="single" w:sz="4" w:space="0" w:color="auto"/>
            </w:tcBorders>
          </w:tcPr>
          <w:p w14:paraId="0ED7D14C" w14:textId="77777777" w:rsidR="00894061" w:rsidRDefault="00894061" w:rsidP="00385A8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85049D" w14:textId="77777777" w:rsidR="00894061" w:rsidRDefault="00894061" w:rsidP="00385A87">
            <w:pPr>
              <w:pStyle w:val="CRCoverPage"/>
              <w:spacing w:after="0"/>
              <w:ind w:left="100"/>
              <w:rPr>
                <w:noProof/>
              </w:rPr>
            </w:pPr>
          </w:p>
        </w:tc>
      </w:tr>
    </w:tbl>
    <w:p w14:paraId="692FB172" w14:textId="77777777" w:rsidR="00894061" w:rsidRDefault="00894061" w:rsidP="00894061">
      <w:pPr>
        <w:rPr>
          <w:noProof/>
        </w:rPr>
        <w:sectPr w:rsidR="00894061">
          <w:headerReference w:type="even" r:id="rId12"/>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00B12579" w14:textId="77777777" w:rsidR="00154669" w:rsidRDefault="00154669" w:rsidP="0015466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133AC5CD" w14:textId="3D151E5C" w:rsidR="00BB5908" w:rsidRDefault="00BB5908" w:rsidP="00BB5908">
      <w:pPr>
        <w:pStyle w:val="5"/>
        <w:rPr>
          <w:ins w:id="16" w:author="HUAWEI" w:date="2022-11-05T13:12:00Z"/>
          <w:noProof/>
          <w:lang w:eastAsia="zh-CN"/>
        </w:rPr>
      </w:pPr>
      <w:r w:rsidRPr="0044677F">
        <w:rPr>
          <w:noProof/>
          <w:lang w:eastAsia="zh-CN"/>
        </w:rPr>
        <w:t>7.1.1.1.1</w:t>
      </w:r>
      <w:r>
        <w:rPr>
          <w:noProof/>
          <w:lang w:eastAsia="zh-CN"/>
        </w:rPr>
        <w:t>1</w:t>
      </w:r>
      <w:r>
        <w:t xml:space="preserve"> to </w:t>
      </w:r>
      <w:r w:rsidRPr="0044677F">
        <w:rPr>
          <w:noProof/>
          <w:lang w:eastAsia="zh-CN"/>
        </w:rPr>
        <w:t>7.1.1.1.1</w:t>
      </w:r>
      <w:ins w:id="17" w:author="HUAWEI" w:date="2022-11-05T13:10:00Z">
        <w:r w:rsidR="00B26756">
          <w:rPr>
            <w:noProof/>
            <w:lang w:eastAsia="zh-CN"/>
          </w:rPr>
          <w:t>4</w:t>
        </w:r>
      </w:ins>
      <w:del w:id="18" w:author="HUAWEI" w:date="2022-11-05T13:01:00Z">
        <w:r w:rsidDel="00BB5908">
          <w:rPr>
            <w:noProof/>
            <w:lang w:eastAsia="zh-CN"/>
          </w:rPr>
          <w:delText>5</w:delText>
        </w:r>
        <w:r w:rsidDel="00BB5908">
          <w:rPr>
            <w:noProof/>
            <w:lang w:eastAsia="zh-CN"/>
          </w:rPr>
          <w:tab/>
        </w:r>
      </w:del>
    </w:p>
    <w:p w14:paraId="225CD088" w14:textId="77777777" w:rsidR="00F37DA8" w:rsidRPr="00971071" w:rsidRDefault="00F37DA8" w:rsidP="00F37DA8">
      <w:pPr>
        <w:pStyle w:val="5"/>
        <w:rPr>
          <w:ins w:id="19" w:author="HUAWEI" w:date="2022-11-05T13:12:00Z"/>
        </w:rPr>
      </w:pPr>
      <w:ins w:id="20" w:author="HUAWEI" w:date="2022-11-05T13:12:00Z">
        <w:r>
          <w:rPr>
            <w:noProof/>
            <w:lang w:eastAsia="zh-CN"/>
          </w:rPr>
          <w:t>7.1.1.1.15</w:t>
        </w:r>
        <w:r w:rsidRPr="00971071">
          <w:tab/>
        </w:r>
        <w:r w:rsidRPr="00DD6E3B">
          <w:t>Random access procedure / Redcap UE identification / Msg3-based / CCCH</w:t>
        </w:r>
      </w:ins>
    </w:p>
    <w:p w14:paraId="5DB8BF8E" w14:textId="77777777" w:rsidR="00F37DA8" w:rsidRPr="00971071" w:rsidRDefault="00F37DA8" w:rsidP="00F37DA8">
      <w:pPr>
        <w:pStyle w:val="H6"/>
        <w:rPr>
          <w:ins w:id="21" w:author="HUAWEI" w:date="2022-11-05T13:12:00Z"/>
        </w:rPr>
      </w:pPr>
      <w:ins w:id="22" w:author="HUAWEI" w:date="2022-11-05T13:12:00Z">
        <w:r>
          <w:t>7.1.1.1.15</w:t>
        </w:r>
        <w:r w:rsidRPr="00971071">
          <w:t>.1</w:t>
        </w:r>
        <w:r w:rsidRPr="00971071">
          <w:tab/>
          <w:t>Test Purpose (TP)</w:t>
        </w:r>
      </w:ins>
    </w:p>
    <w:p w14:paraId="139995BD" w14:textId="77777777" w:rsidR="00F37DA8" w:rsidRPr="00971071" w:rsidRDefault="00F37DA8" w:rsidP="00F37DA8">
      <w:pPr>
        <w:pStyle w:val="H6"/>
        <w:rPr>
          <w:ins w:id="23" w:author="HUAWEI" w:date="2022-11-05T13:12:00Z"/>
        </w:rPr>
      </w:pPr>
      <w:ins w:id="24" w:author="HUAWEI" w:date="2022-11-05T13:12:00Z">
        <w:r w:rsidRPr="00971071">
          <w:t>(1)</w:t>
        </w:r>
      </w:ins>
    </w:p>
    <w:p w14:paraId="06121D66" w14:textId="77777777" w:rsidR="00F37DA8" w:rsidRPr="00971071" w:rsidRDefault="00F37DA8" w:rsidP="00F37DA8">
      <w:pPr>
        <w:pStyle w:val="PL"/>
        <w:rPr>
          <w:ins w:id="25" w:author="HUAWEI" w:date="2022-11-05T13:12:00Z"/>
          <w:noProof w:val="0"/>
        </w:rPr>
      </w:pPr>
      <w:ins w:id="26" w:author="HUAWEI" w:date="2022-11-05T13:12:00Z">
        <w:r w:rsidRPr="00971071">
          <w:rPr>
            <w:b/>
            <w:bCs/>
            <w:noProof w:val="0"/>
          </w:rPr>
          <w:t xml:space="preserve">with </w:t>
        </w:r>
        <w:r w:rsidRPr="00971071">
          <w:rPr>
            <w:noProof w:val="0"/>
          </w:rPr>
          <w:t xml:space="preserve">{ </w:t>
        </w:r>
        <w:r w:rsidRPr="00DD6E3B">
          <w:rPr>
            <w:noProof w:val="0"/>
          </w:rPr>
          <w:t>UE surpporting Redcap and in NR RRC_IDLE state</w:t>
        </w:r>
        <w:r w:rsidRPr="00971071">
          <w:rPr>
            <w:noProof w:val="0"/>
          </w:rPr>
          <w:t xml:space="preserve"> }</w:t>
        </w:r>
      </w:ins>
    </w:p>
    <w:p w14:paraId="7FFE8C32" w14:textId="77777777" w:rsidR="00F37DA8" w:rsidRPr="00971071" w:rsidRDefault="00F37DA8" w:rsidP="00F37DA8">
      <w:pPr>
        <w:pStyle w:val="PL"/>
        <w:rPr>
          <w:ins w:id="27" w:author="HUAWEI" w:date="2022-11-05T13:12:00Z"/>
          <w:noProof w:val="0"/>
        </w:rPr>
      </w:pPr>
      <w:ins w:id="28" w:author="HUAWEI" w:date="2022-11-05T13:12:00Z">
        <w:r w:rsidRPr="00971071">
          <w:rPr>
            <w:b/>
            <w:bCs/>
            <w:noProof w:val="0"/>
          </w:rPr>
          <w:t>ensure that</w:t>
        </w:r>
        <w:r w:rsidRPr="00971071">
          <w:rPr>
            <w:noProof w:val="0"/>
          </w:rPr>
          <w:t xml:space="preserve"> {</w:t>
        </w:r>
      </w:ins>
    </w:p>
    <w:p w14:paraId="63555891" w14:textId="77777777" w:rsidR="00F37DA8" w:rsidRPr="00971071" w:rsidRDefault="00F37DA8" w:rsidP="00F37DA8">
      <w:pPr>
        <w:pStyle w:val="PL"/>
        <w:rPr>
          <w:ins w:id="29" w:author="HUAWEI" w:date="2022-11-05T13:12:00Z"/>
          <w:noProof w:val="0"/>
        </w:rPr>
      </w:pPr>
      <w:ins w:id="30" w:author="HUAWEI" w:date="2022-11-05T13:12:00Z">
        <w:r w:rsidRPr="00971071">
          <w:rPr>
            <w:b/>
            <w:bCs/>
            <w:noProof w:val="0"/>
          </w:rPr>
          <w:t xml:space="preserve">  when</w:t>
        </w:r>
        <w:r w:rsidRPr="00971071">
          <w:rPr>
            <w:noProof w:val="0"/>
          </w:rPr>
          <w:t xml:space="preserve"> { </w:t>
        </w:r>
        <w:r w:rsidRPr="00DD6E3B">
          <w:rPr>
            <w:noProof w:val="0"/>
          </w:rPr>
          <w:t xml:space="preserve">UE starts Random Access procedure </w:t>
        </w:r>
        <w:r w:rsidRPr="00971071">
          <w:rPr>
            <w:noProof w:val="0"/>
          </w:rPr>
          <w:t xml:space="preserve"> }</w:t>
        </w:r>
      </w:ins>
    </w:p>
    <w:p w14:paraId="5C339CFF" w14:textId="77777777" w:rsidR="00F37DA8" w:rsidRPr="00971071" w:rsidRDefault="00F37DA8" w:rsidP="00F37DA8">
      <w:pPr>
        <w:pStyle w:val="PL"/>
        <w:rPr>
          <w:ins w:id="31" w:author="HUAWEI" w:date="2022-11-05T13:12:00Z"/>
          <w:noProof w:val="0"/>
        </w:rPr>
      </w:pPr>
      <w:ins w:id="32" w:author="HUAWEI" w:date="2022-11-05T13:12:00Z">
        <w:r w:rsidRPr="00971071">
          <w:rPr>
            <w:b/>
            <w:bCs/>
            <w:noProof w:val="0"/>
          </w:rPr>
          <w:t xml:space="preserve">    then</w:t>
        </w:r>
        <w:r w:rsidRPr="00971071">
          <w:rPr>
            <w:noProof w:val="0"/>
          </w:rPr>
          <w:t xml:space="preserve"> { </w:t>
        </w:r>
        <w:r w:rsidRPr="00DD6E3B">
          <w:rPr>
            <w:noProof w:val="0"/>
          </w:rPr>
          <w:t>the UE uses the Redcap specific LCID in Mag3</w:t>
        </w:r>
        <w:r w:rsidRPr="00971071">
          <w:rPr>
            <w:noProof w:val="0"/>
          </w:rPr>
          <w:t xml:space="preserve"> }</w:t>
        </w:r>
      </w:ins>
    </w:p>
    <w:p w14:paraId="431AD92C" w14:textId="77777777" w:rsidR="00F37DA8" w:rsidRDefault="00F37DA8" w:rsidP="00F37DA8">
      <w:pPr>
        <w:pStyle w:val="PL"/>
        <w:rPr>
          <w:ins w:id="33" w:author="HUAWEI" w:date="2022-11-05T13:12:00Z"/>
          <w:noProof w:val="0"/>
        </w:rPr>
      </w:pPr>
      <w:ins w:id="34" w:author="HUAWEI" w:date="2022-11-05T13:12:00Z">
        <w:r w:rsidRPr="00971071">
          <w:rPr>
            <w:noProof w:val="0"/>
          </w:rPr>
          <w:t xml:space="preserve">            }</w:t>
        </w:r>
      </w:ins>
    </w:p>
    <w:p w14:paraId="780A5475" w14:textId="77777777" w:rsidR="00F37DA8" w:rsidRPr="00971071" w:rsidRDefault="00F37DA8" w:rsidP="00F37DA8">
      <w:pPr>
        <w:pStyle w:val="PL"/>
        <w:rPr>
          <w:ins w:id="35" w:author="HUAWEI" w:date="2022-11-05T13:12:00Z"/>
          <w:noProof w:val="0"/>
        </w:rPr>
      </w:pPr>
    </w:p>
    <w:p w14:paraId="3F5706CA" w14:textId="77777777" w:rsidR="00F37DA8" w:rsidRPr="00971071" w:rsidRDefault="00F37DA8" w:rsidP="00F37DA8">
      <w:pPr>
        <w:pStyle w:val="H6"/>
        <w:rPr>
          <w:ins w:id="36" w:author="HUAWEI" w:date="2022-11-05T13:12:00Z"/>
        </w:rPr>
      </w:pPr>
      <w:ins w:id="37" w:author="HUAWEI" w:date="2022-11-05T13:12:00Z">
        <w:r>
          <w:t>7.1.1.1.15</w:t>
        </w:r>
        <w:r w:rsidRPr="00971071">
          <w:t>.2</w:t>
        </w:r>
        <w:r w:rsidRPr="00971071">
          <w:tab/>
          <w:t>Conformance requirements</w:t>
        </w:r>
      </w:ins>
    </w:p>
    <w:p w14:paraId="08AC37A5" w14:textId="77777777" w:rsidR="00F37DA8" w:rsidRPr="00971071" w:rsidRDefault="00F37DA8" w:rsidP="00F37DA8">
      <w:pPr>
        <w:rPr>
          <w:ins w:id="38" w:author="HUAWEI" w:date="2022-11-05T13:12:00Z"/>
        </w:rPr>
      </w:pPr>
      <w:ins w:id="39" w:author="HUAWEI" w:date="2022-11-05T13:12:00Z">
        <w:r w:rsidRPr="00971071">
          <w:t>References: The conformance requirements covered in the present test case are sp</w:t>
        </w:r>
        <w:r>
          <w:t xml:space="preserve">ecified in: TS 38.321, clause </w:t>
        </w:r>
        <w:r w:rsidRPr="00DD6E3B">
          <w:t>6.2.1</w:t>
        </w:r>
        <w:r w:rsidRPr="00971071">
          <w:t>. Unless otherwise stated these are Rel-17 requirements.</w:t>
        </w:r>
      </w:ins>
    </w:p>
    <w:p w14:paraId="51DF7AA0" w14:textId="77777777" w:rsidR="00F37DA8" w:rsidRDefault="00F37DA8" w:rsidP="00F37DA8">
      <w:pPr>
        <w:rPr>
          <w:ins w:id="40" w:author="HUAWEI" w:date="2022-11-05T13:12:00Z"/>
        </w:rPr>
      </w:pPr>
      <w:ins w:id="41" w:author="HUAWEI" w:date="2022-11-05T13:12:00Z">
        <w:r>
          <w:t>[TS 38.321, clause 6.2.1]</w:t>
        </w:r>
      </w:ins>
    </w:p>
    <w:p w14:paraId="0570231F" w14:textId="77777777" w:rsidR="00F37DA8" w:rsidRDefault="00F37DA8" w:rsidP="00F37DA8">
      <w:pPr>
        <w:pStyle w:val="TH"/>
        <w:rPr>
          <w:ins w:id="42" w:author="HUAWEI" w:date="2022-11-05T13:12:00Z"/>
          <w:noProof/>
          <w:lang w:eastAsia="ko-KR"/>
        </w:rPr>
      </w:pPr>
      <w:ins w:id="43" w:author="HUAWEI" w:date="2022-11-05T13:12:00Z">
        <w:r>
          <w:rPr>
            <w:noProof/>
            <w:lang w:eastAsia="ko-KR"/>
          </w:rPr>
          <w:t>Table 6.2.1-2 Values of LCID for UL-SCH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5"/>
        <w:gridCol w:w="16"/>
        <w:gridCol w:w="7501"/>
      </w:tblGrid>
      <w:tr w:rsidR="00F37DA8" w14:paraId="704809B7" w14:textId="77777777" w:rsidTr="00907F04">
        <w:trPr>
          <w:jc w:val="center"/>
          <w:ins w:id="44" w:author="HUAWEI" w:date="2022-11-05T13:12:00Z"/>
        </w:trPr>
        <w:tc>
          <w:tcPr>
            <w:tcW w:w="1701" w:type="dxa"/>
            <w:gridSpan w:val="2"/>
            <w:tcBorders>
              <w:top w:val="single" w:sz="4" w:space="0" w:color="auto"/>
              <w:left w:val="single" w:sz="4" w:space="0" w:color="auto"/>
              <w:bottom w:val="single" w:sz="4" w:space="0" w:color="auto"/>
              <w:right w:val="single" w:sz="4" w:space="0" w:color="auto"/>
            </w:tcBorders>
            <w:hideMark/>
          </w:tcPr>
          <w:p w14:paraId="3A000B51" w14:textId="77777777" w:rsidR="00F37DA8" w:rsidRDefault="00F37DA8" w:rsidP="00907F04">
            <w:pPr>
              <w:pStyle w:val="TAH"/>
              <w:rPr>
                <w:ins w:id="45" w:author="HUAWEI" w:date="2022-11-05T13:12:00Z"/>
                <w:noProof/>
                <w:lang w:val="fr-FR" w:eastAsia="ko-KR"/>
              </w:rPr>
            </w:pPr>
            <w:ins w:id="46" w:author="HUAWEI" w:date="2022-11-05T13:12:00Z">
              <w:r>
                <w:rPr>
                  <w:noProof/>
                  <w:lang w:val="fr-FR" w:eastAsia="ko-KR"/>
                </w:rPr>
                <w:t>Codepoint/Index</w:t>
              </w:r>
            </w:ins>
          </w:p>
        </w:tc>
        <w:tc>
          <w:tcPr>
            <w:tcW w:w="7501" w:type="dxa"/>
            <w:tcBorders>
              <w:top w:val="single" w:sz="4" w:space="0" w:color="auto"/>
              <w:left w:val="single" w:sz="4" w:space="0" w:color="auto"/>
              <w:bottom w:val="single" w:sz="4" w:space="0" w:color="auto"/>
              <w:right w:val="single" w:sz="4" w:space="0" w:color="auto"/>
            </w:tcBorders>
            <w:hideMark/>
          </w:tcPr>
          <w:p w14:paraId="2EBEFEF7" w14:textId="77777777" w:rsidR="00F37DA8" w:rsidRDefault="00F37DA8" w:rsidP="00907F04">
            <w:pPr>
              <w:pStyle w:val="TAH"/>
              <w:rPr>
                <w:ins w:id="47" w:author="HUAWEI" w:date="2022-11-05T13:12:00Z"/>
                <w:noProof/>
                <w:lang w:val="fr-FR" w:eastAsia="ko-KR"/>
              </w:rPr>
            </w:pPr>
            <w:ins w:id="48" w:author="HUAWEI" w:date="2022-11-05T13:12:00Z">
              <w:r>
                <w:rPr>
                  <w:noProof/>
                  <w:lang w:val="fr-FR" w:eastAsia="ko-KR"/>
                </w:rPr>
                <w:t>LCID values</w:t>
              </w:r>
            </w:ins>
          </w:p>
        </w:tc>
      </w:tr>
      <w:tr w:rsidR="00F37DA8" w14:paraId="1AE0C75F" w14:textId="77777777" w:rsidTr="00907F04">
        <w:trPr>
          <w:jc w:val="center"/>
          <w:ins w:id="49" w:author="HUAWEI" w:date="2022-11-05T13:12:00Z"/>
        </w:trPr>
        <w:tc>
          <w:tcPr>
            <w:tcW w:w="1701" w:type="dxa"/>
            <w:gridSpan w:val="2"/>
            <w:tcBorders>
              <w:top w:val="single" w:sz="4" w:space="0" w:color="auto"/>
              <w:left w:val="single" w:sz="4" w:space="0" w:color="auto"/>
              <w:bottom w:val="single" w:sz="4" w:space="0" w:color="auto"/>
              <w:right w:val="single" w:sz="4" w:space="0" w:color="auto"/>
            </w:tcBorders>
            <w:hideMark/>
          </w:tcPr>
          <w:p w14:paraId="16A9B655" w14:textId="77777777" w:rsidR="00F37DA8" w:rsidRDefault="00F37DA8" w:rsidP="00907F04">
            <w:pPr>
              <w:pStyle w:val="TAC"/>
              <w:rPr>
                <w:ins w:id="50" w:author="HUAWEI" w:date="2022-11-05T13:12:00Z"/>
                <w:noProof/>
                <w:lang w:val="fr-FR" w:eastAsia="ko-KR"/>
              </w:rPr>
            </w:pPr>
            <w:ins w:id="51" w:author="HUAWEI" w:date="2022-11-05T13:12:00Z">
              <w:r>
                <w:rPr>
                  <w:noProof/>
                  <w:lang w:val="fr-FR" w:eastAsia="ko-KR"/>
                </w:rPr>
                <w:t>0</w:t>
              </w:r>
            </w:ins>
          </w:p>
        </w:tc>
        <w:tc>
          <w:tcPr>
            <w:tcW w:w="7501" w:type="dxa"/>
            <w:tcBorders>
              <w:top w:val="single" w:sz="4" w:space="0" w:color="auto"/>
              <w:left w:val="single" w:sz="4" w:space="0" w:color="auto"/>
              <w:bottom w:val="single" w:sz="4" w:space="0" w:color="auto"/>
              <w:right w:val="single" w:sz="4" w:space="0" w:color="auto"/>
            </w:tcBorders>
            <w:hideMark/>
          </w:tcPr>
          <w:p w14:paraId="07C4904E" w14:textId="77777777" w:rsidR="00F37DA8" w:rsidRDefault="00F37DA8" w:rsidP="00907F04">
            <w:pPr>
              <w:pStyle w:val="TAL"/>
              <w:rPr>
                <w:ins w:id="52" w:author="HUAWEI" w:date="2022-11-05T13:12:00Z"/>
                <w:noProof/>
                <w:lang w:val="fr-FR" w:eastAsia="ko-KR"/>
              </w:rPr>
            </w:pPr>
            <w:ins w:id="53" w:author="HUAWEI" w:date="2022-11-05T13:12:00Z">
              <w:r>
                <w:rPr>
                  <w:noProof/>
                  <w:lang w:val="fr-FR" w:eastAsia="ko-KR"/>
                </w:rPr>
                <w:t>CCCH of size 64 bits (referred to as "CCCH1" in TS 38.331 [5]), except for a RedCap UE</w:t>
              </w:r>
            </w:ins>
          </w:p>
        </w:tc>
      </w:tr>
      <w:tr w:rsidR="00F37DA8" w14:paraId="3A490396" w14:textId="77777777" w:rsidTr="00907F04">
        <w:trPr>
          <w:jc w:val="center"/>
          <w:ins w:id="54" w:author="HUAWEI" w:date="2022-11-05T13:12:00Z"/>
        </w:trPr>
        <w:tc>
          <w:tcPr>
            <w:tcW w:w="1701" w:type="dxa"/>
            <w:gridSpan w:val="2"/>
            <w:tcBorders>
              <w:top w:val="single" w:sz="4" w:space="0" w:color="auto"/>
              <w:left w:val="single" w:sz="4" w:space="0" w:color="auto"/>
              <w:bottom w:val="single" w:sz="4" w:space="0" w:color="auto"/>
              <w:right w:val="single" w:sz="4" w:space="0" w:color="auto"/>
            </w:tcBorders>
            <w:hideMark/>
          </w:tcPr>
          <w:p w14:paraId="3C4D427B" w14:textId="77777777" w:rsidR="00F37DA8" w:rsidRDefault="00F37DA8" w:rsidP="00907F04">
            <w:pPr>
              <w:pStyle w:val="TAC"/>
              <w:rPr>
                <w:ins w:id="55" w:author="HUAWEI" w:date="2022-11-05T13:12:00Z"/>
                <w:noProof/>
                <w:lang w:val="fr-FR" w:eastAsia="ko-KR"/>
              </w:rPr>
            </w:pPr>
            <w:ins w:id="56" w:author="HUAWEI" w:date="2022-11-05T13:12:00Z">
              <w:r>
                <w:rPr>
                  <w:noProof/>
                  <w:lang w:val="fr-FR" w:eastAsia="ko-KR"/>
                </w:rPr>
                <w:t>1–32</w:t>
              </w:r>
            </w:ins>
          </w:p>
        </w:tc>
        <w:tc>
          <w:tcPr>
            <w:tcW w:w="7501" w:type="dxa"/>
            <w:tcBorders>
              <w:top w:val="single" w:sz="4" w:space="0" w:color="auto"/>
              <w:left w:val="single" w:sz="4" w:space="0" w:color="auto"/>
              <w:bottom w:val="single" w:sz="4" w:space="0" w:color="auto"/>
              <w:right w:val="single" w:sz="4" w:space="0" w:color="auto"/>
            </w:tcBorders>
            <w:hideMark/>
          </w:tcPr>
          <w:p w14:paraId="7AFC40A5" w14:textId="77777777" w:rsidR="00F37DA8" w:rsidRDefault="00F37DA8" w:rsidP="00907F04">
            <w:pPr>
              <w:pStyle w:val="TAL"/>
              <w:rPr>
                <w:ins w:id="57" w:author="HUAWEI" w:date="2022-11-05T13:12:00Z"/>
                <w:noProof/>
                <w:lang w:val="fr-FR" w:eastAsia="ko-KR"/>
              </w:rPr>
            </w:pPr>
            <w:ins w:id="58" w:author="HUAWEI" w:date="2022-11-05T13:12:00Z">
              <w:r>
                <w:rPr>
                  <w:noProof/>
                  <w:lang w:val="fr-FR" w:eastAsia="ko-KR"/>
                </w:rPr>
                <w:t>Identity of the logical channel of DCCH and DTCH</w:t>
              </w:r>
            </w:ins>
          </w:p>
        </w:tc>
      </w:tr>
      <w:tr w:rsidR="00F37DA8" w14:paraId="735BE9C2" w14:textId="77777777" w:rsidTr="00907F04">
        <w:trPr>
          <w:jc w:val="center"/>
          <w:ins w:id="59" w:author="HUAWEI" w:date="2022-11-05T13:12:00Z"/>
        </w:trPr>
        <w:tc>
          <w:tcPr>
            <w:tcW w:w="1701" w:type="dxa"/>
            <w:gridSpan w:val="2"/>
            <w:tcBorders>
              <w:top w:val="single" w:sz="4" w:space="0" w:color="auto"/>
              <w:left w:val="single" w:sz="4" w:space="0" w:color="auto"/>
              <w:bottom w:val="single" w:sz="4" w:space="0" w:color="auto"/>
              <w:right w:val="single" w:sz="4" w:space="0" w:color="auto"/>
            </w:tcBorders>
            <w:hideMark/>
          </w:tcPr>
          <w:p w14:paraId="1E1B5EE5" w14:textId="77777777" w:rsidR="00F37DA8" w:rsidRDefault="00F37DA8" w:rsidP="00907F04">
            <w:pPr>
              <w:pStyle w:val="TAC"/>
              <w:rPr>
                <w:ins w:id="60" w:author="HUAWEI" w:date="2022-11-05T13:12:00Z"/>
                <w:noProof/>
                <w:lang w:val="fr-FR" w:eastAsia="ko-KR"/>
              </w:rPr>
            </w:pPr>
            <w:ins w:id="61" w:author="HUAWEI" w:date="2022-11-05T13:12:00Z">
              <w:r>
                <w:rPr>
                  <w:noProof/>
                  <w:lang w:val="fr-FR" w:eastAsia="ko-KR"/>
                </w:rPr>
                <w:t>33</w:t>
              </w:r>
            </w:ins>
          </w:p>
        </w:tc>
        <w:tc>
          <w:tcPr>
            <w:tcW w:w="7501" w:type="dxa"/>
            <w:tcBorders>
              <w:top w:val="single" w:sz="4" w:space="0" w:color="auto"/>
              <w:left w:val="single" w:sz="4" w:space="0" w:color="auto"/>
              <w:bottom w:val="single" w:sz="4" w:space="0" w:color="auto"/>
              <w:right w:val="single" w:sz="4" w:space="0" w:color="auto"/>
            </w:tcBorders>
            <w:hideMark/>
          </w:tcPr>
          <w:p w14:paraId="1B144305" w14:textId="77777777" w:rsidR="00F37DA8" w:rsidRDefault="00F37DA8" w:rsidP="00907F04">
            <w:pPr>
              <w:pStyle w:val="TAL"/>
              <w:rPr>
                <w:ins w:id="62" w:author="HUAWEI" w:date="2022-11-05T13:12:00Z"/>
                <w:noProof/>
                <w:lang w:val="fr-FR" w:eastAsia="ko-KR"/>
              </w:rPr>
            </w:pPr>
            <w:ins w:id="63" w:author="HUAWEI" w:date="2022-11-05T13:12:00Z">
              <w:r>
                <w:rPr>
                  <w:noProof/>
                  <w:lang w:val="fr-FR" w:eastAsia="ko-KR"/>
                </w:rPr>
                <w:t>Extended logical channel ID field (two-octet eLCID field)</w:t>
              </w:r>
            </w:ins>
          </w:p>
        </w:tc>
      </w:tr>
      <w:tr w:rsidR="00F37DA8" w14:paraId="760D1BF7" w14:textId="77777777" w:rsidTr="00907F04">
        <w:trPr>
          <w:jc w:val="center"/>
          <w:ins w:id="64" w:author="HUAWEI" w:date="2022-11-05T13:12:00Z"/>
        </w:trPr>
        <w:tc>
          <w:tcPr>
            <w:tcW w:w="1701" w:type="dxa"/>
            <w:gridSpan w:val="2"/>
            <w:tcBorders>
              <w:top w:val="single" w:sz="4" w:space="0" w:color="auto"/>
              <w:left w:val="single" w:sz="4" w:space="0" w:color="auto"/>
              <w:bottom w:val="single" w:sz="4" w:space="0" w:color="auto"/>
              <w:right w:val="single" w:sz="4" w:space="0" w:color="auto"/>
            </w:tcBorders>
            <w:hideMark/>
          </w:tcPr>
          <w:p w14:paraId="2823BA9A" w14:textId="77777777" w:rsidR="00F37DA8" w:rsidRDefault="00F37DA8" w:rsidP="00907F04">
            <w:pPr>
              <w:pStyle w:val="TAC"/>
              <w:rPr>
                <w:ins w:id="65" w:author="HUAWEI" w:date="2022-11-05T13:12:00Z"/>
                <w:noProof/>
                <w:lang w:val="fr-FR" w:eastAsia="ko-KR"/>
              </w:rPr>
            </w:pPr>
            <w:ins w:id="66" w:author="HUAWEI" w:date="2022-11-05T13:12:00Z">
              <w:r>
                <w:rPr>
                  <w:noProof/>
                  <w:lang w:val="fr-FR" w:eastAsia="ko-KR"/>
                </w:rPr>
                <w:t>34</w:t>
              </w:r>
            </w:ins>
          </w:p>
        </w:tc>
        <w:tc>
          <w:tcPr>
            <w:tcW w:w="7501" w:type="dxa"/>
            <w:tcBorders>
              <w:top w:val="single" w:sz="4" w:space="0" w:color="auto"/>
              <w:left w:val="single" w:sz="4" w:space="0" w:color="auto"/>
              <w:bottom w:val="single" w:sz="4" w:space="0" w:color="auto"/>
              <w:right w:val="single" w:sz="4" w:space="0" w:color="auto"/>
            </w:tcBorders>
            <w:hideMark/>
          </w:tcPr>
          <w:p w14:paraId="7DBA7AFC" w14:textId="77777777" w:rsidR="00F37DA8" w:rsidRDefault="00F37DA8" w:rsidP="00907F04">
            <w:pPr>
              <w:pStyle w:val="TAL"/>
              <w:rPr>
                <w:ins w:id="67" w:author="HUAWEI" w:date="2022-11-05T13:12:00Z"/>
                <w:noProof/>
                <w:lang w:val="fr-FR" w:eastAsia="ko-KR"/>
              </w:rPr>
            </w:pPr>
            <w:ins w:id="68" w:author="HUAWEI" w:date="2022-11-05T13:12:00Z">
              <w:r>
                <w:rPr>
                  <w:noProof/>
                  <w:lang w:val="fr-FR" w:eastAsia="ko-KR"/>
                </w:rPr>
                <w:t>Extended logical channel ID field (one-octet eLCID field)</w:t>
              </w:r>
            </w:ins>
          </w:p>
        </w:tc>
      </w:tr>
      <w:tr w:rsidR="00F37DA8" w14:paraId="38FA5CE8" w14:textId="77777777" w:rsidTr="00907F04">
        <w:trPr>
          <w:jc w:val="center"/>
          <w:ins w:id="69" w:author="HUAWEI" w:date="2022-11-05T13:12:00Z"/>
        </w:trPr>
        <w:tc>
          <w:tcPr>
            <w:tcW w:w="1685" w:type="dxa"/>
            <w:tcBorders>
              <w:top w:val="single" w:sz="4" w:space="0" w:color="auto"/>
              <w:left w:val="single" w:sz="4" w:space="0" w:color="auto"/>
              <w:bottom w:val="single" w:sz="4" w:space="0" w:color="auto"/>
              <w:right w:val="single" w:sz="4" w:space="0" w:color="auto"/>
            </w:tcBorders>
            <w:hideMark/>
          </w:tcPr>
          <w:p w14:paraId="6FF6CDD6" w14:textId="77777777" w:rsidR="00F37DA8" w:rsidRDefault="00F37DA8" w:rsidP="00907F04">
            <w:pPr>
              <w:pStyle w:val="TAC"/>
              <w:rPr>
                <w:ins w:id="70" w:author="HUAWEI" w:date="2022-11-05T13:12:00Z"/>
                <w:noProof/>
                <w:lang w:val="fr-FR" w:eastAsia="zh-CN"/>
              </w:rPr>
            </w:pPr>
            <w:ins w:id="71" w:author="HUAWEI" w:date="2022-11-05T13:12:00Z">
              <w:r>
                <w:rPr>
                  <w:noProof/>
                  <w:lang w:val="fr-FR" w:eastAsia="zh-CN"/>
                </w:rPr>
                <w:t>35</w:t>
              </w:r>
            </w:ins>
          </w:p>
        </w:tc>
        <w:tc>
          <w:tcPr>
            <w:tcW w:w="7517" w:type="dxa"/>
            <w:gridSpan w:val="2"/>
            <w:tcBorders>
              <w:top w:val="single" w:sz="4" w:space="0" w:color="auto"/>
              <w:left w:val="single" w:sz="4" w:space="0" w:color="auto"/>
              <w:bottom w:val="single" w:sz="4" w:space="0" w:color="auto"/>
              <w:right w:val="single" w:sz="4" w:space="0" w:color="auto"/>
            </w:tcBorders>
            <w:hideMark/>
          </w:tcPr>
          <w:p w14:paraId="6A43755D" w14:textId="77777777" w:rsidR="00F37DA8" w:rsidRDefault="00F37DA8" w:rsidP="00907F04">
            <w:pPr>
              <w:pStyle w:val="TAL"/>
              <w:rPr>
                <w:ins w:id="72" w:author="HUAWEI" w:date="2022-11-05T13:12:00Z"/>
                <w:noProof/>
                <w:lang w:val="fr-FR" w:eastAsia="zh-CN"/>
              </w:rPr>
            </w:pPr>
            <w:ins w:id="73" w:author="HUAWEI" w:date="2022-11-05T13:12:00Z">
              <w:r>
                <w:rPr>
                  <w:noProof/>
                  <w:lang w:val="fr-FR" w:eastAsia="zh-CN"/>
                </w:rPr>
                <w:t>CCCH of size 48 bits</w:t>
              </w:r>
              <w:r>
                <w:rPr>
                  <w:lang w:val="fr-FR"/>
                </w:rPr>
                <w:t xml:space="preserve"> </w:t>
              </w:r>
              <w:r>
                <w:rPr>
                  <w:noProof/>
                  <w:lang w:val="fr-FR" w:eastAsia="zh-CN"/>
                </w:rPr>
                <w:t xml:space="preserve">(referred to as "CCCH" in TS 38.331 [5]) for a RedCap UE </w:t>
              </w:r>
            </w:ins>
          </w:p>
        </w:tc>
      </w:tr>
      <w:tr w:rsidR="00F37DA8" w14:paraId="23FA2247" w14:textId="77777777" w:rsidTr="00907F04">
        <w:trPr>
          <w:jc w:val="center"/>
          <w:ins w:id="74" w:author="HUAWEI" w:date="2022-11-05T13:12:00Z"/>
        </w:trPr>
        <w:tc>
          <w:tcPr>
            <w:tcW w:w="1685" w:type="dxa"/>
            <w:tcBorders>
              <w:top w:val="single" w:sz="4" w:space="0" w:color="auto"/>
              <w:left w:val="single" w:sz="4" w:space="0" w:color="auto"/>
              <w:bottom w:val="single" w:sz="4" w:space="0" w:color="auto"/>
              <w:right w:val="single" w:sz="4" w:space="0" w:color="auto"/>
            </w:tcBorders>
            <w:hideMark/>
          </w:tcPr>
          <w:p w14:paraId="77CB0E3D" w14:textId="77777777" w:rsidR="00F37DA8" w:rsidRDefault="00F37DA8" w:rsidP="00907F04">
            <w:pPr>
              <w:pStyle w:val="TAC"/>
              <w:rPr>
                <w:ins w:id="75" w:author="HUAWEI" w:date="2022-11-05T13:12:00Z"/>
                <w:noProof/>
                <w:lang w:val="fr-FR" w:eastAsia="zh-CN"/>
              </w:rPr>
            </w:pPr>
            <w:ins w:id="76" w:author="HUAWEI" w:date="2022-11-05T13:12:00Z">
              <w:r>
                <w:rPr>
                  <w:noProof/>
                  <w:lang w:val="fr-FR" w:eastAsia="zh-CN"/>
                </w:rPr>
                <w:t>36</w:t>
              </w:r>
            </w:ins>
          </w:p>
        </w:tc>
        <w:tc>
          <w:tcPr>
            <w:tcW w:w="7517" w:type="dxa"/>
            <w:gridSpan w:val="2"/>
            <w:tcBorders>
              <w:top w:val="single" w:sz="4" w:space="0" w:color="auto"/>
              <w:left w:val="single" w:sz="4" w:space="0" w:color="auto"/>
              <w:bottom w:val="single" w:sz="4" w:space="0" w:color="auto"/>
              <w:right w:val="single" w:sz="4" w:space="0" w:color="auto"/>
            </w:tcBorders>
            <w:hideMark/>
          </w:tcPr>
          <w:p w14:paraId="43EE31D2" w14:textId="77777777" w:rsidR="00F37DA8" w:rsidRDefault="00F37DA8" w:rsidP="00907F04">
            <w:pPr>
              <w:pStyle w:val="TAL"/>
              <w:rPr>
                <w:ins w:id="77" w:author="HUAWEI" w:date="2022-11-05T13:12:00Z"/>
                <w:noProof/>
                <w:lang w:val="fr-FR" w:eastAsia="zh-CN"/>
              </w:rPr>
            </w:pPr>
            <w:ins w:id="78" w:author="HUAWEI" w:date="2022-11-05T13:12:00Z">
              <w:r>
                <w:rPr>
                  <w:noProof/>
                  <w:lang w:val="fr-FR" w:eastAsia="zh-CN"/>
                </w:rPr>
                <w:t>CCCH of size 64 bits (referred to as "CCCH1" in TS 38.331 [5]) for a RedCap UE</w:t>
              </w:r>
            </w:ins>
          </w:p>
        </w:tc>
      </w:tr>
      <w:tr w:rsidR="00F37DA8" w14:paraId="3119C7C3" w14:textId="77777777" w:rsidTr="00907F04">
        <w:trPr>
          <w:jc w:val="center"/>
          <w:ins w:id="79" w:author="HUAWEI" w:date="2022-11-05T13:12:00Z"/>
        </w:trPr>
        <w:tc>
          <w:tcPr>
            <w:tcW w:w="1701" w:type="dxa"/>
            <w:gridSpan w:val="2"/>
            <w:tcBorders>
              <w:top w:val="single" w:sz="4" w:space="0" w:color="auto"/>
              <w:left w:val="single" w:sz="4" w:space="0" w:color="auto"/>
              <w:bottom w:val="single" w:sz="4" w:space="0" w:color="auto"/>
              <w:right w:val="single" w:sz="4" w:space="0" w:color="auto"/>
            </w:tcBorders>
            <w:hideMark/>
          </w:tcPr>
          <w:p w14:paraId="4E01C13A" w14:textId="77777777" w:rsidR="00F37DA8" w:rsidRDefault="00F37DA8" w:rsidP="00907F04">
            <w:pPr>
              <w:pStyle w:val="TAC"/>
              <w:rPr>
                <w:ins w:id="80" w:author="HUAWEI" w:date="2022-11-05T13:12:00Z"/>
                <w:noProof/>
                <w:lang w:val="fr-FR" w:eastAsia="ko-KR"/>
              </w:rPr>
            </w:pPr>
            <w:ins w:id="81" w:author="HUAWEI" w:date="2022-11-05T13:12:00Z">
              <w:r>
                <w:rPr>
                  <w:noProof/>
                  <w:lang w:val="fr-FR" w:eastAsia="ko-KR"/>
                </w:rPr>
                <w:t>37–42</w:t>
              </w:r>
            </w:ins>
          </w:p>
        </w:tc>
        <w:tc>
          <w:tcPr>
            <w:tcW w:w="7501" w:type="dxa"/>
            <w:tcBorders>
              <w:top w:val="single" w:sz="4" w:space="0" w:color="auto"/>
              <w:left w:val="single" w:sz="4" w:space="0" w:color="auto"/>
              <w:bottom w:val="single" w:sz="4" w:space="0" w:color="auto"/>
              <w:right w:val="single" w:sz="4" w:space="0" w:color="auto"/>
            </w:tcBorders>
            <w:hideMark/>
          </w:tcPr>
          <w:p w14:paraId="345EBA31" w14:textId="77777777" w:rsidR="00F37DA8" w:rsidRDefault="00F37DA8" w:rsidP="00907F04">
            <w:pPr>
              <w:pStyle w:val="TAL"/>
              <w:rPr>
                <w:ins w:id="82" w:author="HUAWEI" w:date="2022-11-05T13:12:00Z"/>
                <w:noProof/>
                <w:lang w:val="fr-FR" w:eastAsia="ko-KR"/>
              </w:rPr>
            </w:pPr>
            <w:ins w:id="83" w:author="HUAWEI" w:date="2022-11-05T13:12:00Z">
              <w:r>
                <w:rPr>
                  <w:noProof/>
                  <w:lang w:val="fr-FR" w:eastAsia="ko-KR"/>
                </w:rPr>
                <w:t>Reserved</w:t>
              </w:r>
            </w:ins>
          </w:p>
        </w:tc>
      </w:tr>
      <w:tr w:rsidR="00F37DA8" w14:paraId="121768F5" w14:textId="77777777" w:rsidTr="00907F04">
        <w:trPr>
          <w:jc w:val="center"/>
          <w:ins w:id="84" w:author="HUAWEI" w:date="2022-11-05T13:12:00Z"/>
        </w:trPr>
        <w:tc>
          <w:tcPr>
            <w:tcW w:w="1701" w:type="dxa"/>
            <w:gridSpan w:val="2"/>
            <w:tcBorders>
              <w:top w:val="single" w:sz="4" w:space="0" w:color="auto"/>
              <w:left w:val="single" w:sz="4" w:space="0" w:color="auto"/>
              <w:bottom w:val="single" w:sz="4" w:space="0" w:color="auto"/>
              <w:right w:val="single" w:sz="4" w:space="0" w:color="auto"/>
            </w:tcBorders>
            <w:hideMark/>
          </w:tcPr>
          <w:p w14:paraId="45115523" w14:textId="77777777" w:rsidR="00F37DA8" w:rsidRDefault="00F37DA8" w:rsidP="00907F04">
            <w:pPr>
              <w:pStyle w:val="TAC"/>
              <w:rPr>
                <w:ins w:id="85" w:author="HUAWEI" w:date="2022-11-05T13:12:00Z"/>
                <w:noProof/>
                <w:lang w:val="fr-FR" w:eastAsia="ko-KR"/>
              </w:rPr>
            </w:pPr>
            <w:ins w:id="86" w:author="HUAWEI" w:date="2022-11-05T13:12:00Z">
              <w:r>
                <w:rPr>
                  <w:lang w:val="fr-FR" w:eastAsia="ko-KR"/>
                </w:rPr>
                <w:t>43</w:t>
              </w:r>
            </w:ins>
          </w:p>
        </w:tc>
        <w:tc>
          <w:tcPr>
            <w:tcW w:w="7501" w:type="dxa"/>
            <w:tcBorders>
              <w:top w:val="single" w:sz="4" w:space="0" w:color="auto"/>
              <w:left w:val="single" w:sz="4" w:space="0" w:color="auto"/>
              <w:bottom w:val="single" w:sz="4" w:space="0" w:color="auto"/>
              <w:right w:val="single" w:sz="4" w:space="0" w:color="auto"/>
            </w:tcBorders>
            <w:hideMark/>
          </w:tcPr>
          <w:p w14:paraId="44FBFCA0" w14:textId="77777777" w:rsidR="00F37DA8" w:rsidRDefault="00F37DA8" w:rsidP="00907F04">
            <w:pPr>
              <w:pStyle w:val="TAL"/>
              <w:rPr>
                <w:ins w:id="87" w:author="HUAWEI" w:date="2022-11-05T13:12:00Z"/>
                <w:noProof/>
                <w:lang w:val="fr-FR" w:eastAsia="ko-KR"/>
              </w:rPr>
            </w:pPr>
            <w:ins w:id="88" w:author="HUAWEI" w:date="2022-11-05T13:12:00Z">
              <w:r>
                <w:rPr>
                  <w:lang w:val="fr-FR" w:eastAsia="ko-KR"/>
                </w:rPr>
                <w:t xml:space="preserve">Truncated Enhanced BFR </w:t>
              </w:r>
              <w:r>
                <w:rPr>
                  <w:rFonts w:eastAsia="Malgun Gothic"/>
                  <w:lang w:val="fr-FR" w:eastAsia="ko-KR"/>
                </w:rPr>
                <w:t>(one octet C</w:t>
              </w:r>
              <w:r>
                <w:rPr>
                  <w:rFonts w:eastAsia="Malgun Gothic"/>
                  <w:vertAlign w:val="subscript"/>
                  <w:lang w:val="fr-FR" w:eastAsia="ko-KR"/>
                </w:rPr>
                <w:t>i</w:t>
              </w:r>
              <w:r>
                <w:rPr>
                  <w:rFonts w:eastAsia="Malgun Gothic"/>
                  <w:lang w:val="fr-FR" w:eastAsia="ko-KR"/>
                </w:rPr>
                <w:t>)</w:t>
              </w:r>
            </w:ins>
          </w:p>
        </w:tc>
      </w:tr>
      <w:tr w:rsidR="00F37DA8" w14:paraId="2BF5ABC2" w14:textId="77777777" w:rsidTr="00907F04">
        <w:trPr>
          <w:jc w:val="center"/>
          <w:ins w:id="89" w:author="HUAWEI" w:date="2022-11-05T13:12:00Z"/>
        </w:trPr>
        <w:tc>
          <w:tcPr>
            <w:tcW w:w="1701" w:type="dxa"/>
            <w:gridSpan w:val="2"/>
            <w:tcBorders>
              <w:top w:val="single" w:sz="4" w:space="0" w:color="auto"/>
              <w:left w:val="single" w:sz="4" w:space="0" w:color="auto"/>
              <w:bottom w:val="single" w:sz="4" w:space="0" w:color="auto"/>
              <w:right w:val="single" w:sz="4" w:space="0" w:color="auto"/>
            </w:tcBorders>
            <w:hideMark/>
          </w:tcPr>
          <w:p w14:paraId="272248E3" w14:textId="77777777" w:rsidR="00F37DA8" w:rsidRDefault="00F37DA8" w:rsidP="00907F04">
            <w:pPr>
              <w:pStyle w:val="TAC"/>
              <w:rPr>
                <w:ins w:id="90" w:author="HUAWEI" w:date="2022-11-05T13:12:00Z"/>
                <w:noProof/>
                <w:lang w:val="fr-FR" w:eastAsia="ko-KR"/>
              </w:rPr>
            </w:pPr>
            <w:ins w:id="91" w:author="HUAWEI" w:date="2022-11-05T13:12:00Z">
              <w:r>
                <w:rPr>
                  <w:noProof/>
                  <w:lang w:val="fr-FR" w:eastAsia="ko-KR"/>
                </w:rPr>
                <w:t>44</w:t>
              </w:r>
            </w:ins>
          </w:p>
        </w:tc>
        <w:tc>
          <w:tcPr>
            <w:tcW w:w="7501" w:type="dxa"/>
            <w:tcBorders>
              <w:top w:val="single" w:sz="4" w:space="0" w:color="auto"/>
              <w:left w:val="single" w:sz="4" w:space="0" w:color="auto"/>
              <w:bottom w:val="single" w:sz="4" w:space="0" w:color="auto"/>
              <w:right w:val="single" w:sz="4" w:space="0" w:color="auto"/>
            </w:tcBorders>
            <w:hideMark/>
          </w:tcPr>
          <w:p w14:paraId="6952E3AF" w14:textId="77777777" w:rsidR="00F37DA8" w:rsidRDefault="00F37DA8" w:rsidP="00907F04">
            <w:pPr>
              <w:pStyle w:val="TAL"/>
              <w:rPr>
                <w:ins w:id="92" w:author="HUAWEI" w:date="2022-11-05T13:12:00Z"/>
                <w:noProof/>
                <w:lang w:val="fr-FR" w:eastAsia="ko-KR"/>
              </w:rPr>
            </w:pPr>
            <w:ins w:id="93" w:author="HUAWEI" w:date="2022-11-05T13:12:00Z">
              <w:r>
                <w:rPr>
                  <w:noProof/>
                  <w:lang w:val="fr-FR" w:eastAsia="ko-KR"/>
                </w:rPr>
                <w:t>Timing Advance Report</w:t>
              </w:r>
            </w:ins>
          </w:p>
        </w:tc>
      </w:tr>
      <w:tr w:rsidR="00F37DA8" w14:paraId="4F2129E7" w14:textId="77777777" w:rsidTr="00907F04">
        <w:trPr>
          <w:jc w:val="center"/>
          <w:ins w:id="94" w:author="HUAWEI" w:date="2022-11-05T13:12:00Z"/>
        </w:trPr>
        <w:tc>
          <w:tcPr>
            <w:tcW w:w="1701" w:type="dxa"/>
            <w:gridSpan w:val="2"/>
            <w:tcBorders>
              <w:top w:val="single" w:sz="4" w:space="0" w:color="auto"/>
              <w:left w:val="single" w:sz="4" w:space="0" w:color="auto"/>
              <w:bottom w:val="single" w:sz="4" w:space="0" w:color="auto"/>
              <w:right w:val="single" w:sz="4" w:space="0" w:color="auto"/>
            </w:tcBorders>
            <w:hideMark/>
          </w:tcPr>
          <w:p w14:paraId="0ACAFCA2" w14:textId="77777777" w:rsidR="00F37DA8" w:rsidRDefault="00F37DA8" w:rsidP="00907F04">
            <w:pPr>
              <w:pStyle w:val="TAC"/>
              <w:rPr>
                <w:ins w:id="95" w:author="HUAWEI" w:date="2022-11-05T13:12:00Z"/>
                <w:noProof/>
                <w:lang w:val="fr-FR" w:eastAsia="ko-KR"/>
              </w:rPr>
            </w:pPr>
            <w:ins w:id="96" w:author="HUAWEI" w:date="2022-11-05T13:12:00Z">
              <w:r>
                <w:rPr>
                  <w:noProof/>
                  <w:lang w:val="fr-FR" w:eastAsia="ko-KR"/>
                </w:rPr>
                <w:t>45</w:t>
              </w:r>
            </w:ins>
          </w:p>
        </w:tc>
        <w:tc>
          <w:tcPr>
            <w:tcW w:w="7501" w:type="dxa"/>
            <w:tcBorders>
              <w:top w:val="single" w:sz="4" w:space="0" w:color="auto"/>
              <w:left w:val="single" w:sz="4" w:space="0" w:color="auto"/>
              <w:bottom w:val="single" w:sz="4" w:space="0" w:color="auto"/>
              <w:right w:val="single" w:sz="4" w:space="0" w:color="auto"/>
            </w:tcBorders>
            <w:hideMark/>
          </w:tcPr>
          <w:p w14:paraId="284A8D72" w14:textId="77777777" w:rsidR="00F37DA8" w:rsidRDefault="00F37DA8" w:rsidP="00907F04">
            <w:pPr>
              <w:pStyle w:val="TAL"/>
              <w:rPr>
                <w:ins w:id="97" w:author="HUAWEI" w:date="2022-11-05T13:12:00Z"/>
                <w:noProof/>
                <w:lang w:val="fr-FR" w:eastAsia="ko-KR"/>
              </w:rPr>
            </w:pPr>
            <w:ins w:id="98" w:author="HUAWEI" w:date="2022-11-05T13:12:00Z">
              <w:r>
                <w:rPr>
                  <w:noProof/>
                  <w:lang w:val="fr-FR"/>
                </w:rPr>
                <w:t xml:space="preserve">Truncated </w:t>
              </w:r>
              <w:r>
                <w:rPr>
                  <w:noProof/>
                  <w:lang w:val="fr-FR" w:eastAsia="ko-KR"/>
                </w:rPr>
                <w:t>Sidelink BSR</w:t>
              </w:r>
            </w:ins>
          </w:p>
        </w:tc>
      </w:tr>
      <w:tr w:rsidR="00F37DA8" w14:paraId="4B67B155" w14:textId="77777777" w:rsidTr="00907F04">
        <w:trPr>
          <w:jc w:val="center"/>
          <w:ins w:id="99" w:author="HUAWEI" w:date="2022-11-05T13:12:00Z"/>
        </w:trPr>
        <w:tc>
          <w:tcPr>
            <w:tcW w:w="1701" w:type="dxa"/>
            <w:gridSpan w:val="2"/>
            <w:tcBorders>
              <w:top w:val="single" w:sz="4" w:space="0" w:color="auto"/>
              <w:left w:val="single" w:sz="4" w:space="0" w:color="auto"/>
              <w:bottom w:val="single" w:sz="4" w:space="0" w:color="auto"/>
              <w:right w:val="single" w:sz="4" w:space="0" w:color="auto"/>
            </w:tcBorders>
            <w:hideMark/>
          </w:tcPr>
          <w:p w14:paraId="46515471" w14:textId="77777777" w:rsidR="00F37DA8" w:rsidRDefault="00F37DA8" w:rsidP="00907F04">
            <w:pPr>
              <w:pStyle w:val="TAC"/>
              <w:rPr>
                <w:ins w:id="100" w:author="HUAWEI" w:date="2022-11-05T13:12:00Z"/>
                <w:noProof/>
                <w:lang w:val="fr-FR" w:eastAsia="ko-KR"/>
              </w:rPr>
            </w:pPr>
            <w:ins w:id="101" w:author="HUAWEI" w:date="2022-11-05T13:12:00Z">
              <w:r>
                <w:rPr>
                  <w:noProof/>
                  <w:lang w:val="fr-FR" w:eastAsia="ko-KR"/>
                </w:rPr>
                <w:t>46</w:t>
              </w:r>
            </w:ins>
          </w:p>
        </w:tc>
        <w:tc>
          <w:tcPr>
            <w:tcW w:w="7501" w:type="dxa"/>
            <w:tcBorders>
              <w:top w:val="single" w:sz="4" w:space="0" w:color="auto"/>
              <w:left w:val="single" w:sz="4" w:space="0" w:color="auto"/>
              <w:bottom w:val="single" w:sz="4" w:space="0" w:color="auto"/>
              <w:right w:val="single" w:sz="4" w:space="0" w:color="auto"/>
            </w:tcBorders>
            <w:hideMark/>
          </w:tcPr>
          <w:p w14:paraId="39213E81" w14:textId="77777777" w:rsidR="00F37DA8" w:rsidRDefault="00F37DA8" w:rsidP="00907F04">
            <w:pPr>
              <w:pStyle w:val="TAL"/>
              <w:rPr>
                <w:ins w:id="102" w:author="HUAWEI" w:date="2022-11-05T13:12:00Z"/>
                <w:noProof/>
                <w:lang w:val="fr-FR" w:eastAsia="ko-KR"/>
              </w:rPr>
            </w:pPr>
            <w:ins w:id="103" w:author="HUAWEI" w:date="2022-11-05T13:12:00Z">
              <w:r>
                <w:rPr>
                  <w:noProof/>
                  <w:lang w:val="fr-FR" w:eastAsia="ko-KR"/>
                </w:rPr>
                <w:t>Sidelink BSR</w:t>
              </w:r>
            </w:ins>
          </w:p>
        </w:tc>
      </w:tr>
      <w:tr w:rsidR="00F37DA8" w14:paraId="205249FE" w14:textId="77777777" w:rsidTr="00907F04">
        <w:trPr>
          <w:jc w:val="center"/>
          <w:ins w:id="104" w:author="HUAWEI" w:date="2022-11-05T13:12:00Z"/>
        </w:trPr>
        <w:tc>
          <w:tcPr>
            <w:tcW w:w="1701" w:type="dxa"/>
            <w:gridSpan w:val="2"/>
            <w:tcBorders>
              <w:top w:val="single" w:sz="4" w:space="0" w:color="auto"/>
              <w:left w:val="single" w:sz="4" w:space="0" w:color="auto"/>
              <w:bottom w:val="single" w:sz="4" w:space="0" w:color="auto"/>
              <w:right w:val="single" w:sz="4" w:space="0" w:color="auto"/>
            </w:tcBorders>
            <w:hideMark/>
          </w:tcPr>
          <w:p w14:paraId="640AD4E1" w14:textId="77777777" w:rsidR="00F37DA8" w:rsidRDefault="00F37DA8" w:rsidP="00907F04">
            <w:pPr>
              <w:pStyle w:val="TAC"/>
              <w:rPr>
                <w:ins w:id="105" w:author="HUAWEI" w:date="2022-11-05T13:12:00Z"/>
                <w:noProof/>
                <w:lang w:val="fr-FR" w:eastAsia="ko-KR"/>
              </w:rPr>
            </w:pPr>
            <w:ins w:id="106" w:author="HUAWEI" w:date="2022-11-05T13:12:00Z">
              <w:r>
                <w:rPr>
                  <w:noProof/>
                  <w:lang w:val="fr-FR" w:eastAsia="ko-KR"/>
                </w:rPr>
                <w:t>47</w:t>
              </w:r>
            </w:ins>
          </w:p>
        </w:tc>
        <w:tc>
          <w:tcPr>
            <w:tcW w:w="7501" w:type="dxa"/>
            <w:tcBorders>
              <w:top w:val="single" w:sz="4" w:space="0" w:color="auto"/>
              <w:left w:val="single" w:sz="4" w:space="0" w:color="auto"/>
              <w:bottom w:val="single" w:sz="4" w:space="0" w:color="auto"/>
              <w:right w:val="single" w:sz="4" w:space="0" w:color="auto"/>
            </w:tcBorders>
            <w:hideMark/>
          </w:tcPr>
          <w:p w14:paraId="0E95B520" w14:textId="77777777" w:rsidR="00F37DA8" w:rsidRDefault="00F37DA8" w:rsidP="00907F04">
            <w:pPr>
              <w:pStyle w:val="TAL"/>
              <w:rPr>
                <w:ins w:id="107" w:author="HUAWEI" w:date="2022-11-05T13:12:00Z"/>
                <w:noProof/>
                <w:lang w:val="fr-FR" w:eastAsia="ko-KR"/>
              </w:rPr>
            </w:pPr>
            <w:ins w:id="108" w:author="HUAWEI" w:date="2022-11-05T13:12:00Z">
              <w:r>
                <w:rPr>
                  <w:rFonts w:eastAsia="Malgun Gothic"/>
                  <w:noProof/>
                  <w:lang w:val="fr-FR" w:eastAsia="ko-KR"/>
                </w:rPr>
                <w:t>Reserved</w:t>
              </w:r>
            </w:ins>
          </w:p>
        </w:tc>
      </w:tr>
      <w:tr w:rsidR="00F37DA8" w14:paraId="7AA426DF" w14:textId="77777777" w:rsidTr="00907F04">
        <w:trPr>
          <w:jc w:val="center"/>
          <w:ins w:id="109" w:author="HUAWEI" w:date="2022-11-05T13:12:00Z"/>
        </w:trPr>
        <w:tc>
          <w:tcPr>
            <w:tcW w:w="1701" w:type="dxa"/>
            <w:gridSpan w:val="2"/>
            <w:tcBorders>
              <w:top w:val="single" w:sz="4" w:space="0" w:color="auto"/>
              <w:left w:val="single" w:sz="4" w:space="0" w:color="auto"/>
              <w:bottom w:val="single" w:sz="4" w:space="0" w:color="auto"/>
              <w:right w:val="single" w:sz="4" w:space="0" w:color="auto"/>
            </w:tcBorders>
            <w:hideMark/>
          </w:tcPr>
          <w:p w14:paraId="0FED660D" w14:textId="77777777" w:rsidR="00F37DA8" w:rsidRDefault="00F37DA8" w:rsidP="00907F04">
            <w:pPr>
              <w:pStyle w:val="TAC"/>
              <w:rPr>
                <w:ins w:id="110" w:author="HUAWEI" w:date="2022-11-05T13:12:00Z"/>
                <w:noProof/>
                <w:lang w:val="fr-FR" w:eastAsia="ko-KR"/>
              </w:rPr>
            </w:pPr>
            <w:ins w:id="111" w:author="HUAWEI" w:date="2022-11-05T13:12:00Z">
              <w:r>
                <w:rPr>
                  <w:noProof/>
                  <w:lang w:val="fr-FR" w:eastAsia="ko-KR"/>
                </w:rPr>
                <w:t>48</w:t>
              </w:r>
            </w:ins>
          </w:p>
        </w:tc>
        <w:tc>
          <w:tcPr>
            <w:tcW w:w="7501" w:type="dxa"/>
            <w:tcBorders>
              <w:top w:val="single" w:sz="4" w:space="0" w:color="auto"/>
              <w:left w:val="single" w:sz="4" w:space="0" w:color="auto"/>
              <w:bottom w:val="single" w:sz="4" w:space="0" w:color="auto"/>
              <w:right w:val="single" w:sz="4" w:space="0" w:color="auto"/>
            </w:tcBorders>
            <w:hideMark/>
          </w:tcPr>
          <w:p w14:paraId="2170ACDC" w14:textId="77777777" w:rsidR="00F37DA8" w:rsidRDefault="00F37DA8" w:rsidP="00907F04">
            <w:pPr>
              <w:pStyle w:val="TAL"/>
              <w:rPr>
                <w:ins w:id="112" w:author="HUAWEI" w:date="2022-11-05T13:12:00Z"/>
                <w:noProof/>
                <w:lang w:val="fr-FR" w:eastAsia="ko-KR"/>
              </w:rPr>
            </w:pPr>
            <w:ins w:id="113" w:author="HUAWEI" w:date="2022-11-05T13:12:00Z">
              <w:r>
                <w:rPr>
                  <w:noProof/>
                  <w:lang w:val="fr-FR" w:eastAsia="ko-KR"/>
                </w:rPr>
                <w:t>LBT failure (four octets)</w:t>
              </w:r>
            </w:ins>
          </w:p>
        </w:tc>
      </w:tr>
      <w:tr w:rsidR="00F37DA8" w14:paraId="24285F0C" w14:textId="77777777" w:rsidTr="00907F04">
        <w:trPr>
          <w:jc w:val="center"/>
          <w:ins w:id="114" w:author="HUAWEI" w:date="2022-11-05T13:12:00Z"/>
        </w:trPr>
        <w:tc>
          <w:tcPr>
            <w:tcW w:w="1701" w:type="dxa"/>
            <w:gridSpan w:val="2"/>
            <w:tcBorders>
              <w:top w:val="single" w:sz="4" w:space="0" w:color="auto"/>
              <w:left w:val="single" w:sz="4" w:space="0" w:color="auto"/>
              <w:bottom w:val="single" w:sz="4" w:space="0" w:color="auto"/>
              <w:right w:val="single" w:sz="4" w:space="0" w:color="auto"/>
            </w:tcBorders>
            <w:hideMark/>
          </w:tcPr>
          <w:p w14:paraId="067426A3" w14:textId="77777777" w:rsidR="00F37DA8" w:rsidRDefault="00F37DA8" w:rsidP="00907F04">
            <w:pPr>
              <w:pStyle w:val="TAC"/>
              <w:rPr>
                <w:ins w:id="115" w:author="HUAWEI" w:date="2022-11-05T13:12:00Z"/>
                <w:noProof/>
                <w:lang w:val="fr-FR" w:eastAsia="ko-KR"/>
              </w:rPr>
            </w:pPr>
            <w:ins w:id="116" w:author="HUAWEI" w:date="2022-11-05T13:12:00Z">
              <w:r>
                <w:rPr>
                  <w:noProof/>
                  <w:lang w:val="fr-FR" w:eastAsia="ko-KR"/>
                </w:rPr>
                <w:t>49</w:t>
              </w:r>
            </w:ins>
          </w:p>
        </w:tc>
        <w:tc>
          <w:tcPr>
            <w:tcW w:w="7501" w:type="dxa"/>
            <w:tcBorders>
              <w:top w:val="single" w:sz="4" w:space="0" w:color="auto"/>
              <w:left w:val="single" w:sz="4" w:space="0" w:color="auto"/>
              <w:bottom w:val="single" w:sz="4" w:space="0" w:color="auto"/>
              <w:right w:val="single" w:sz="4" w:space="0" w:color="auto"/>
            </w:tcBorders>
            <w:hideMark/>
          </w:tcPr>
          <w:p w14:paraId="30FAE4CD" w14:textId="77777777" w:rsidR="00F37DA8" w:rsidRDefault="00F37DA8" w:rsidP="00907F04">
            <w:pPr>
              <w:pStyle w:val="TAL"/>
              <w:rPr>
                <w:ins w:id="117" w:author="HUAWEI" w:date="2022-11-05T13:12:00Z"/>
                <w:noProof/>
                <w:lang w:val="fr-FR" w:eastAsia="ko-KR"/>
              </w:rPr>
            </w:pPr>
            <w:ins w:id="118" w:author="HUAWEI" w:date="2022-11-05T13:12:00Z">
              <w:r>
                <w:rPr>
                  <w:noProof/>
                  <w:lang w:val="fr-FR" w:eastAsia="ko-KR"/>
                </w:rPr>
                <w:t>LBT failure (one octet)</w:t>
              </w:r>
            </w:ins>
          </w:p>
        </w:tc>
      </w:tr>
      <w:tr w:rsidR="00F37DA8" w14:paraId="6EEB577E" w14:textId="77777777" w:rsidTr="00907F04">
        <w:trPr>
          <w:jc w:val="center"/>
          <w:ins w:id="119" w:author="HUAWEI" w:date="2022-11-05T13:12:00Z"/>
        </w:trPr>
        <w:tc>
          <w:tcPr>
            <w:tcW w:w="1701" w:type="dxa"/>
            <w:gridSpan w:val="2"/>
            <w:tcBorders>
              <w:top w:val="single" w:sz="4" w:space="0" w:color="auto"/>
              <w:left w:val="single" w:sz="4" w:space="0" w:color="auto"/>
              <w:bottom w:val="single" w:sz="4" w:space="0" w:color="auto"/>
              <w:right w:val="single" w:sz="4" w:space="0" w:color="auto"/>
            </w:tcBorders>
            <w:hideMark/>
          </w:tcPr>
          <w:p w14:paraId="3BD30948" w14:textId="77777777" w:rsidR="00F37DA8" w:rsidRDefault="00F37DA8" w:rsidP="00907F04">
            <w:pPr>
              <w:pStyle w:val="TAC"/>
              <w:rPr>
                <w:ins w:id="120" w:author="HUAWEI" w:date="2022-11-05T13:12:00Z"/>
                <w:noProof/>
                <w:lang w:val="fr-FR" w:eastAsia="ko-KR"/>
              </w:rPr>
            </w:pPr>
            <w:ins w:id="121" w:author="HUAWEI" w:date="2022-11-05T13:12:00Z">
              <w:r>
                <w:rPr>
                  <w:noProof/>
                  <w:lang w:val="fr-FR" w:eastAsia="ko-KR"/>
                </w:rPr>
                <w:t>50</w:t>
              </w:r>
            </w:ins>
          </w:p>
        </w:tc>
        <w:tc>
          <w:tcPr>
            <w:tcW w:w="7501" w:type="dxa"/>
            <w:tcBorders>
              <w:top w:val="single" w:sz="4" w:space="0" w:color="auto"/>
              <w:left w:val="single" w:sz="4" w:space="0" w:color="auto"/>
              <w:bottom w:val="single" w:sz="4" w:space="0" w:color="auto"/>
              <w:right w:val="single" w:sz="4" w:space="0" w:color="auto"/>
            </w:tcBorders>
            <w:hideMark/>
          </w:tcPr>
          <w:p w14:paraId="2A17D24B" w14:textId="77777777" w:rsidR="00F37DA8" w:rsidRDefault="00F37DA8" w:rsidP="00907F04">
            <w:pPr>
              <w:pStyle w:val="TAL"/>
              <w:rPr>
                <w:ins w:id="122" w:author="HUAWEI" w:date="2022-11-05T13:12:00Z"/>
                <w:noProof/>
                <w:lang w:val="fr-FR" w:eastAsia="ko-KR"/>
              </w:rPr>
            </w:pPr>
            <w:ins w:id="123" w:author="HUAWEI" w:date="2022-11-05T13:12:00Z">
              <w:r>
                <w:rPr>
                  <w:noProof/>
                  <w:lang w:val="fr-FR" w:eastAsia="ko-KR"/>
                </w:rPr>
                <w:t xml:space="preserve">BFR </w:t>
              </w:r>
              <w:r>
                <w:rPr>
                  <w:rFonts w:eastAsia="Malgun Gothic"/>
                  <w:noProof/>
                  <w:lang w:val="fr-FR" w:eastAsia="ko-KR"/>
                </w:rPr>
                <w:t>(one octet C</w:t>
              </w:r>
              <w:r>
                <w:rPr>
                  <w:rFonts w:eastAsia="Malgun Gothic"/>
                  <w:noProof/>
                  <w:vertAlign w:val="subscript"/>
                  <w:lang w:val="fr-FR" w:eastAsia="ko-KR"/>
                </w:rPr>
                <w:t>i</w:t>
              </w:r>
              <w:r>
                <w:rPr>
                  <w:rFonts w:eastAsia="Malgun Gothic"/>
                  <w:noProof/>
                  <w:lang w:val="fr-FR" w:eastAsia="ko-KR"/>
                </w:rPr>
                <w:t>)</w:t>
              </w:r>
            </w:ins>
          </w:p>
        </w:tc>
      </w:tr>
      <w:tr w:rsidR="00F37DA8" w14:paraId="4B9EF6D1" w14:textId="77777777" w:rsidTr="00907F04">
        <w:trPr>
          <w:jc w:val="center"/>
          <w:ins w:id="124" w:author="HUAWEI" w:date="2022-11-05T13:12:00Z"/>
        </w:trPr>
        <w:tc>
          <w:tcPr>
            <w:tcW w:w="1701" w:type="dxa"/>
            <w:gridSpan w:val="2"/>
            <w:tcBorders>
              <w:top w:val="single" w:sz="4" w:space="0" w:color="auto"/>
              <w:left w:val="single" w:sz="4" w:space="0" w:color="auto"/>
              <w:bottom w:val="single" w:sz="4" w:space="0" w:color="auto"/>
              <w:right w:val="single" w:sz="4" w:space="0" w:color="auto"/>
            </w:tcBorders>
            <w:hideMark/>
          </w:tcPr>
          <w:p w14:paraId="55886B37" w14:textId="77777777" w:rsidR="00F37DA8" w:rsidRDefault="00F37DA8" w:rsidP="00907F04">
            <w:pPr>
              <w:pStyle w:val="TAC"/>
              <w:rPr>
                <w:ins w:id="125" w:author="HUAWEI" w:date="2022-11-05T13:12:00Z"/>
                <w:noProof/>
                <w:lang w:val="fr-FR" w:eastAsia="ko-KR"/>
              </w:rPr>
            </w:pPr>
            <w:ins w:id="126" w:author="HUAWEI" w:date="2022-11-05T13:12:00Z">
              <w:r>
                <w:rPr>
                  <w:noProof/>
                  <w:lang w:val="fr-FR" w:eastAsia="ko-KR"/>
                </w:rPr>
                <w:t>51</w:t>
              </w:r>
            </w:ins>
          </w:p>
        </w:tc>
        <w:tc>
          <w:tcPr>
            <w:tcW w:w="7501" w:type="dxa"/>
            <w:tcBorders>
              <w:top w:val="single" w:sz="4" w:space="0" w:color="auto"/>
              <w:left w:val="single" w:sz="4" w:space="0" w:color="auto"/>
              <w:bottom w:val="single" w:sz="4" w:space="0" w:color="auto"/>
              <w:right w:val="single" w:sz="4" w:space="0" w:color="auto"/>
            </w:tcBorders>
            <w:hideMark/>
          </w:tcPr>
          <w:p w14:paraId="6D86134A" w14:textId="77777777" w:rsidR="00F37DA8" w:rsidRDefault="00F37DA8" w:rsidP="00907F04">
            <w:pPr>
              <w:pStyle w:val="TAL"/>
              <w:rPr>
                <w:ins w:id="127" w:author="HUAWEI" w:date="2022-11-05T13:12:00Z"/>
                <w:noProof/>
                <w:lang w:val="fr-FR" w:eastAsia="ko-KR"/>
              </w:rPr>
            </w:pPr>
            <w:ins w:id="128" w:author="HUAWEI" w:date="2022-11-05T13:12:00Z">
              <w:r>
                <w:rPr>
                  <w:noProof/>
                  <w:lang w:val="fr-FR" w:eastAsia="ko-KR"/>
                </w:rPr>
                <w:t xml:space="preserve">Truncated BFR </w:t>
              </w:r>
              <w:r>
                <w:rPr>
                  <w:rFonts w:eastAsia="Malgun Gothic"/>
                  <w:noProof/>
                  <w:lang w:val="fr-FR" w:eastAsia="ko-KR"/>
                </w:rPr>
                <w:t>(one octet C</w:t>
              </w:r>
              <w:r>
                <w:rPr>
                  <w:rFonts w:eastAsia="Malgun Gothic"/>
                  <w:noProof/>
                  <w:vertAlign w:val="subscript"/>
                  <w:lang w:val="fr-FR" w:eastAsia="ko-KR"/>
                </w:rPr>
                <w:t>i</w:t>
              </w:r>
              <w:r>
                <w:rPr>
                  <w:rFonts w:eastAsia="Malgun Gothic"/>
                  <w:noProof/>
                  <w:lang w:val="fr-FR" w:eastAsia="ko-KR"/>
                </w:rPr>
                <w:t>)</w:t>
              </w:r>
            </w:ins>
          </w:p>
        </w:tc>
      </w:tr>
      <w:tr w:rsidR="00F37DA8" w14:paraId="178DD225" w14:textId="77777777" w:rsidTr="00907F04">
        <w:trPr>
          <w:jc w:val="center"/>
          <w:ins w:id="129" w:author="HUAWEI" w:date="2022-11-05T13:12:00Z"/>
        </w:trPr>
        <w:tc>
          <w:tcPr>
            <w:tcW w:w="1701" w:type="dxa"/>
            <w:gridSpan w:val="2"/>
            <w:tcBorders>
              <w:top w:val="single" w:sz="4" w:space="0" w:color="auto"/>
              <w:left w:val="single" w:sz="4" w:space="0" w:color="auto"/>
              <w:bottom w:val="single" w:sz="4" w:space="0" w:color="auto"/>
              <w:right w:val="single" w:sz="4" w:space="0" w:color="auto"/>
            </w:tcBorders>
            <w:hideMark/>
          </w:tcPr>
          <w:p w14:paraId="2C6F905C" w14:textId="77777777" w:rsidR="00F37DA8" w:rsidRDefault="00F37DA8" w:rsidP="00907F04">
            <w:pPr>
              <w:pStyle w:val="TAC"/>
              <w:rPr>
                <w:ins w:id="130" w:author="HUAWEI" w:date="2022-11-05T13:12:00Z"/>
                <w:noProof/>
                <w:lang w:val="fr-FR" w:eastAsia="ko-KR"/>
              </w:rPr>
            </w:pPr>
            <w:ins w:id="131" w:author="HUAWEI" w:date="2022-11-05T13:12:00Z">
              <w:r>
                <w:rPr>
                  <w:noProof/>
                  <w:lang w:val="fr-FR" w:eastAsia="ko-KR"/>
                </w:rPr>
                <w:t>52</w:t>
              </w:r>
            </w:ins>
          </w:p>
        </w:tc>
        <w:tc>
          <w:tcPr>
            <w:tcW w:w="7501" w:type="dxa"/>
            <w:tcBorders>
              <w:top w:val="single" w:sz="4" w:space="0" w:color="auto"/>
              <w:left w:val="single" w:sz="4" w:space="0" w:color="auto"/>
              <w:bottom w:val="single" w:sz="4" w:space="0" w:color="auto"/>
              <w:right w:val="single" w:sz="4" w:space="0" w:color="auto"/>
            </w:tcBorders>
            <w:hideMark/>
          </w:tcPr>
          <w:p w14:paraId="4F01EA7E" w14:textId="77777777" w:rsidR="00F37DA8" w:rsidRDefault="00F37DA8" w:rsidP="00907F04">
            <w:pPr>
              <w:pStyle w:val="TAL"/>
              <w:rPr>
                <w:ins w:id="132" w:author="HUAWEI" w:date="2022-11-05T13:12:00Z"/>
                <w:noProof/>
                <w:lang w:val="fr-FR" w:eastAsia="ko-KR"/>
              </w:rPr>
            </w:pPr>
            <w:ins w:id="133" w:author="HUAWEI" w:date="2022-11-05T13:12:00Z">
              <w:r>
                <w:rPr>
                  <w:noProof/>
                  <w:lang w:val="fr-FR" w:eastAsia="ko-KR"/>
                </w:rPr>
                <w:t>CCCH of size 48 bits (referred to as "CCCH" in TS 38.331 [5]), except for a RedCap UE</w:t>
              </w:r>
            </w:ins>
          </w:p>
        </w:tc>
      </w:tr>
      <w:tr w:rsidR="00F37DA8" w14:paraId="34296F3A" w14:textId="77777777" w:rsidTr="00907F04">
        <w:trPr>
          <w:jc w:val="center"/>
          <w:ins w:id="134" w:author="HUAWEI" w:date="2022-11-05T13:12:00Z"/>
        </w:trPr>
        <w:tc>
          <w:tcPr>
            <w:tcW w:w="1701" w:type="dxa"/>
            <w:gridSpan w:val="2"/>
            <w:tcBorders>
              <w:top w:val="single" w:sz="4" w:space="0" w:color="auto"/>
              <w:left w:val="single" w:sz="4" w:space="0" w:color="auto"/>
              <w:bottom w:val="single" w:sz="4" w:space="0" w:color="auto"/>
              <w:right w:val="single" w:sz="4" w:space="0" w:color="auto"/>
            </w:tcBorders>
            <w:hideMark/>
          </w:tcPr>
          <w:p w14:paraId="36C39E46" w14:textId="77777777" w:rsidR="00F37DA8" w:rsidRDefault="00F37DA8" w:rsidP="00907F04">
            <w:pPr>
              <w:pStyle w:val="TAC"/>
              <w:rPr>
                <w:ins w:id="135" w:author="HUAWEI" w:date="2022-11-05T13:12:00Z"/>
                <w:noProof/>
                <w:lang w:val="fr-FR" w:eastAsia="ko-KR"/>
              </w:rPr>
            </w:pPr>
            <w:ins w:id="136" w:author="HUAWEI" w:date="2022-11-05T13:12:00Z">
              <w:r>
                <w:rPr>
                  <w:noProof/>
                  <w:lang w:val="fr-FR" w:eastAsia="ko-KR"/>
                </w:rPr>
                <w:t>53</w:t>
              </w:r>
            </w:ins>
          </w:p>
        </w:tc>
        <w:tc>
          <w:tcPr>
            <w:tcW w:w="7501" w:type="dxa"/>
            <w:tcBorders>
              <w:top w:val="single" w:sz="4" w:space="0" w:color="auto"/>
              <w:left w:val="single" w:sz="4" w:space="0" w:color="auto"/>
              <w:bottom w:val="single" w:sz="4" w:space="0" w:color="auto"/>
              <w:right w:val="single" w:sz="4" w:space="0" w:color="auto"/>
            </w:tcBorders>
            <w:hideMark/>
          </w:tcPr>
          <w:p w14:paraId="099BAC30" w14:textId="77777777" w:rsidR="00F37DA8" w:rsidRDefault="00F37DA8" w:rsidP="00907F04">
            <w:pPr>
              <w:pStyle w:val="TAL"/>
              <w:rPr>
                <w:ins w:id="137" w:author="HUAWEI" w:date="2022-11-05T13:12:00Z"/>
                <w:noProof/>
                <w:lang w:val="fr-FR" w:eastAsia="ko-KR"/>
              </w:rPr>
            </w:pPr>
            <w:ins w:id="138" w:author="HUAWEI" w:date="2022-11-05T13:12:00Z">
              <w:r>
                <w:rPr>
                  <w:noProof/>
                  <w:lang w:val="fr-FR" w:eastAsia="ko-KR"/>
                </w:rPr>
                <w:t>Recommended bit rate query</w:t>
              </w:r>
            </w:ins>
          </w:p>
        </w:tc>
      </w:tr>
      <w:tr w:rsidR="00F37DA8" w14:paraId="7D80C6E5" w14:textId="77777777" w:rsidTr="00907F04">
        <w:trPr>
          <w:jc w:val="center"/>
          <w:ins w:id="139" w:author="HUAWEI" w:date="2022-11-05T13:12:00Z"/>
        </w:trPr>
        <w:tc>
          <w:tcPr>
            <w:tcW w:w="1701" w:type="dxa"/>
            <w:gridSpan w:val="2"/>
            <w:tcBorders>
              <w:top w:val="single" w:sz="4" w:space="0" w:color="auto"/>
              <w:left w:val="single" w:sz="4" w:space="0" w:color="auto"/>
              <w:bottom w:val="single" w:sz="4" w:space="0" w:color="auto"/>
              <w:right w:val="single" w:sz="4" w:space="0" w:color="auto"/>
            </w:tcBorders>
            <w:hideMark/>
          </w:tcPr>
          <w:p w14:paraId="349CC9FB" w14:textId="77777777" w:rsidR="00F37DA8" w:rsidRDefault="00F37DA8" w:rsidP="00907F04">
            <w:pPr>
              <w:pStyle w:val="TAC"/>
              <w:rPr>
                <w:ins w:id="140" w:author="HUAWEI" w:date="2022-11-05T13:12:00Z"/>
                <w:noProof/>
                <w:lang w:val="fr-FR" w:eastAsia="ko-KR"/>
              </w:rPr>
            </w:pPr>
            <w:ins w:id="141" w:author="HUAWEI" w:date="2022-11-05T13:12:00Z">
              <w:r>
                <w:rPr>
                  <w:noProof/>
                  <w:lang w:val="fr-FR" w:eastAsia="ko-KR"/>
                </w:rPr>
                <w:t>54</w:t>
              </w:r>
            </w:ins>
          </w:p>
        </w:tc>
        <w:tc>
          <w:tcPr>
            <w:tcW w:w="7501" w:type="dxa"/>
            <w:tcBorders>
              <w:top w:val="single" w:sz="4" w:space="0" w:color="auto"/>
              <w:left w:val="single" w:sz="4" w:space="0" w:color="auto"/>
              <w:bottom w:val="single" w:sz="4" w:space="0" w:color="auto"/>
              <w:right w:val="single" w:sz="4" w:space="0" w:color="auto"/>
            </w:tcBorders>
            <w:hideMark/>
          </w:tcPr>
          <w:p w14:paraId="7DFD67B7" w14:textId="77777777" w:rsidR="00F37DA8" w:rsidRDefault="00F37DA8" w:rsidP="00907F04">
            <w:pPr>
              <w:pStyle w:val="TAL"/>
              <w:rPr>
                <w:ins w:id="142" w:author="HUAWEI" w:date="2022-11-05T13:12:00Z"/>
                <w:noProof/>
                <w:lang w:val="fr-FR" w:eastAsia="ko-KR"/>
              </w:rPr>
            </w:pPr>
            <w:ins w:id="143" w:author="HUAWEI" w:date="2022-11-05T13:12:00Z">
              <w:r>
                <w:rPr>
                  <w:noProof/>
                  <w:lang w:val="fr-FR" w:eastAsia="ko-KR"/>
                </w:rPr>
                <w:t>Multiple Entry PHR (four octets C</w:t>
              </w:r>
              <w:r>
                <w:rPr>
                  <w:noProof/>
                  <w:vertAlign w:val="subscript"/>
                  <w:lang w:val="fr-FR" w:eastAsia="ko-KR"/>
                </w:rPr>
                <w:t>i</w:t>
              </w:r>
              <w:r>
                <w:rPr>
                  <w:noProof/>
                  <w:lang w:val="fr-FR" w:eastAsia="ko-KR"/>
                </w:rPr>
                <w:t>)</w:t>
              </w:r>
            </w:ins>
          </w:p>
        </w:tc>
      </w:tr>
      <w:tr w:rsidR="00F37DA8" w14:paraId="76F2465B" w14:textId="77777777" w:rsidTr="00907F04">
        <w:trPr>
          <w:jc w:val="center"/>
          <w:ins w:id="144" w:author="HUAWEI" w:date="2022-11-05T13:12:00Z"/>
        </w:trPr>
        <w:tc>
          <w:tcPr>
            <w:tcW w:w="1701" w:type="dxa"/>
            <w:gridSpan w:val="2"/>
            <w:tcBorders>
              <w:top w:val="single" w:sz="4" w:space="0" w:color="auto"/>
              <w:left w:val="single" w:sz="4" w:space="0" w:color="auto"/>
              <w:bottom w:val="single" w:sz="4" w:space="0" w:color="auto"/>
              <w:right w:val="single" w:sz="4" w:space="0" w:color="auto"/>
            </w:tcBorders>
            <w:hideMark/>
          </w:tcPr>
          <w:p w14:paraId="505B434A" w14:textId="77777777" w:rsidR="00F37DA8" w:rsidRDefault="00F37DA8" w:rsidP="00907F04">
            <w:pPr>
              <w:pStyle w:val="TAC"/>
              <w:rPr>
                <w:ins w:id="145" w:author="HUAWEI" w:date="2022-11-05T13:12:00Z"/>
                <w:noProof/>
                <w:lang w:val="fr-FR" w:eastAsia="ko-KR"/>
              </w:rPr>
            </w:pPr>
            <w:ins w:id="146" w:author="HUAWEI" w:date="2022-11-05T13:12:00Z">
              <w:r>
                <w:rPr>
                  <w:noProof/>
                  <w:lang w:val="fr-FR" w:eastAsia="ko-KR"/>
                </w:rPr>
                <w:t>55</w:t>
              </w:r>
            </w:ins>
          </w:p>
        </w:tc>
        <w:tc>
          <w:tcPr>
            <w:tcW w:w="7501" w:type="dxa"/>
            <w:tcBorders>
              <w:top w:val="single" w:sz="4" w:space="0" w:color="auto"/>
              <w:left w:val="single" w:sz="4" w:space="0" w:color="auto"/>
              <w:bottom w:val="single" w:sz="4" w:space="0" w:color="auto"/>
              <w:right w:val="single" w:sz="4" w:space="0" w:color="auto"/>
            </w:tcBorders>
            <w:hideMark/>
          </w:tcPr>
          <w:p w14:paraId="583150B6" w14:textId="77777777" w:rsidR="00F37DA8" w:rsidRDefault="00F37DA8" w:rsidP="00907F04">
            <w:pPr>
              <w:pStyle w:val="TAL"/>
              <w:rPr>
                <w:ins w:id="147" w:author="HUAWEI" w:date="2022-11-05T13:12:00Z"/>
                <w:noProof/>
                <w:lang w:val="fr-FR" w:eastAsia="ko-KR"/>
              </w:rPr>
            </w:pPr>
            <w:ins w:id="148" w:author="HUAWEI" w:date="2022-11-05T13:12:00Z">
              <w:r>
                <w:rPr>
                  <w:noProof/>
                  <w:lang w:val="fr-FR" w:eastAsia="ko-KR"/>
                </w:rPr>
                <w:t>Configured Grant Confirmation</w:t>
              </w:r>
            </w:ins>
          </w:p>
        </w:tc>
      </w:tr>
      <w:tr w:rsidR="00F37DA8" w14:paraId="3B731FE2" w14:textId="77777777" w:rsidTr="00907F04">
        <w:trPr>
          <w:jc w:val="center"/>
          <w:ins w:id="149" w:author="HUAWEI" w:date="2022-11-05T13:12:00Z"/>
        </w:trPr>
        <w:tc>
          <w:tcPr>
            <w:tcW w:w="1701" w:type="dxa"/>
            <w:gridSpan w:val="2"/>
            <w:tcBorders>
              <w:top w:val="single" w:sz="4" w:space="0" w:color="auto"/>
              <w:left w:val="single" w:sz="4" w:space="0" w:color="auto"/>
              <w:bottom w:val="single" w:sz="4" w:space="0" w:color="auto"/>
              <w:right w:val="single" w:sz="4" w:space="0" w:color="auto"/>
            </w:tcBorders>
            <w:hideMark/>
          </w:tcPr>
          <w:p w14:paraId="47821502" w14:textId="77777777" w:rsidR="00F37DA8" w:rsidRDefault="00F37DA8" w:rsidP="00907F04">
            <w:pPr>
              <w:pStyle w:val="TAC"/>
              <w:rPr>
                <w:ins w:id="150" w:author="HUAWEI" w:date="2022-11-05T13:12:00Z"/>
                <w:noProof/>
                <w:lang w:val="fr-FR" w:eastAsia="ko-KR"/>
              </w:rPr>
            </w:pPr>
            <w:ins w:id="151" w:author="HUAWEI" w:date="2022-11-05T13:12:00Z">
              <w:r>
                <w:rPr>
                  <w:noProof/>
                  <w:lang w:val="fr-FR" w:eastAsia="ko-KR"/>
                </w:rPr>
                <w:t>56</w:t>
              </w:r>
            </w:ins>
          </w:p>
        </w:tc>
        <w:tc>
          <w:tcPr>
            <w:tcW w:w="7501" w:type="dxa"/>
            <w:tcBorders>
              <w:top w:val="single" w:sz="4" w:space="0" w:color="auto"/>
              <w:left w:val="single" w:sz="4" w:space="0" w:color="auto"/>
              <w:bottom w:val="single" w:sz="4" w:space="0" w:color="auto"/>
              <w:right w:val="single" w:sz="4" w:space="0" w:color="auto"/>
            </w:tcBorders>
            <w:hideMark/>
          </w:tcPr>
          <w:p w14:paraId="646CC29E" w14:textId="77777777" w:rsidR="00F37DA8" w:rsidRDefault="00F37DA8" w:rsidP="00907F04">
            <w:pPr>
              <w:pStyle w:val="TAL"/>
              <w:rPr>
                <w:ins w:id="152" w:author="HUAWEI" w:date="2022-11-05T13:12:00Z"/>
                <w:noProof/>
                <w:lang w:val="fr-FR" w:eastAsia="ko-KR"/>
              </w:rPr>
            </w:pPr>
            <w:ins w:id="153" w:author="HUAWEI" w:date="2022-11-05T13:12:00Z">
              <w:r>
                <w:rPr>
                  <w:noProof/>
                  <w:lang w:val="fr-FR" w:eastAsia="ko-KR"/>
                </w:rPr>
                <w:t>Multiple Entry PHR (one octet C</w:t>
              </w:r>
              <w:r>
                <w:rPr>
                  <w:noProof/>
                  <w:vertAlign w:val="subscript"/>
                  <w:lang w:val="fr-FR" w:eastAsia="ko-KR"/>
                </w:rPr>
                <w:t>i</w:t>
              </w:r>
              <w:r>
                <w:rPr>
                  <w:noProof/>
                  <w:lang w:val="fr-FR" w:eastAsia="ko-KR"/>
                </w:rPr>
                <w:t>)</w:t>
              </w:r>
            </w:ins>
          </w:p>
        </w:tc>
      </w:tr>
      <w:tr w:rsidR="00F37DA8" w14:paraId="7E970CB8" w14:textId="77777777" w:rsidTr="00907F04">
        <w:trPr>
          <w:jc w:val="center"/>
          <w:ins w:id="154" w:author="HUAWEI" w:date="2022-11-05T13:12:00Z"/>
        </w:trPr>
        <w:tc>
          <w:tcPr>
            <w:tcW w:w="1701" w:type="dxa"/>
            <w:gridSpan w:val="2"/>
            <w:tcBorders>
              <w:top w:val="single" w:sz="4" w:space="0" w:color="auto"/>
              <w:left w:val="single" w:sz="4" w:space="0" w:color="auto"/>
              <w:bottom w:val="single" w:sz="4" w:space="0" w:color="auto"/>
              <w:right w:val="single" w:sz="4" w:space="0" w:color="auto"/>
            </w:tcBorders>
            <w:hideMark/>
          </w:tcPr>
          <w:p w14:paraId="4A9AFDF0" w14:textId="77777777" w:rsidR="00F37DA8" w:rsidRDefault="00F37DA8" w:rsidP="00907F04">
            <w:pPr>
              <w:pStyle w:val="TAC"/>
              <w:rPr>
                <w:ins w:id="155" w:author="HUAWEI" w:date="2022-11-05T13:12:00Z"/>
                <w:noProof/>
                <w:lang w:val="fr-FR" w:eastAsia="ko-KR"/>
              </w:rPr>
            </w:pPr>
            <w:ins w:id="156" w:author="HUAWEI" w:date="2022-11-05T13:12:00Z">
              <w:r>
                <w:rPr>
                  <w:noProof/>
                  <w:lang w:val="fr-FR" w:eastAsia="ko-KR"/>
                </w:rPr>
                <w:t>57</w:t>
              </w:r>
            </w:ins>
          </w:p>
        </w:tc>
        <w:tc>
          <w:tcPr>
            <w:tcW w:w="7501" w:type="dxa"/>
            <w:tcBorders>
              <w:top w:val="single" w:sz="4" w:space="0" w:color="auto"/>
              <w:left w:val="single" w:sz="4" w:space="0" w:color="auto"/>
              <w:bottom w:val="single" w:sz="4" w:space="0" w:color="auto"/>
              <w:right w:val="single" w:sz="4" w:space="0" w:color="auto"/>
            </w:tcBorders>
            <w:hideMark/>
          </w:tcPr>
          <w:p w14:paraId="370CBC0D" w14:textId="77777777" w:rsidR="00F37DA8" w:rsidRDefault="00F37DA8" w:rsidP="00907F04">
            <w:pPr>
              <w:pStyle w:val="TAL"/>
              <w:rPr>
                <w:ins w:id="157" w:author="HUAWEI" w:date="2022-11-05T13:12:00Z"/>
                <w:noProof/>
                <w:lang w:val="fr-FR" w:eastAsia="ko-KR"/>
              </w:rPr>
            </w:pPr>
            <w:ins w:id="158" w:author="HUAWEI" w:date="2022-11-05T13:12:00Z">
              <w:r>
                <w:rPr>
                  <w:noProof/>
                  <w:lang w:val="fr-FR" w:eastAsia="ko-KR"/>
                </w:rPr>
                <w:t>Single Entry PHR</w:t>
              </w:r>
            </w:ins>
          </w:p>
        </w:tc>
      </w:tr>
      <w:tr w:rsidR="00F37DA8" w14:paraId="4FE7B660" w14:textId="77777777" w:rsidTr="00907F04">
        <w:trPr>
          <w:jc w:val="center"/>
          <w:ins w:id="159" w:author="HUAWEI" w:date="2022-11-05T13:12:00Z"/>
        </w:trPr>
        <w:tc>
          <w:tcPr>
            <w:tcW w:w="1701" w:type="dxa"/>
            <w:gridSpan w:val="2"/>
            <w:tcBorders>
              <w:top w:val="single" w:sz="4" w:space="0" w:color="auto"/>
              <w:left w:val="single" w:sz="4" w:space="0" w:color="auto"/>
              <w:bottom w:val="single" w:sz="4" w:space="0" w:color="auto"/>
              <w:right w:val="single" w:sz="4" w:space="0" w:color="auto"/>
            </w:tcBorders>
            <w:hideMark/>
          </w:tcPr>
          <w:p w14:paraId="03CFF26C" w14:textId="77777777" w:rsidR="00F37DA8" w:rsidRDefault="00F37DA8" w:rsidP="00907F04">
            <w:pPr>
              <w:pStyle w:val="TAC"/>
              <w:rPr>
                <w:ins w:id="160" w:author="HUAWEI" w:date="2022-11-05T13:12:00Z"/>
                <w:noProof/>
                <w:lang w:val="fr-FR" w:eastAsia="ko-KR"/>
              </w:rPr>
            </w:pPr>
            <w:ins w:id="161" w:author="HUAWEI" w:date="2022-11-05T13:12:00Z">
              <w:r>
                <w:rPr>
                  <w:noProof/>
                  <w:lang w:val="fr-FR" w:eastAsia="ko-KR"/>
                </w:rPr>
                <w:t>58</w:t>
              </w:r>
            </w:ins>
          </w:p>
        </w:tc>
        <w:tc>
          <w:tcPr>
            <w:tcW w:w="7501" w:type="dxa"/>
            <w:tcBorders>
              <w:top w:val="single" w:sz="4" w:space="0" w:color="auto"/>
              <w:left w:val="single" w:sz="4" w:space="0" w:color="auto"/>
              <w:bottom w:val="single" w:sz="4" w:space="0" w:color="auto"/>
              <w:right w:val="single" w:sz="4" w:space="0" w:color="auto"/>
            </w:tcBorders>
            <w:hideMark/>
          </w:tcPr>
          <w:p w14:paraId="5B93CB36" w14:textId="77777777" w:rsidR="00F37DA8" w:rsidRDefault="00F37DA8" w:rsidP="00907F04">
            <w:pPr>
              <w:pStyle w:val="TAL"/>
              <w:rPr>
                <w:ins w:id="162" w:author="HUAWEI" w:date="2022-11-05T13:12:00Z"/>
                <w:noProof/>
                <w:lang w:val="fr-FR" w:eastAsia="ko-KR"/>
              </w:rPr>
            </w:pPr>
            <w:ins w:id="163" w:author="HUAWEI" w:date="2022-11-05T13:12:00Z">
              <w:r>
                <w:rPr>
                  <w:noProof/>
                  <w:lang w:val="fr-FR" w:eastAsia="ko-KR"/>
                </w:rPr>
                <w:t>C-RNTI</w:t>
              </w:r>
            </w:ins>
          </w:p>
        </w:tc>
      </w:tr>
      <w:tr w:rsidR="00F37DA8" w14:paraId="588AD5E7" w14:textId="77777777" w:rsidTr="00907F04">
        <w:trPr>
          <w:jc w:val="center"/>
          <w:ins w:id="164" w:author="HUAWEI" w:date="2022-11-05T13:12:00Z"/>
        </w:trPr>
        <w:tc>
          <w:tcPr>
            <w:tcW w:w="1701" w:type="dxa"/>
            <w:gridSpan w:val="2"/>
            <w:tcBorders>
              <w:top w:val="single" w:sz="4" w:space="0" w:color="auto"/>
              <w:left w:val="single" w:sz="4" w:space="0" w:color="auto"/>
              <w:bottom w:val="single" w:sz="4" w:space="0" w:color="auto"/>
              <w:right w:val="single" w:sz="4" w:space="0" w:color="auto"/>
            </w:tcBorders>
            <w:hideMark/>
          </w:tcPr>
          <w:p w14:paraId="074C5FF6" w14:textId="77777777" w:rsidR="00F37DA8" w:rsidRDefault="00F37DA8" w:rsidP="00907F04">
            <w:pPr>
              <w:pStyle w:val="TAC"/>
              <w:rPr>
                <w:ins w:id="165" w:author="HUAWEI" w:date="2022-11-05T13:12:00Z"/>
                <w:noProof/>
                <w:lang w:val="fr-FR" w:eastAsia="ko-KR"/>
              </w:rPr>
            </w:pPr>
            <w:ins w:id="166" w:author="HUAWEI" w:date="2022-11-05T13:12:00Z">
              <w:r>
                <w:rPr>
                  <w:noProof/>
                  <w:lang w:val="fr-FR" w:eastAsia="ko-KR"/>
                </w:rPr>
                <w:t>59</w:t>
              </w:r>
            </w:ins>
          </w:p>
        </w:tc>
        <w:tc>
          <w:tcPr>
            <w:tcW w:w="7501" w:type="dxa"/>
            <w:tcBorders>
              <w:top w:val="single" w:sz="4" w:space="0" w:color="auto"/>
              <w:left w:val="single" w:sz="4" w:space="0" w:color="auto"/>
              <w:bottom w:val="single" w:sz="4" w:space="0" w:color="auto"/>
              <w:right w:val="single" w:sz="4" w:space="0" w:color="auto"/>
            </w:tcBorders>
            <w:hideMark/>
          </w:tcPr>
          <w:p w14:paraId="180A271A" w14:textId="77777777" w:rsidR="00F37DA8" w:rsidRDefault="00F37DA8" w:rsidP="00907F04">
            <w:pPr>
              <w:pStyle w:val="TAL"/>
              <w:rPr>
                <w:ins w:id="167" w:author="HUAWEI" w:date="2022-11-05T13:12:00Z"/>
                <w:noProof/>
                <w:lang w:val="fr-FR" w:eastAsia="ko-KR"/>
              </w:rPr>
            </w:pPr>
            <w:ins w:id="168" w:author="HUAWEI" w:date="2022-11-05T13:12:00Z">
              <w:r>
                <w:rPr>
                  <w:noProof/>
                  <w:lang w:val="fr-FR" w:eastAsia="ko-KR"/>
                </w:rPr>
                <w:t>Short Truncated BSR</w:t>
              </w:r>
            </w:ins>
          </w:p>
        </w:tc>
      </w:tr>
      <w:tr w:rsidR="00F37DA8" w14:paraId="1D029FE0" w14:textId="77777777" w:rsidTr="00907F04">
        <w:trPr>
          <w:jc w:val="center"/>
          <w:ins w:id="169" w:author="HUAWEI" w:date="2022-11-05T13:12:00Z"/>
        </w:trPr>
        <w:tc>
          <w:tcPr>
            <w:tcW w:w="1701" w:type="dxa"/>
            <w:gridSpan w:val="2"/>
            <w:tcBorders>
              <w:top w:val="single" w:sz="4" w:space="0" w:color="auto"/>
              <w:left w:val="single" w:sz="4" w:space="0" w:color="auto"/>
              <w:bottom w:val="single" w:sz="4" w:space="0" w:color="auto"/>
              <w:right w:val="single" w:sz="4" w:space="0" w:color="auto"/>
            </w:tcBorders>
            <w:hideMark/>
          </w:tcPr>
          <w:p w14:paraId="613CE75E" w14:textId="77777777" w:rsidR="00F37DA8" w:rsidRDefault="00F37DA8" w:rsidP="00907F04">
            <w:pPr>
              <w:pStyle w:val="TAC"/>
              <w:rPr>
                <w:ins w:id="170" w:author="HUAWEI" w:date="2022-11-05T13:12:00Z"/>
                <w:noProof/>
                <w:lang w:val="fr-FR" w:eastAsia="ko-KR"/>
              </w:rPr>
            </w:pPr>
            <w:ins w:id="171" w:author="HUAWEI" w:date="2022-11-05T13:12:00Z">
              <w:r>
                <w:rPr>
                  <w:noProof/>
                  <w:lang w:val="fr-FR" w:eastAsia="ko-KR"/>
                </w:rPr>
                <w:t>60</w:t>
              </w:r>
            </w:ins>
          </w:p>
        </w:tc>
        <w:tc>
          <w:tcPr>
            <w:tcW w:w="7501" w:type="dxa"/>
            <w:tcBorders>
              <w:top w:val="single" w:sz="4" w:space="0" w:color="auto"/>
              <w:left w:val="single" w:sz="4" w:space="0" w:color="auto"/>
              <w:bottom w:val="single" w:sz="4" w:space="0" w:color="auto"/>
              <w:right w:val="single" w:sz="4" w:space="0" w:color="auto"/>
            </w:tcBorders>
            <w:hideMark/>
          </w:tcPr>
          <w:p w14:paraId="7884E2ED" w14:textId="77777777" w:rsidR="00F37DA8" w:rsidRDefault="00F37DA8" w:rsidP="00907F04">
            <w:pPr>
              <w:pStyle w:val="TAL"/>
              <w:rPr>
                <w:ins w:id="172" w:author="HUAWEI" w:date="2022-11-05T13:12:00Z"/>
                <w:noProof/>
                <w:lang w:val="fr-FR" w:eastAsia="ko-KR"/>
              </w:rPr>
            </w:pPr>
            <w:ins w:id="173" w:author="HUAWEI" w:date="2022-11-05T13:12:00Z">
              <w:r>
                <w:rPr>
                  <w:noProof/>
                  <w:lang w:val="fr-FR" w:eastAsia="ko-KR"/>
                </w:rPr>
                <w:t>Long Truncated BSR</w:t>
              </w:r>
            </w:ins>
          </w:p>
        </w:tc>
      </w:tr>
      <w:tr w:rsidR="00F37DA8" w14:paraId="4DA00F5D" w14:textId="77777777" w:rsidTr="00907F04">
        <w:trPr>
          <w:jc w:val="center"/>
          <w:ins w:id="174" w:author="HUAWEI" w:date="2022-11-05T13:12:00Z"/>
        </w:trPr>
        <w:tc>
          <w:tcPr>
            <w:tcW w:w="1701" w:type="dxa"/>
            <w:gridSpan w:val="2"/>
            <w:tcBorders>
              <w:top w:val="single" w:sz="4" w:space="0" w:color="auto"/>
              <w:left w:val="single" w:sz="4" w:space="0" w:color="auto"/>
              <w:bottom w:val="single" w:sz="4" w:space="0" w:color="auto"/>
              <w:right w:val="single" w:sz="4" w:space="0" w:color="auto"/>
            </w:tcBorders>
            <w:hideMark/>
          </w:tcPr>
          <w:p w14:paraId="08BC1EEF" w14:textId="77777777" w:rsidR="00F37DA8" w:rsidRDefault="00F37DA8" w:rsidP="00907F04">
            <w:pPr>
              <w:pStyle w:val="TAC"/>
              <w:rPr>
                <w:ins w:id="175" w:author="HUAWEI" w:date="2022-11-05T13:12:00Z"/>
                <w:noProof/>
                <w:lang w:val="fr-FR" w:eastAsia="ko-KR"/>
              </w:rPr>
            </w:pPr>
            <w:ins w:id="176" w:author="HUAWEI" w:date="2022-11-05T13:12:00Z">
              <w:r>
                <w:rPr>
                  <w:noProof/>
                  <w:lang w:val="fr-FR" w:eastAsia="ko-KR"/>
                </w:rPr>
                <w:t>61</w:t>
              </w:r>
            </w:ins>
          </w:p>
        </w:tc>
        <w:tc>
          <w:tcPr>
            <w:tcW w:w="7501" w:type="dxa"/>
            <w:tcBorders>
              <w:top w:val="single" w:sz="4" w:space="0" w:color="auto"/>
              <w:left w:val="single" w:sz="4" w:space="0" w:color="auto"/>
              <w:bottom w:val="single" w:sz="4" w:space="0" w:color="auto"/>
              <w:right w:val="single" w:sz="4" w:space="0" w:color="auto"/>
            </w:tcBorders>
            <w:hideMark/>
          </w:tcPr>
          <w:p w14:paraId="33FB6009" w14:textId="77777777" w:rsidR="00F37DA8" w:rsidRDefault="00F37DA8" w:rsidP="00907F04">
            <w:pPr>
              <w:pStyle w:val="TAL"/>
              <w:rPr>
                <w:ins w:id="177" w:author="HUAWEI" w:date="2022-11-05T13:12:00Z"/>
                <w:noProof/>
                <w:lang w:val="fr-FR" w:eastAsia="ko-KR"/>
              </w:rPr>
            </w:pPr>
            <w:ins w:id="178" w:author="HUAWEI" w:date="2022-11-05T13:12:00Z">
              <w:r>
                <w:rPr>
                  <w:noProof/>
                  <w:lang w:val="fr-FR" w:eastAsia="ko-KR"/>
                </w:rPr>
                <w:t>Short BSR</w:t>
              </w:r>
            </w:ins>
          </w:p>
        </w:tc>
      </w:tr>
      <w:tr w:rsidR="00F37DA8" w14:paraId="5467D102" w14:textId="77777777" w:rsidTr="00907F04">
        <w:trPr>
          <w:jc w:val="center"/>
          <w:ins w:id="179" w:author="HUAWEI" w:date="2022-11-05T13:12:00Z"/>
        </w:trPr>
        <w:tc>
          <w:tcPr>
            <w:tcW w:w="1701" w:type="dxa"/>
            <w:gridSpan w:val="2"/>
            <w:tcBorders>
              <w:top w:val="single" w:sz="4" w:space="0" w:color="auto"/>
              <w:left w:val="single" w:sz="4" w:space="0" w:color="auto"/>
              <w:bottom w:val="single" w:sz="4" w:space="0" w:color="auto"/>
              <w:right w:val="single" w:sz="4" w:space="0" w:color="auto"/>
            </w:tcBorders>
            <w:hideMark/>
          </w:tcPr>
          <w:p w14:paraId="107A3150" w14:textId="77777777" w:rsidR="00F37DA8" w:rsidRDefault="00F37DA8" w:rsidP="00907F04">
            <w:pPr>
              <w:pStyle w:val="TAC"/>
              <w:rPr>
                <w:ins w:id="180" w:author="HUAWEI" w:date="2022-11-05T13:12:00Z"/>
                <w:noProof/>
                <w:lang w:val="fr-FR" w:eastAsia="ko-KR"/>
              </w:rPr>
            </w:pPr>
            <w:ins w:id="181" w:author="HUAWEI" w:date="2022-11-05T13:12:00Z">
              <w:r>
                <w:rPr>
                  <w:noProof/>
                  <w:lang w:val="fr-FR" w:eastAsia="ko-KR"/>
                </w:rPr>
                <w:t>62</w:t>
              </w:r>
            </w:ins>
          </w:p>
        </w:tc>
        <w:tc>
          <w:tcPr>
            <w:tcW w:w="7501" w:type="dxa"/>
            <w:tcBorders>
              <w:top w:val="single" w:sz="4" w:space="0" w:color="auto"/>
              <w:left w:val="single" w:sz="4" w:space="0" w:color="auto"/>
              <w:bottom w:val="single" w:sz="4" w:space="0" w:color="auto"/>
              <w:right w:val="single" w:sz="4" w:space="0" w:color="auto"/>
            </w:tcBorders>
            <w:hideMark/>
          </w:tcPr>
          <w:p w14:paraId="3AC28B53" w14:textId="77777777" w:rsidR="00F37DA8" w:rsidRDefault="00F37DA8" w:rsidP="00907F04">
            <w:pPr>
              <w:pStyle w:val="TAL"/>
              <w:rPr>
                <w:ins w:id="182" w:author="HUAWEI" w:date="2022-11-05T13:12:00Z"/>
                <w:noProof/>
                <w:lang w:val="fr-FR" w:eastAsia="ko-KR"/>
              </w:rPr>
            </w:pPr>
            <w:ins w:id="183" w:author="HUAWEI" w:date="2022-11-05T13:12:00Z">
              <w:r>
                <w:rPr>
                  <w:noProof/>
                  <w:lang w:val="fr-FR" w:eastAsia="ko-KR"/>
                </w:rPr>
                <w:t>Long BSR</w:t>
              </w:r>
            </w:ins>
          </w:p>
        </w:tc>
      </w:tr>
      <w:tr w:rsidR="00F37DA8" w14:paraId="037A1E43" w14:textId="77777777" w:rsidTr="00907F04">
        <w:trPr>
          <w:jc w:val="center"/>
          <w:ins w:id="184" w:author="HUAWEI" w:date="2022-11-05T13:12:00Z"/>
        </w:trPr>
        <w:tc>
          <w:tcPr>
            <w:tcW w:w="1701" w:type="dxa"/>
            <w:gridSpan w:val="2"/>
            <w:tcBorders>
              <w:top w:val="single" w:sz="4" w:space="0" w:color="auto"/>
              <w:left w:val="single" w:sz="4" w:space="0" w:color="auto"/>
              <w:bottom w:val="single" w:sz="4" w:space="0" w:color="auto"/>
              <w:right w:val="single" w:sz="4" w:space="0" w:color="auto"/>
            </w:tcBorders>
            <w:hideMark/>
          </w:tcPr>
          <w:p w14:paraId="2DCA1C1C" w14:textId="77777777" w:rsidR="00F37DA8" w:rsidRDefault="00F37DA8" w:rsidP="00907F04">
            <w:pPr>
              <w:pStyle w:val="TAC"/>
              <w:rPr>
                <w:ins w:id="185" w:author="HUAWEI" w:date="2022-11-05T13:12:00Z"/>
                <w:noProof/>
                <w:lang w:val="fr-FR" w:eastAsia="ko-KR"/>
              </w:rPr>
            </w:pPr>
            <w:ins w:id="186" w:author="HUAWEI" w:date="2022-11-05T13:12:00Z">
              <w:r>
                <w:rPr>
                  <w:noProof/>
                  <w:lang w:val="fr-FR" w:eastAsia="ko-KR"/>
                </w:rPr>
                <w:t>63</w:t>
              </w:r>
            </w:ins>
          </w:p>
        </w:tc>
        <w:tc>
          <w:tcPr>
            <w:tcW w:w="7501" w:type="dxa"/>
            <w:tcBorders>
              <w:top w:val="single" w:sz="4" w:space="0" w:color="auto"/>
              <w:left w:val="single" w:sz="4" w:space="0" w:color="auto"/>
              <w:bottom w:val="single" w:sz="4" w:space="0" w:color="auto"/>
              <w:right w:val="single" w:sz="4" w:space="0" w:color="auto"/>
            </w:tcBorders>
            <w:hideMark/>
          </w:tcPr>
          <w:p w14:paraId="3DA5249B" w14:textId="77777777" w:rsidR="00F37DA8" w:rsidRDefault="00F37DA8" w:rsidP="00907F04">
            <w:pPr>
              <w:pStyle w:val="TAL"/>
              <w:rPr>
                <w:ins w:id="187" w:author="HUAWEI" w:date="2022-11-05T13:12:00Z"/>
                <w:noProof/>
                <w:lang w:val="fr-FR" w:eastAsia="ko-KR"/>
              </w:rPr>
            </w:pPr>
            <w:ins w:id="188" w:author="HUAWEI" w:date="2022-11-05T13:12:00Z">
              <w:r>
                <w:rPr>
                  <w:noProof/>
                  <w:lang w:val="fr-FR" w:eastAsia="ko-KR"/>
                </w:rPr>
                <w:t>Padding</w:t>
              </w:r>
            </w:ins>
          </w:p>
        </w:tc>
      </w:tr>
    </w:tbl>
    <w:p w14:paraId="7EE79C8B" w14:textId="77777777" w:rsidR="00F37DA8" w:rsidRDefault="00F37DA8" w:rsidP="00F37DA8">
      <w:pPr>
        <w:rPr>
          <w:ins w:id="189" w:author="HUAWEI" w:date="2022-11-05T13:12:00Z"/>
          <w:lang w:eastAsia="en-US"/>
        </w:rPr>
      </w:pPr>
    </w:p>
    <w:p w14:paraId="166D8725" w14:textId="77777777" w:rsidR="00F37DA8" w:rsidRPr="00971071" w:rsidRDefault="00F37DA8" w:rsidP="00F37DA8">
      <w:pPr>
        <w:pStyle w:val="H6"/>
        <w:rPr>
          <w:ins w:id="190" w:author="HUAWEI" w:date="2022-11-05T13:12:00Z"/>
        </w:rPr>
      </w:pPr>
      <w:ins w:id="191" w:author="HUAWEI" w:date="2022-11-05T13:12:00Z">
        <w:r>
          <w:lastRenderedPageBreak/>
          <w:t>7.1.1.1.15</w:t>
        </w:r>
        <w:r w:rsidRPr="00971071">
          <w:t>.3</w:t>
        </w:r>
        <w:r w:rsidRPr="00971071">
          <w:tab/>
          <w:t>Test description</w:t>
        </w:r>
      </w:ins>
    </w:p>
    <w:p w14:paraId="02E659A8" w14:textId="77777777" w:rsidR="00F37DA8" w:rsidRPr="00971071" w:rsidRDefault="00F37DA8" w:rsidP="00F37DA8">
      <w:pPr>
        <w:pStyle w:val="H6"/>
        <w:rPr>
          <w:ins w:id="192" w:author="HUAWEI" w:date="2022-11-05T13:12:00Z"/>
        </w:rPr>
      </w:pPr>
      <w:ins w:id="193" w:author="HUAWEI" w:date="2022-11-05T13:12:00Z">
        <w:r>
          <w:t>7.1.1.1.15</w:t>
        </w:r>
        <w:r w:rsidRPr="00971071">
          <w:t>.3.1</w:t>
        </w:r>
        <w:r w:rsidRPr="00971071">
          <w:tab/>
          <w:t>Pre-test conditions</w:t>
        </w:r>
      </w:ins>
    </w:p>
    <w:p w14:paraId="5A0A32E2" w14:textId="77777777" w:rsidR="00F37DA8" w:rsidRDefault="00F37DA8" w:rsidP="00F37DA8">
      <w:pPr>
        <w:pStyle w:val="H6"/>
        <w:rPr>
          <w:ins w:id="194" w:author="HUAWEI" w:date="2022-11-05T13:12:00Z"/>
        </w:rPr>
      </w:pPr>
      <w:ins w:id="195" w:author="HUAWEI" w:date="2022-11-05T13:12:00Z">
        <w:r>
          <w:t>System Simulator:</w:t>
        </w:r>
      </w:ins>
    </w:p>
    <w:p w14:paraId="544EF26D" w14:textId="77777777" w:rsidR="00F37DA8" w:rsidRDefault="00F37DA8" w:rsidP="00F37DA8">
      <w:pPr>
        <w:pStyle w:val="B1"/>
        <w:ind w:left="284" w:firstLine="0"/>
        <w:rPr>
          <w:ins w:id="196" w:author="HUAWEI" w:date="2022-11-05T13:12:00Z"/>
        </w:rPr>
      </w:pPr>
      <w:ins w:id="197" w:author="HUAWEI" w:date="2022-11-05T13:12:00Z">
        <w:r>
          <w:rPr>
            <w:lang w:eastAsia="sv-SE"/>
          </w:rPr>
          <w:t>-</w:t>
        </w:r>
        <w:r>
          <w:rPr>
            <w:lang w:eastAsia="sv-SE"/>
          </w:rPr>
          <w:tab/>
          <w:t>NR Cell 1.</w:t>
        </w:r>
      </w:ins>
    </w:p>
    <w:p w14:paraId="73B726C5" w14:textId="77777777" w:rsidR="00F37DA8" w:rsidRDefault="00F37DA8" w:rsidP="00F37DA8">
      <w:pPr>
        <w:pStyle w:val="H6"/>
        <w:rPr>
          <w:ins w:id="198" w:author="HUAWEI" w:date="2022-11-05T13:12:00Z"/>
        </w:rPr>
      </w:pPr>
      <w:ins w:id="199" w:author="HUAWEI" w:date="2022-11-05T13:12:00Z">
        <w:r>
          <w:t>UE:</w:t>
        </w:r>
      </w:ins>
    </w:p>
    <w:p w14:paraId="54575857" w14:textId="77777777" w:rsidR="00F37DA8" w:rsidRDefault="00F37DA8" w:rsidP="00F37DA8">
      <w:pPr>
        <w:pStyle w:val="B1"/>
        <w:ind w:left="284" w:firstLine="0"/>
        <w:rPr>
          <w:ins w:id="200" w:author="HUAWEI" w:date="2022-11-05T13:12:00Z"/>
          <w:lang w:eastAsia="sv-SE"/>
        </w:rPr>
      </w:pPr>
      <w:ins w:id="201" w:author="HUAWEI" w:date="2022-11-05T13:12:00Z">
        <w:r>
          <w:rPr>
            <w:lang w:eastAsia="sv-SE"/>
          </w:rPr>
          <w:t>-</w:t>
        </w:r>
        <w:r>
          <w:rPr>
            <w:lang w:eastAsia="sv-SE"/>
          </w:rPr>
          <w:tab/>
          <w:t>None</w:t>
        </w:r>
      </w:ins>
    </w:p>
    <w:p w14:paraId="35E4D65A" w14:textId="77777777" w:rsidR="00F37DA8" w:rsidRDefault="00F37DA8" w:rsidP="00F37DA8">
      <w:pPr>
        <w:pStyle w:val="H6"/>
        <w:rPr>
          <w:ins w:id="202" w:author="HUAWEI" w:date="2022-11-05T13:12:00Z"/>
          <w:lang w:eastAsia="en-US"/>
        </w:rPr>
      </w:pPr>
      <w:ins w:id="203" w:author="HUAWEI" w:date="2022-11-05T13:12:00Z">
        <w:r>
          <w:t>Preamble:</w:t>
        </w:r>
      </w:ins>
    </w:p>
    <w:p w14:paraId="26FFFEE2" w14:textId="77777777" w:rsidR="00F37DA8" w:rsidRDefault="00F37DA8" w:rsidP="00F37DA8">
      <w:pPr>
        <w:rPr>
          <w:ins w:id="204" w:author="HUAWEI" w:date="2022-11-05T13:12:00Z"/>
          <w:lang w:eastAsia="zh-CN"/>
        </w:rPr>
      </w:pPr>
      <w:ins w:id="205" w:author="HUAWEI" w:date="2022-11-05T13:12:00Z">
        <w:r>
          <w:t>-</w:t>
        </w:r>
        <w:r>
          <w:tab/>
          <w:t>The UE is in 1N-A state on NR Cell 1 using generic procedure parameter Connectivity (</w:t>
        </w:r>
        <w:r>
          <w:rPr>
            <w:i/>
          </w:rPr>
          <w:t>NR</w:t>
        </w:r>
        <w:r>
          <w:t>) and Test loop function(</w:t>
        </w:r>
        <w:r>
          <w:rPr>
            <w:i/>
            <w:iCs/>
          </w:rPr>
          <w:t>Off</w:t>
        </w:r>
        <w:r>
          <w:t>) according to TS 38.508-1 [4]</w:t>
        </w:r>
        <w:r>
          <w:rPr>
            <w:lang w:eastAsia="zh-CN"/>
          </w:rPr>
          <w:t>.</w:t>
        </w:r>
      </w:ins>
    </w:p>
    <w:p w14:paraId="45E1E2D1" w14:textId="77777777" w:rsidR="00F37DA8" w:rsidRPr="00971071" w:rsidRDefault="00F37DA8" w:rsidP="00F37DA8">
      <w:pPr>
        <w:pStyle w:val="H6"/>
        <w:rPr>
          <w:ins w:id="206" w:author="HUAWEI" w:date="2022-11-05T13:12:00Z"/>
        </w:rPr>
      </w:pPr>
      <w:ins w:id="207" w:author="HUAWEI" w:date="2022-11-05T13:12:00Z">
        <w:r>
          <w:t>7.1.1.1.15</w:t>
        </w:r>
        <w:r w:rsidRPr="00971071">
          <w:t>.3.2</w:t>
        </w:r>
        <w:r w:rsidRPr="00971071">
          <w:tab/>
          <w:t>Test procedure sequence</w:t>
        </w:r>
      </w:ins>
    </w:p>
    <w:p w14:paraId="05C7470B" w14:textId="77777777" w:rsidR="00F37DA8" w:rsidRPr="00971071" w:rsidRDefault="00F37DA8" w:rsidP="00F37DA8">
      <w:pPr>
        <w:pStyle w:val="TH"/>
        <w:rPr>
          <w:ins w:id="208" w:author="HUAWEI" w:date="2022-11-05T13:12:00Z"/>
        </w:rPr>
      </w:pPr>
      <w:ins w:id="209" w:author="HUAWEI" w:date="2022-11-05T13:12:00Z">
        <w:r w:rsidRPr="00971071">
          <w:t xml:space="preserve">Table </w:t>
        </w:r>
        <w:r>
          <w:t>7.1.1.1.15</w:t>
        </w:r>
        <w:r w:rsidRPr="00971071">
          <w:t>.3.2-1: Main behaviour</w:t>
        </w:r>
      </w:ins>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F37DA8" w:rsidRPr="00971071" w14:paraId="402CDB16" w14:textId="77777777" w:rsidTr="00907F04">
        <w:trPr>
          <w:ins w:id="210" w:author="HUAWEI" w:date="2022-11-05T13:12:00Z"/>
        </w:trPr>
        <w:tc>
          <w:tcPr>
            <w:tcW w:w="649" w:type="dxa"/>
            <w:tcBorders>
              <w:bottom w:val="nil"/>
            </w:tcBorders>
          </w:tcPr>
          <w:p w14:paraId="48FD1FAD" w14:textId="77777777" w:rsidR="00F37DA8" w:rsidRPr="00971071" w:rsidRDefault="00F37DA8" w:rsidP="00907F04">
            <w:pPr>
              <w:pStyle w:val="TAH"/>
              <w:rPr>
                <w:ins w:id="211" w:author="HUAWEI" w:date="2022-11-05T13:12:00Z"/>
              </w:rPr>
            </w:pPr>
            <w:ins w:id="212" w:author="HUAWEI" w:date="2022-11-05T13:12:00Z">
              <w:r w:rsidRPr="00971071">
                <w:t>St</w:t>
              </w:r>
            </w:ins>
          </w:p>
        </w:tc>
        <w:tc>
          <w:tcPr>
            <w:tcW w:w="3970" w:type="dxa"/>
            <w:tcBorders>
              <w:bottom w:val="nil"/>
            </w:tcBorders>
          </w:tcPr>
          <w:p w14:paraId="31B50FE8" w14:textId="77777777" w:rsidR="00F37DA8" w:rsidRPr="00971071" w:rsidRDefault="00F37DA8" w:rsidP="00907F04">
            <w:pPr>
              <w:pStyle w:val="TAH"/>
              <w:rPr>
                <w:ins w:id="213" w:author="HUAWEI" w:date="2022-11-05T13:12:00Z"/>
              </w:rPr>
            </w:pPr>
            <w:ins w:id="214" w:author="HUAWEI" w:date="2022-11-05T13:12:00Z">
              <w:r w:rsidRPr="00971071">
                <w:t>Procedure</w:t>
              </w:r>
            </w:ins>
          </w:p>
        </w:tc>
        <w:tc>
          <w:tcPr>
            <w:tcW w:w="3687" w:type="dxa"/>
            <w:gridSpan w:val="2"/>
          </w:tcPr>
          <w:p w14:paraId="0A300BE1" w14:textId="77777777" w:rsidR="00F37DA8" w:rsidRPr="00971071" w:rsidRDefault="00F37DA8" w:rsidP="00907F04">
            <w:pPr>
              <w:pStyle w:val="TAH"/>
              <w:rPr>
                <w:ins w:id="215" w:author="HUAWEI" w:date="2022-11-05T13:12:00Z"/>
              </w:rPr>
            </w:pPr>
            <w:ins w:id="216" w:author="HUAWEI" w:date="2022-11-05T13:12:00Z">
              <w:r w:rsidRPr="00971071">
                <w:t>Message Sequence</w:t>
              </w:r>
            </w:ins>
          </w:p>
        </w:tc>
        <w:tc>
          <w:tcPr>
            <w:tcW w:w="567" w:type="dxa"/>
            <w:tcBorders>
              <w:bottom w:val="nil"/>
            </w:tcBorders>
          </w:tcPr>
          <w:p w14:paraId="70446CFC" w14:textId="77777777" w:rsidR="00F37DA8" w:rsidRPr="00971071" w:rsidRDefault="00F37DA8" w:rsidP="00907F04">
            <w:pPr>
              <w:pStyle w:val="TAH"/>
              <w:rPr>
                <w:ins w:id="217" w:author="HUAWEI" w:date="2022-11-05T13:12:00Z"/>
              </w:rPr>
            </w:pPr>
            <w:ins w:id="218" w:author="HUAWEI" w:date="2022-11-05T13:12:00Z">
              <w:r w:rsidRPr="00971071">
                <w:t>TP</w:t>
              </w:r>
            </w:ins>
          </w:p>
        </w:tc>
        <w:tc>
          <w:tcPr>
            <w:tcW w:w="892" w:type="dxa"/>
            <w:tcBorders>
              <w:bottom w:val="nil"/>
            </w:tcBorders>
          </w:tcPr>
          <w:p w14:paraId="0C15ECDF" w14:textId="77777777" w:rsidR="00F37DA8" w:rsidRPr="00971071" w:rsidRDefault="00F37DA8" w:rsidP="00907F04">
            <w:pPr>
              <w:pStyle w:val="TAH"/>
              <w:rPr>
                <w:ins w:id="219" w:author="HUAWEI" w:date="2022-11-05T13:12:00Z"/>
              </w:rPr>
            </w:pPr>
            <w:ins w:id="220" w:author="HUAWEI" w:date="2022-11-05T13:12:00Z">
              <w:r w:rsidRPr="00971071">
                <w:t>Verdict</w:t>
              </w:r>
            </w:ins>
          </w:p>
        </w:tc>
      </w:tr>
      <w:tr w:rsidR="00F37DA8" w:rsidRPr="00971071" w14:paraId="1108140C" w14:textId="77777777" w:rsidTr="00907F04">
        <w:trPr>
          <w:ins w:id="221" w:author="HUAWEI" w:date="2022-11-05T13:12:00Z"/>
        </w:trPr>
        <w:tc>
          <w:tcPr>
            <w:tcW w:w="649" w:type="dxa"/>
            <w:tcBorders>
              <w:top w:val="nil"/>
            </w:tcBorders>
          </w:tcPr>
          <w:p w14:paraId="13DDBE0D" w14:textId="77777777" w:rsidR="00F37DA8" w:rsidRPr="00971071" w:rsidRDefault="00F37DA8" w:rsidP="00907F04">
            <w:pPr>
              <w:pStyle w:val="TAH"/>
              <w:rPr>
                <w:ins w:id="222" w:author="HUAWEI" w:date="2022-11-05T13:12:00Z"/>
              </w:rPr>
            </w:pPr>
          </w:p>
        </w:tc>
        <w:tc>
          <w:tcPr>
            <w:tcW w:w="3970" w:type="dxa"/>
            <w:tcBorders>
              <w:top w:val="nil"/>
            </w:tcBorders>
          </w:tcPr>
          <w:p w14:paraId="3CD0B125" w14:textId="77777777" w:rsidR="00F37DA8" w:rsidRPr="00971071" w:rsidRDefault="00F37DA8" w:rsidP="00907F04">
            <w:pPr>
              <w:pStyle w:val="TAH"/>
              <w:rPr>
                <w:ins w:id="223" w:author="HUAWEI" w:date="2022-11-05T13:12:00Z"/>
              </w:rPr>
            </w:pPr>
          </w:p>
        </w:tc>
        <w:tc>
          <w:tcPr>
            <w:tcW w:w="709" w:type="dxa"/>
          </w:tcPr>
          <w:p w14:paraId="2D28A9AA" w14:textId="77777777" w:rsidR="00F37DA8" w:rsidRPr="00971071" w:rsidRDefault="00F37DA8" w:rsidP="00907F04">
            <w:pPr>
              <w:pStyle w:val="TAH"/>
              <w:rPr>
                <w:ins w:id="224" w:author="HUAWEI" w:date="2022-11-05T13:12:00Z"/>
              </w:rPr>
            </w:pPr>
            <w:ins w:id="225" w:author="HUAWEI" w:date="2022-11-05T13:12:00Z">
              <w:r w:rsidRPr="00971071">
                <w:t>U - S</w:t>
              </w:r>
            </w:ins>
          </w:p>
        </w:tc>
        <w:tc>
          <w:tcPr>
            <w:tcW w:w="2978" w:type="dxa"/>
          </w:tcPr>
          <w:p w14:paraId="0C01B4B4" w14:textId="77777777" w:rsidR="00F37DA8" w:rsidRPr="00971071" w:rsidRDefault="00F37DA8" w:rsidP="00907F04">
            <w:pPr>
              <w:pStyle w:val="TAH"/>
              <w:rPr>
                <w:ins w:id="226" w:author="HUAWEI" w:date="2022-11-05T13:12:00Z"/>
              </w:rPr>
            </w:pPr>
            <w:ins w:id="227" w:author="HUAWEI" w:date="2022-11-05T13:12:00Z">
              <w:r w:rsidRPr="00971071">
                <w:t>Message</w:t>
              </w:r>
            </w:ins>
          </w:p>
        </w:tc>
        <w:tc>
          <w:tcPr>
            <w:tcW w:w="567" w:type="dxa"/>
            <w:tcBorders>
              <w:top w:val="nil"/>
            </w:tcBorders>
          </w:tcPr>
          <w:p w14:paraId="387E1DFB" w14:textId="77777777" w:rsidR="00F37DA8" w:rsidRPr="00971071" w:rsidRDefault="00F37DA8" w:rsidP="00907F04">
            <w:pPr>
              <w:pStyle w:val="TAH"/>
              <w:rPr>
                <w:ins w:id="228" w:author="HUAWEI" w:date="2022-11-05T13:12:00Z"/>
              </w:rPr>
            </w:pPr>
          </w:p>
        </w:tc>
        <w:tc>
          <w:tcPr>
            <w:tcW w:w="892" w:type="dxa"/>
            <w:tcBorders>
              <w:top w:val="nil"/>
            </w:tcBorders>
          </w:tcPr>
          <w:p w14:paraId="5950EFB0" w14:textId="77777777" w:rsidR="00F37DA8" w:rsidRPr="00971071" w:rsidRDefault="00F37DA8" w:rsidP="00907F04">
            <w:pPr>
              <w:pStyle w:val="TAH"/>
              <w:rPr>
                <w:ins w:id="229" w:author="HUAWEI" w:date="2022-11-05T13:12:00Z"/>
              </w:rPr>
            </w:pPr>
          </w:p>
        </w:tc>
      </w:tr>
      <w:tr w:rsidR="00F37DA8" w14:paraId="7C3FB6E0" w14:textId="77777777" w:rsidTr="00907F04">
        <w:trPr>
          <w:ins w:id="230" w:author="HUAWEI" w:date="2022-11-05T13:12:00Z"/>
        </w:trPr>
        <w:tc>
          <w:tcPr>
            <w:tcW w:w="649" w:type="dxa"/>
            <w:tcBorders>
              <w:top w:val="single" w:sz="4" w:space="0" w:color="auto"/>
              <w:left w:val="single" w:sz="4" w:space="0" w:color="auto"/>
              <w:bottom w:val="single" w:sz="4" w:space="0" w:color="auto"/>
              <w:right w:val="single" w:sz="4" w:space="0" w:color="auto"/>
            </w:tcBorders>
            <w:hideMark/>
          </w:tcPr>
          <w:p w14:paraId="7DF5D36B" w14:textId="77777777" w:rsidR="00F37DA8" w:rsidRDefault="00F37DA8" w:rsidP="00907F04">
            <w:pPr>
              <w:pStyle w:val="TAC"/>
              <w:rPr>
                <w:ins w:id="231" w:author="HUAWEI" w:date="2022-11-05T13:12:00Z"/>
                <w:lang w:val="fr-FR"/>
              </w:rPr>
            </w:pPr>
            <w:ins w:id="232" w:author="HUAWEI" w:date="2022-11-05T13:12:00Z">
              <w:r>
                <w:rPr>
                  <w:lang w:val="fr-FR"/>
                </w:rPr>
                <w:t>1</w:t>
              </w:r>
            </w:ins>
          </w:p>
        </w:tc>
        <w:tc>
          <w:tcPr>
            <w:tcW w:w="3970" w:type="dxa"/>
            <w:tcBorders>
              <w:top w:val="single" w:sz="4" w:space="0" w:color="auto"/>
              <w:left w:val="single" w:sz="4" w:space="0" w:color="auto"/>
              <w:bottom w:val="single" w:sz="4" w:space="0" w:color="auto"/>
              <w:right w:val="single" w:sz="4" w:space="0" w:color="auto"/>
            </w:tcBorders>
            <w:hideMark/>
          </w:tcPr>
          <w:p w14:paraId="5ABC9F83" w14:textId="77777777" w:rsidR="00F37DA8" w:rsidRDefault="00F37DA8" w:rsidP="00907F04">
            <w:pPr>
              <w:pStyle w:val="TAL"/>
              <w:rPr>
                <w:ins w:id="233" w:author="HUAWEI" w:date="2022-11-05T13:12:00Z"/>
                <w:lang w:val="fr-FR"/>
              </w:rPr>
            </w:pPr>
            <w:ins w:id="234" w:author="HUAWEI" w:date="2022-11-05T13:12:00Z">
              <w:r>
                <w:rPr>
                  <w:lang w:val="fr-FR"/>
                </w:rPr>
                <w:t xml:space="preserve">The SS transmits a </w:t>
              </w:r>
              <w:r>
                <w:rPr>
                  <w:i/>
                  <w:iCs/>
                  <w:lang w:val="fr-FR"/>
                </w:rPr>
                <w:t>Paging</w:t>
              </w:r>
              <w:r>
                <w:rPr>
                  <w:lang w:val="fr-FR"/>
                </w:rPr>
                <w:t xml:space="preserve"> message.</w:t>
              </w:r>
            </w:ins>
          </w:p>
        </w:tc>
        <w:tc>
          <w:tcPr>
            <w:tcW w:w="709" w:type="dxa"/>
            <w:tcBorders>
              <w:top w:val="single" w:sz="4" w:space="0" w:color="auto"/>
              <w:left w:val="single" w:sz="4" w:space="0" w:color="auto"/>
              <w:bottom w:val="single" w:sz="4" w:space="0" w:color="auto"/>
              <w:right w:val="single" w:sz="4" w:space="0" w:color="auto"/>
            </w:tcBorders>
            <w:hideMark/>
          </w:tcPr>
          <w:p w14:paraId="1140574F" w14:textId="77777777" w:rsidR="00F37DA8" w:rsidRDefault="00F37DA8" w:rsidP="00907F04">
            <w:pPr>
              <w:pStyle w:val="TAC"/>
              <w:rPr>
                <w:ins w:id="235" w:author="HUAWEI" w:date="2022-11-05T13:12:00Z"/>
                <w:lang w:val="fr-FR"/>
              </w:rPr>
            </w:pPr>
            <w:ins w:id="236" w:author="HUAWEI" w:date="2022-11-05T13:12:00Z">
              <w:r>
                <w:rPr>
                  <w:lang w:val="fr-FR"/>
                </w:rPr>
                <w:t>&lt;--</w:t>
              </w:r>
            </w:ins>
          </w:p>
        </w:tc>
        <w:tc>
          <w:tcPr>
            <w:tcW w:w="2978" w:type="dxa"/>
            <w:tcBorders>
              <w:top w:val="single" w:sz="4" w:space="0" w:color="auto"/>
              <w:left w:val="single" w:sz="4" w:space="0" w:color="auto"/>
              <w:bottom w:val="single" w:sz="4" w:space="0" w:color="auto"/>
              <w:right w:val="single" w:sz="4" w:space="0" w:color="auto"/>
            </w:tcBorders>
            <w:hideMark/>
          </w:tcPr>
          <w:p w14:paraId="6C6228B2" w14:textId="77777777" w:rsidR="00F37DA8" w:rsidRDefault="00F37DA8" w:rsidP="00907F04">
            <w:pPr>
              <w:pStyle w:val="TAL"/>
              <w:rPr>
                <w:ins w:id="237" w:author="HUAWEI" w:date="2022-11-05T13:12:00Z"/>
                <w:lang w:val="fr-FR"/>
              </w:rPr>
            </w:pPr>
            <w:ins w:id="238" w:author="HUAWEI" w:date="2022-11-05T13:12:00Z">
              <w:r>
                <w:rPr>
                  <w:lang w:val="fr-FR"/>
                </w:rPr>
                <w:t xml:space="preserve">NR </w:t>
              </w:r>
              <w:smartTag w:uri="urn:schemas-microsoft-com:office:smarttags" w:element="stockticker">
                <w:r>
                  <w:rPr>
                    <w:lang w:val="fr-FR"/>
                  </w:rPr>
                  <w:t>RRC</w:t>
                </w:r>
              </w:smartTag>
              <w:r>
                <w:rPr>
                  <w:lang w:val="fr-FR"/>
                </w:rPr>
                <w:t xml:space="preserve">: </w:t>
              </w:r>
              <w:r>
                <w:rPr>
                  <w:i/>
                  <w:iCs/>
                  <w:lang w:val="fr-FR"/>
                </w:rPr>
                <w:t>Paging</w:t>
              </w:r>
            </w:ins>
          </w:p>
        </w:tc>
        <w:tc>
          <w:tcPr>
            <w:tcW w:w="567" w:type="dxa"/>
            <w:tcBorders>
              <w:top w:val="single" w:sz="4" w:space="0" w:color="auto"/>
              <w:left w:val="single" w:sz="4" w:space="0" w:color="auto"/>
              <w:bottom w:val="single" w:sz="4" w:space="0" w:color="auto"/>
              <w:right w:val="single" w:sz="4" w:space="0" w:color="auto"/>
            </w:tcBorders>
            <w:hideMark/>
          </w:tcPr>
          <w:p w14:paraId="0CC01AF2" w14:textId="77777777" w:rsidR="00F37DA8" w:rsidRDefault="00F37DA8" w:rsidP="00907F04">
            <w:pPr>
              <w:pStyle w:val="TAC"/>
              <w:rPr>
                <w:ins w:id="239" w:author="HUAWEI" w:date="2022-11-05T13:12:00Z"/>
                <w:lang w:val="fr-FR"/>
              </w:rPr>
            </w:pPr>
            <w:ins w:id="240" w:author="HUAWEI" w:date="2022-11-05T13:12:00Z">
              <w:r>
                <w:rPr>
                  <w:lang w:val="fr-FR"/>
                </w:rPr>
                <w:t>-</w:t>
              </w:r>
            </w:ins>
          </w:p>
        </w:tc>
        <w:tc>
          <w:tcPr>
            <w:tcW w:w="892" w:type="dxa"/>
            <w:tcBorders>
              <w:top w:val="single" w:sz="4" w:space="0" w:color="auto"/>
              <w:left w:val="single" w:sz="4" w:space="0" w:color="auto"/>
              <w:bottom w:val="single" w:sz="4" w:space="0" w:color="auto"/>
              <w:right w:val="single" w:sz="4" w:space="0" w:color="auto"/>
            </w:tcBorders>
            <w:hideMark/>
          </w:tcPr>
          <w:p w14:paraId="40D66724" w14:textId="77777777" w:rsidR="00F37DA8" w:rsidRDefault="00F37DA8" w:rsidP="00907F04">
            <w:pPr>
              <w:pStyle w:val="TAC"/>
              <w:rPr>
                <w:ins w:id="241" w:author="HUAWEI" w:date="2022-11-05T13:12:00Z"/>
                <w:lang w:val="fr-FR"/>
              </w:rPr>
            </w:pPr>
            <w:ins w:id="242" w:author="HUAWEI" w:date="2022-11-05T13:12:00Z">
              <w:r>
                <w:rPr>
                  <w:lang w:val="fr-FR"/>
                </w:rPr>
                <w:t>-</w:t>
              </w:r>
            </w:ins>
          </w:p>
        </w:tc>
      </w:tr>
      <w:tr w:rsidR="00F37DA8" w:rsidRPr="00971071" w14:paraId="4B16C149" w14:textId="77777777" w:rsidTr="00907F04">
        <w:trPr>
          <w:ins w:id="243" w:author="HUAWEI" w:date="2022-11-05T13:12:00Z"/>
        </w:trPr>
        <w:tc>
          <w:tcPr>
            <w:tcW w:w="649" w:type="dxa"/>
          </w:tcPr>
          <w:p w14:paraId="3357B7AC" w14:textId="77777777" w:rsidR="00F37DA8" w:rsidRPr="00971071" w:rsidRDefault="00F37DA8" w:rsidP="00907F04">
            <w:pPr>
              <w:pStyle w:val="TAC"/>
              <w:rPr>
                <w:ins w:id="244" w:author="HUAWEI" w:date="2022-11-05T13:12:00Z"/>
              </w:rPr>
            </w:pPr>
            <w:ins w:id="245" w:author="HUAWEI" w:date="2022-11-05T13:12:00Z">
              <w:r>
                <w:t>2</w:t>
              </w:r>
            </w:ins>
          </w:p>
        </w:tc>
        <w:tc>
          <w:tcPr>
            <w:tcW w:w="3970" w:type="dxa"/>
          </w:tcPr>
          <w:p w14:paraId="472E048C" w14:textId="77777777" w:rsidR="00F37DA8" w:rsidRPr="00971071" w:rsidRDefault="00F37DA8" w:rsidP="00907F04">
            <w:pPr>
              <w:pStyle w:val="TAL"/>
              <w:rPr>
                <w:ins w:id="246" w:author="HUAWEI" w:date="2022-11-05T13:12:00Z"/>
              </w:rPr>
            </w:pPr>
            <w:ins w:id="247" w:author="HUAWEI" w:date="2022-11-05T13:12:00Z">
              <w:r w:rsidRPr="00971071">
                <w:t xml:space="preserve">Check: Does the UE transmit an </w:t>
              </w:r>
              <w:r w:rsidRPr="00971071">
                <w:rPr>
                  <w:i/>
                  <w:iCs/>
                </w:rPr>
                <w:t>RRCSetupRequest</w:t>
              </w:r>
              <w:r w:rsidRPr="00971071">
                <w:t xml:space="preserve"> message by setting LCID to 36?</w:t>
              </w:r>
            </w:ins>
          </w:p>
        </w:tc>
        <w:tc>
          <w:tcPr>
            <w:tcW w:w="709" w:type="dxa"/>
          </w:tcPr>
          <w:p w14:paraId="4B713824" w14:textId="77777777" w:rsidR="00F37DA8" w:rsidRPr="00971071" w:rsidRDefault="00F37DA8" w:rsidP="00907F04">
            <w:pPr>
              <w:pStyle w:val="TAC"/>
              <w:rPr>
                <w:ins w:id="248" w:author="HUAWEI" w:date="2022-11-05T13:12:00Z"/>
              </w:rPr>
            </w:pPr>
            <w:ins w:id="249" w:author="HUAWEI" w:date="2022-11-05T13:12:00Z">
              <w:r w:rsidRPr="00971071">
                <w:t>--&gt;</w:t>
              </w:r>
            </w:ins>
          </w:p>
        </w:tc>
        <w:tc>
          <w:tcPr>
            <w:tcW w:w="2978" w:type="dxa"/>
          </w:tcPr>
          <w:p w14:paraId="51838948" w14:textId="77777777" w:rsidR="00F37DA8" w:rsidRPr="00971071" w:rsidRDefault="00F37DA8" w:rsidP="00907F04">
            <w:pPr>
              <w:pStyle w:val="TAL"/>
              <w:rPr>
                <w:ins w:id="250" w:author="HUAWEI" w:date="2022-11-05T13:12:00Z"/>
              </w:rPr>
            </w:pPr>
            <w:ins w:id="251" w:author="HUAWEI" w:date="2022-11-05T13:12:00Z">
              <w:r w:rsidRPr="00971071">
                <w:t xml:space="preserve">NR </w:t>
              </w:r>
              <w:smartTag w:uri="urn:schemas-microsoft-com:office:smarttags" w:element="stockticker">
                <w:r w:rsidRPr="00971071">
                  <w:t>RRC</w:t>
                </w:r>
              </w:smartTag>
              <w:r w:rsidRPr="00971071">
                <w:t xml:space="preserve">: </w:t>
              </w:r>
              <w:r w:rsidRPr="00971071">
                <w:rPr>
                  <w:i/>
                  <w:iCs/>
                </w:rPr>
                <w:t>RRCSetupRequest</w:t>
              </w:r>
            </w:ins>
          </w:p>
        </w:tc>
        <w:tc>
          <w:tcPr>
            <w:tcW w:w="567" w:type="dxa"/>
          </w:tcPr>
          <w:p w14:paraId="3E365E95" w14:textId="77777777" w:rsidR="00F37DA8" w:rsidRPr="00971071" w:rsidRDefault="00F37DA8" w:rsidP="00907F04">
            <w:pPr>
              <w:pStyle w:val="TAC"/>
              <w:rPr>
                <w:ins w:id="252" w:author="HUAWEI" w:date="2022-11-05T13:12:00Z"/>
              </w:rPr>
            </w:pPr>
            <w:ins w:id="253" w:author="HUAWEI" w:date="2022-11-05T13:12:00Z">
              <w:r w:rsidRPr="00971071">
                <w:t>1</w:t>
              </w:r>
            </w:ins>
          </w:p>
        </w:tc>
        <w:tc>
          <w:tcPr>
            <w:tcW w:w="892" w:type="dxa"/>
          </w:tcPr>
          <w:p w14:paraId="46D74249" w14:textId="77777777" w:rsidR="00F37DA8" w:rsidRPr="00971071" w:rsidRDefault="00F37DA8" w:rsidP="00907F04">
            <w:pPr>
              <w:pStyle w:val="TAC"/>
              <w:rPr>
                <w:ins w:id="254" w:author="HUAWEI" w:date="2022-11-05T13:12:00Z"/>
              </w:rPr>
            </w:pPr>
            <w:ins w:id="255" w:author="HUAWEI" w:date="2022-11-05T13:12:00Z">
              <w:r w:rsidRPr="00971071">
                <w:t>P</w:t>
              </w:r>
            </w:ins>
          </w:p>
        </w:tc>
      </w:tr>
      <w:tr w:rsidR="00F37DA8" w:rsidRPr="00971071" w14:paraId="6DE3FB1A" w14:textId="77777777" w:rsidTr="00907F04">
        <w:trPr>
          <w:ins w:id="256" w:author="HUAWEI" w:date="2022-11-05T13:12:00Z"/>
        </w:trPr>
        <w:tc>
          <w:tcPr>
            <w:tcW w:w="649" w:type="dxa"/>
          </w:tcPr>
          <w:p w14:paraId="4301F465" w14:textId="77777777" w:rsidR="00F37DA8" w:rsidRPr="00971071" w:rsidRDefault="00F37DA8" w:rsidP="00907F04">
            <w:pPr>
              <w:pStyle w:val="TAC"/>
              <w:rPr>
                <w:ins w:id="257" w:author="HUAWEI" w:date="2022-11-05T13:12:00Z"/>
                <w:lang w:eastAsia="zh-CN"/>
              </w:rPr>
            </w:pPr>
            <w:ins w:id="258" w:author="HUAWEI" w:date="2022-11-05T13:12:00Z">
              <w:r>
                <w:rPr>
                  <w:lang w:eastAsia="zh-CN"/>
                </w:rPr>
                <w:t>3</w:t>
              </w:r>
              <w:r w:rsidRPr="00971071">
                <w:rPr>
                  <w:lang w:eastAsia="zh-CN"/>
                </w:rPr>
                <w:t>-</w:t>
              </w:r>
              <w:r>
                <w:rPr>
                  <w:lang w:eastAsia="zh-CN"/>
                </w:rPr>
                <w:t>9</w:t>
              </w:r>
              <w:r w:rsidRPr="00971071">
                <w:rPr>
                  <w:lang w:eastAsia="zh-CN"/>
                </w:rPr>
                <w:t>a1</w:t>
              </w:r>
            </w:ins>
          </w:p>
        </w:tc>
        <w:tc>
          <w:tcPr>
            <w:tcW w:w="3970" w:type="dxa"/>
          </w:tcPr>
          <w:p w14:paraId="3D09AF97" w14:textId="77777777" w:rsidR="00F37DA8" w:rsidRPr="00971071" w:rsidRDefault="00F37DA8" w:rsidP="00907F04">
            <w:pPr>
              <w:pStyle w:val="TAL"/>
              <w:rPr>
                <w:ins w:id="259" w:author="HUAWEI" w:date="2022-11-05T13:12:00Z"/>
              </w:rPr>
            </w:pPr>
            <w:ins w:id="260" w:author="HUAWEI" w:date="2022-11-05T13:12:00Z">
              <w:r w:rsidRPr="00971071">
                <w:t xml:space="preserve">Steps </w:t>
              </w:r>
              <w:r>
                <w:t>3</w:t>
              </w:r>
              <w:r w:rsidRPr="00971071">
                <w:t>-9a1 of Generic procedure as specified in TS 38.508-1 [4] Table 4.9.4.2.2-1 are performed.</w:t>
              </w:r>
            </w:ins>
          </w:p>
        </w:tc>
        <w:tc>
          <w:tcPr>
            <w:tcW w:w="709" w:type="dxa"/>
          </w:tcPr>
          <w:p w14:paraId="37A21916" w14:textId="77777777" w:rsidR="00F37DA8" w:rsidRPr="00971071" w:rsidRDefault="00F37DA8" w:rsidP="00907F04">
            <w:pPr>
              <w:pStyle w:val="TAC"/>
              <w:rPr>
                <w:ins w:id="261" w:author="HUAWEI" w:date="2022-11-05T13:12:00Z"/>
                <w:lang w:eastAsia="zh-CN"/>
              </w:rPr>
            </w:pPr>
            <w:ins w:id="262" w:author="HUAWEI" w:date="2022-11-05T13:12:00Z">
              <w:r w:rsidRPr="00971071">
                <w:rPr>
                  <w:rFonts w:hint="eastAsia"/>
                  <w:lang w:eastAsia="zh-CN"/>
                </w:rPr>
                <w:t>-</w:t>
              </w:r>
            </w:ins>
          </w:p>
        </w:tc>
        <w:tc>
          <w:tcPr>
            <w:tcW w:w="2978" w:type="dxa"/>
          </w:tcPr>
          <w:p w14:paraId="60A923AD" w14:textId="77777777" w:rsidR="00F37DA8" w:rsidRPr="00971071" w:rsidRDefault="00F37DA8" w:rsidP="00907F04">
            <w:pPr>
              <w:pStyle w:val="TAL"/>
              <w:rPr>
                <w:ins w:id="263" w:author="HUAWEI" w:date="2022-11-05T13:12:00Z"/>
                <w:lang w:eastAsia="zh-CN"/>
              </w:rPr>
            </w:pPr>
            <w:ins w:id="264" w:author="HUAWEI" w:date="2022-11-05T13:12:00Z">
              <w:r w:rsidRPr="00971071">
                <w:rPr>
                  <w:rFonts w:hint="eastAsia"/>
                  <w:lang w:eastAsia="zh-CN"/>
                </w:rPr>
                <w:t>-</w:t>
              </w:r>
            </w:ins>
          </w:p>
        </w:tc>
        <w:tc>
          <w:tcPr>
            <w:tcW w:w="567" w:type="dxa"/>
          </w:tcPr>
          <w:p w14:paraId="53CA9703" w14:textId="77777777" w:rsidR="00F37DA8" w:rsidRPr="00971071" w:rsidRDefault="00F37DA8" w:rsidP="00907F04">
            <w:pPr>
              <w:pStyle w:val="TAC"/>
              <w:rPr>
                <w:ins w:id="265" w:author="HUAWEI" w:date="2022-11-05T13:12:00Z"/>
                <w:lang w:eastAsia="zh-CN"/>
              </w:rPr>
            </w:pPr>
            <w:ins w:id="266" w:author="HUAWEI" w:date="2022-11-05T13:12:00Z">
              <w:r w:rsidRPr="00971071">
                <w:rPr>
                  <w:rFonts w:hint="eastAsia"/>
                  <w:lang w:eastAsia="zh-CN"/>
                </w:rPr>
                <w:t>-</w:t>
              </w:r>
            </w:ins>
          </w:p>
        </w:tc>
        <w:tc>
          <w:tcPr>
            <w:tcW w:w="892" w:type="dxa"/>
          </w:tcPr>
          <w:p w14:paraId="1E102EE6" w14:textId="77777777" w:rsidR="00F37DA8" w:rsidRPr="00971071" w:rsidRDefault="00F37DA8" w:rsidP="00907F04">
            <w:pPr>
              <w:pStyle w:val="TAC"/>
              <w:rPr>
                <w:ins w:id="267" w:author="HUAWEI" w:date="2022-11-05T13:12:00Z"/>
                <w:lang w:eastAsia="zh-CN"/>
              </w:rPr>
            </w:pPr>
            <w:ins w:id="268" w:author="HUAWEI" w:date="2022-11-05T13:12:00Z">
              <w:r w:rsidRPr="00971071">
                <w:rPr>
                  <w:rFonts w:hint="eastAsia"/>
                  <w:lang w:eastAsia="zh-CN"/>
                </w:rPr>
                <w:t>-</w:t>
              </w:r>
            </w:ins>
          </w:p>
        </w:tc>
      </w:tr>
    </w:tbl>
    <w:p w14:paraId="5E251492" w14:textId="77777777" w:rsidR="00F37DA8" w:rsidRPr="00971071" w:rsidRDefault="00F37DA8" w:rsidP="00F37DA8">
      <w:pPr>
        <w:rPr>
          <w:ins w:id="269" w:author="HUAWEI" w:date="2022-11-05T13:12:00Z"/>
        </w:rPr>
      </w:pPr>
    </w:p>
    <w:p w14:paraId="4F931641" w14:textId="77777777" w:rsidR="00F37DA8" w:rsidRDefault="00F37DA8" w:rsidP="00F37DA8">
      <w:pPr>
        <w:pStyle w:val="H6"/>
        <w:rPr>
          <w:ins w:id="270" w:author="HUAWEI" w:date="2022-11-05T13:12:00Z"/>
        </w:rPr>
      </w:pPr>
      <w:ins w:id="271" w:author="HUAWEI" w:date="2022-11-05T13:12:00Z">
        <w:r>
          <w:t>7.1.1.1.15</w:t>
        </w:r>
        <w:r w:rsidRPr="00971071">
          <w:t>.3.3</w:t>
        </w:r>
        <w:r w:rsidRPr="00971071">
          <w:tab/>
          <w:t>Specific message contents</w:t>
        </w:r>
      </w:ins>
    </w:p>
    <w:p w14:paraId="31BC253A" w14:textId="3429E413" w:rsidR="00695BE6" w:rsidRPr="00F37DA8" w:rsidRDefault="00F37DA8" w:rsidP="00695BE6">
      <w:pPr>
        <w:rPr>
          <w:ins w:id="272" w:author="HUAWEI" w:date="2022-11-05T15:14:00Z"/>
          <w:lang w:eastAsia="zh-CN"/>
        </w:rPr>
      </w:pPr>
      <w:ins w:id="273" w:author="HUAWEI" w:date="2022-11-05T13:12:00Z">
        <w:r>
          <w:rPr>
            <w:rFonts w:hint="eastAsia"/>
            <w:lang w:eastAsia="zh-CN"/>
          </w:rPr>
          <w:t>N</w:t>
        </w:r>
      </w:ins>
      <w:ins w:id="274" w:author="HUAWEI" w:date="2022-11-05T15:14:00Z">
        <w:r w:rsidR="00695BE6">
          <w:rPr>
            <w:lang w:eastAsia="zh-CN"/>
          </w:rPr>
          <w:t>one</w:t>
        </w:r>
      </w:ins>
    </w:p>
    <w:p w14:paraId="475BA885" w14:textId="0EE2E6C7" w:rsidR="00F37DA8" w:rsidRPr="00F37DA8" w:rsidRDefault="00F37DA8" w:rsidP="00F37DA8">
      <w:pPr>
        <w:rPr>
          <w:lang w:eastAsia="zh-CN"/>
        </w:rPr>
      </w:pPr>
      <w:bookmarkStart w:id="275" w:name="_GoBack"/>
      <w:bookmarkEnd w:id="275"/>
    </w:p>
    <w:sectPr w:rsidR="00F37DA8" w:rsidRPr="00F37DA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790AAE" w14:textId="77777777" w:rsidR="003B4D0A" w:rsidRDefault="003B4D0A">
      <w:r>
        <w:separator/>
      </w:r>
    </w:p>
  </w:endnote>
  <w:endnote w:type="continuationSeparator" w:id="0">
    <w:p w14:paraId="7B97CE36" w14:textId="77777777" w:rsidR="003B4D0A" w:rsidRDefault="003B4D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99FA54" w14:textId="77777777" w:rsidR="0090076B" w:rsidRDefault="0090076B">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F50EA3" w14:textId="77777777" w:rsidR="003B4D0A" w:rsidRDefault="003B4D0A">
      <w:r>
        <w:separator/>
      </w:r>
    </w:p>
  </w:footnote>
  <w:footnote w:type="continuationSeparator" w:id="0">
    <w:p w14:paraId="268840C0" w14:textId="77777777" w:rsidR="003B4D0A" w:rsidRDefault="003B4D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40B9B7" w14:textId="77777777" w:rsidR="00894061" w:rsidRDefault="008940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9B30C8" w14:textId="77777777" w:rsidR="0090076B" w:rsidRDefault="0090076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95BE6">
      <w:rPr>
        <w:rFonts w:ascii="Arial" w:hAnsi="Arial" w:cs="Arial"/>
        <w:b/>
        <w:noProof/>
        <w:sz w:val="18"/>
        <w:szCs w:val="18"/>
      </w:rPr>
      <w:t>3</w:t>
    </w:r>
    <w:r>
      <w:rPr>
        <w:rFonts w:ascii="Arial" w:hAnsi="Arial" w:cs="Arial"/>
        <w:b/>
        <w:sz w:val="18"/>
        <w:szCs w:val="18"/>
      </w:rPr>
      <w:fldChar w:fldCharType="end"/>
    </w:r>
  </w:p>
  <w:p w14:paraId="2646004C" w14:textId="77777777" w:rsidR="0090076B" w:rsidRDefault="0090076B">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B3D3CB0"/>
    <w:multiLevelType w:val="singleLevel"/>
    <w:tmpl w:val="53B0EFF0"/>
    <w:lvl w:ilvl="0">
      <w:start w:val="1"/>
      <w:numFmt w:val="decimal"/>
      <w:lvlText w:val="%1&gt;"/>
      <w:lvlJc w:val="left"/>
    </w:lvl>
  </w:abstractNum>
  <w:abstractNum w:abstractNumId="6"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3"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3B0EFF0"/>
    <w:multiLevelType w:val="singleLevel"/>
    <w:tmpl w:val="53B0EFF0"/>
    <w:lvl w:ilvl="0">
      <w:start w:val="1"/>
      <w:numFmt w:val="decimal"/>
      <w:lvlText w:val="%1&gt;"/>
      <w:lvlJc w:val="left"/>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70397C54"/>
    <w:multiLevelType w:val="hybridMultilevel"/>
    <w:tmpl w:val="8BA843B6"/>
    <w:lvl w:ilvl="0" w:tplc="DE867B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6"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38"/>
  </w:num>
  <w:num w:numId="2">
    <w:abstractNumId w:val="21"/>
  </w:num>
  <w:num w:numId="3">
    <w:abstractNumId w:val="15"/>
  </w:num>
  <w:num w:numId="4">
    <w:abstractNumId w:val="23"/>
  </w:num>
  <w:num w:numId="5">
    <w:abstractNumId w:val="32"/>
  </w:num>
  <w:num w:numId="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8"/>
  </w:num>
  <w:num w:numId="8">
    <w:abstractNumId w:val="33"/>
  </w:num>
  <w:num w:numId="9">
    <w:abstractNumId w:val="13"/>
  </w:num>
  <w:num w:numId="10">
    <w:abstractNumId w:val="4"/>
  </w:num>
  <w:num w:numId="11">
    <w:abstractNumId w:val="34"/>
  </w:num>
  <w:num w:numId="12">
    <w:abstractNumId w:val="20"/>
  </w:num>
  <w:num w:numId="13">
    <w:abstractNumId w:val="28"/>
  </w:num>
  <w:num w:numId="14">
    <w:abstractNumId w:val="31"/>
  </w:num>
  <w:num w:numId="15">
    <w:abstractNumId w:val="7"/>
  </w:num>
  <w:num w:numId="16">
    <w:abstractNumId w:val="27"/>
  </w:num>
  <w:num w:numId="17">
    <w:abstractNumId w:val="25"/>
  </w:num>
  <w:num w:numId="18">
    <w:abstractNumId w:val="30"/>
  </w:num>
  <w:num w:numId="19">
    <w:abstractNumId w:val="35"/>
  </w:num>
  <w:num w:numId="20">
    <w:abstractNumId w:val="19"/>
  </w:num>
  <w:num w:numId="21">
    <w:abstractNumId w:val="12"/>
  </w:num>
  <w:num w:numId="22">
    <w:abstractNumId w:val="24"/>
  </w:num>
  <w:num w:numId="23">
    <w:abstractNumId w:val="10"/>
  </w:num>
  <w:num w:numId="24">
    <w:abstractNumId w:val="36"/>
  </w:num>
  <w:num w:numId="25">
    <w:abstractNumId w:val="6"/>
  </w:num>
  <w:num w:numId="26">
    <w:abstractNumId w:val="14"/>
  </w:num>
  <w:num w:numId="27">
    <w:abstractNumId w:val="17"/>
  </w:num>
  <w:num w:numId="28">
    <w:abstractNumId w:val="11"/>
  </w:num>
  <w:num w:numId="29">
    <w:abstractNumId w:val="9"/>
  </w:num>
  <w:num w:numId="30">
    <w:abstractNumId w:val="3"/>
  </w:num>
  <w:num w:numId="31">
    <w:abstractNumId w:val="16"/>
  </w:num>
  <w:num w:numId="32">
    <w:abstractNumId w:val="2"/>
  </w:num>
  <w:num w:numId="33">
    <w:abstractNumId w:val="29"/>
  </w:num>
  <w:num w:numId="34">
    <w:abstractNumId w:val="22"/>
  </w:num>
  <w:num w:numId="35">
    <w:abstractNumId w:val="5"/>
  </w:num>
  <w:num w:numId="3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7">
    <w:abstractNumId w:val="1"/>
  </w:num>
  <w:num w:numId="38">
    <w:abstractNumId w:val="26"/>
  </w:num>
  <w:num w:numId="39">
    <w:abstractNumId w:val="39"/>
  </w:num>
  <w:num w:numId="40">
    <w:abstractNumId w:val="37"/>
  </w:num>
  <w:num w:numId="41">
    <w:abstractNumId w:val="18"/>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0154A"/>
    <w:rsid w:val="00003C60"/>
    <w:rsid w:val="000052DD"/>
    <w:rsid w:val="000102BE"/>
    <w:rsid w:val="0001193F"/>
    <w:rsid w:val="00024CFF"/>
    <w:rsid w:val="00026733"/>
    <w:rsid w:val="000269F5"/>
    <w:rsid w:val="00030610"/>
    <w:rsid w:val="00032737"/>
    <w:rsid w:val="00033397"/>
    <w:rsid w:val="00040095"/>
    <w:rsid w:val="00045FA7"/>
    <w:rsid w:val="0004646F"/>
    <w:rsid w:val="0004743C"/>
    <w:rsid w:val="00051834"/>
    <w:rsid w:val="00054504"/>
    <w:rsid w:val="00054A22"/>
    <w:rsid w:val="00055170"/>
    <w:rsid w:val="00055B85"/>
    <w:rsid w:val="000613A7"/>
    <w:rsid w:val="000655A6"/>
    <w:rsid w:val="0007120F"/>
    <w:rsid w:val="00074A17"/>
    <w:rsid w:val="00080512"/>
    <w:rsid w:val="000833FA"/>
    <w:rsid w:val="000849F7"/>
    <w:rsid w:val="00090E5C"/>
    <w:rsid w:val="0009369C"/>
    <w:rsid w:val="00095088"/>
    <w:rsid w:val="000A47E5"/>
    <w:rsid w:val="000B1D53"/>
    <w:rsid w:val="000C01F7"/>
    <w:rsid w:val="000C58B4"/>
    <w:rsid w:val="000D275B"/>
    <w:rsid w:val="000D58AB"/>
    <w:rsid w:val="000F497E"/>
    <w:rsid w:val="000F5977"/>
    <w:rsid w:val="00101DAC"/>
    <w:rsid w:val="00110AD5"/>
    <w:rsid w:val="0012014C"/>
    <w:rsid w:val="00124694"/>
    <w:rsid w:val="001263EF"/>
    <w:rsid w:val="001301C1"/>
    <w:rsid w:val="001376EB"/>
    <w:rsid w:val="00143E00"/>
    <w:rsid w:val="00152630"/>
    <w:rsid w:val="001539FA"/>
    <w:rsid w:val="00154669"/>
    <w:rsid w:val="00162C1D"/>
    <w:rsid w:val="001647D7"/>
    <w:rsid w:val="00172A6B"/>
    <w:rsid w:val="00175C81"/>
    <w:rsid w:val="00180D0D"/>
    <w:rsid w:val="001839B4"/>
    <w:rsid w:val="001874D9"/>
    <w:rsid w:val="001A021D"/>
    <w:rsid w:val="001A2056"/>
    <w:rsid w:val="001A249B"/>
    <w:rsid w:val="001A39C6"/>
    <w:rsid w:val="001A58BB"/>
    <w:rsid w:val="001A6084"/>
    <w:rsid w:val="001B2983"/>
    <w:rsid w:val="001B56A0"/>
    <w:rsid w:val="001B5760"/>
    <w:rsid w:val="001C59CB"/>
    <w:rsid w:val="001D02C2"/>
    <w:rsid w:val="001D3664"/>
    <w:rsid w:val="001D4876"/>
    <w:rsid w:val="001E4A13"/>
    <w:rsid w:val="001E5B6F"/>
    <w:rsid w:val="001E5C07"/>
    <w:rsid w:val="001E5CC3"/>
    <w:rsid w:val="001E6648"/>
    <w:rsid w:val="001F168B"/>
    <w:rsid w:val="001F50FA"/>
    <w:rsid w:val="001F7A6F"/>
    <w:rsid w:val="00201C60"/>
    <w:rsid w:val="00201D85"/>
    <w:rsid w:val="00202A7E"/>
    <w:rsid w:val="002208BC"/>
    <w:rsid w:val="002225B6"/>
    <w:rsid w:val="00222731"/>
    <w:rsid w:val="00222CCD"/>
    <w:rsid w:val="0022478F"/>
    <w:rsid w:val="00225BFA"/>
    <w:rsid w:val="00230A71"/>
    <w:rsid w:val="002347A2"/>
    <w:rsid w:val="002442B3"/>
    <w:rsid w:val="00244F7E"/>
    <w:rsid w:val="0025070C"/>
    <w:rsid w:val="00260BD8"/>
    <w:rsid w:val="0026200A"/>
    <w:rsid w:val="002623DF"/>
    <w:rsid w:val="002626ED"/>
    <w:rsid w:val="002637C5"/>
    <w:rsid w:val="00274FA5"/>
    <w:rsid w:val="00281F0A"/>
    <w:rsid w:val="00284896"/>
    <w:rsid w:val="0029282B"/>
    <w:rsid w:val="00293973"/>
    <w:rsid w:val="00297573"/>
    <w:rsid w:val="002A2C18"/>
    <w:rsid w:val="002A50AE"/>
    <w:rsid w:val="002B08B9"/>
    <w:rsid w:val="002B7525"/>
    <w:rsid w:val="002D6584"/>
    <w:rsid w:val="002D6812"/>
    <w:rsid w:val="002D70CA"/>
    <w:rsid w:val="002E29CF"/>
    <w:rsid w:val="002E544E"/>
    <w:rsid w:val="002F3C76"/>
    <w:rsid w:val="003052E7"/>
    <w:rsid w:val="00305BBE"/>
    <w:rsid w:val="00307D31"/>
    <w:rsid w:val="003172DC"/>
    <w:rsid w:val="003179C2"/>
    <w:rsid w:val="0032297E"/>
    <w:rsid w:val="003237A3"/>
    <w:rsid w:val="00331D52"/>
    <w:rsid w:val="003326EC"/>
    <w:rsid w:val="0034315E"/>
    <w:rsid w:val="003445DB"/>
    <w:rsid w:val="0035136B"/>
    <w:rsid w:val="00351E73"/>
    <w:rsid w:val="0035462D"/>
    <w:rsid w:val="00354D05"/>
    <w:rsid w:val="003577A3"/>
    <w:rsid w:val="00361C14"/>
    <w:rsid w:val="0036277C"/>
    <w:rsid w:val="00362D52"/>
    <w:rsid w:val="00363C89"/>
    <w:rsid w:val="00365570"/>
    <w:rsid w:val="00380064"/>
    <w:rsid w:val="00381D39"/>
    <w:rsid w:val="00382CE4"/>
    <w:rsid w:val="003835FE"/>
    <w:rsid w:val="00391809"/>
    <w:rsid w:val="003A279E"/>
    <w:rsid w:val="003A3B3B"/>
    <w:rsid w:val="003B4D0A"/>
    <w:rsid w:val="003C3971"/>
    <w:rsid w:val="003C5902"/>
    <w:rsid w:val="003D22DE"/>
    <w:rsid w:val="003D63BE"/>
    <w:rsid w:val="003D7207"/>
    <w:rsid w:val="003D79F1"/>
    <w:rsid w:val="003F24C8"/>
    <w:rsid w:val="003F7A79"/>
    <w:rsid w:val="00400CFB"/>
    <w:rsid w:val="00400EA1"/>
    <w:rsid w:val="00401AAF"/>
    <w:rsid w:val="00406A5F"/>
    <w:rsid w:val="00407AC8"/>
    <w:rsid w:val="0041608B"/>
    <w:rsid w:val="00420E2D"/>
    <w:rsid w:val="004273F5"/>
    <w:rsid w:val="00430C9A"/>
    <w:rsid w:val="00431622"/>
    <w:rsid w:val="004366E4"/>
    <w:rsid w:val="004428EF"/>
    <w:rsid w:val="004437F3"/>
    <w:rsid w:val="00450551"/>
    <w:rsid w:val="004539E2"/>
    <w:rsid w:val="004545B4"/>
    <w:rsid w:val="00457E00"/>
    <w:rsid w:val="00460D83"/>
    <w:rsid w:val="0047092A"/>
    <w:rsid w:val="004722B6"/>
    <w:rsid w:val="00480402"/>
    <w:rsid w:val="00480C7E"/>
    <w:rsid w:val="00483960"/>
    <w:rsid w:val="00487802"/>
    <w:rsid w:val="004976C2"/>
    <w:rsid w:val="004A0D32"/>
    <w:rsid w:val="004A0EA4"/>
    <w:rsid w:val="004A121A"/>
    <w:rsid w:val="004A7C02"/>
    <w:rsid w:val="004B5FD2"/>
    <w:rsid w:val="004B7B25"/>
    <w:rsid w:val="004C56EE"/>
    <w:rsid w:val="004C63CE"/>
    <w:rsid w:val="004D2114"/>
    <w:rsid w:val="004D342A"/>
    <w:rsid w:val="004D3578"/>
    <w:rsid w:val="004E0C4C"/>
    <w:rsid w:val="004E0DC4"/>
    <w:rsid w:val="004E1338"/>
    <w:rsid w:val="004E213A"/>
    <w:rsid w:val="004E5A37"/>
    <w:rsid w:val="004F16BD"/>
    <w:rsid w:val="004F3DCE"/>
    <w:rsid w:val="004F6274"/>
    <w:rsid w:val="00501658"/>
    <w:rsid w:val="00502994"/>
    <w:rsid w:val="00505C69"/>
    <w:rsid w:val="00511ED4"/>
    <w:rsid w:val="00515244"/>
    <w:rsid w:val="00520567"/>
    <w:rsid w:val="00524801"/>
    <w:rsid w:val="00531AE1"/>
    <w:rsid w:val="005358EC"/>
    <w:rsid w:val="00535B02"/>
    <w:rsid w:val="00543485"/>
    <w:rsid w:val="00543E6C"/>
    <w:rsid w:val="0055168F"/>
    <w:rsid w:val="00565087"/>
    <w:rsid w:val="00566198"/>
    <w:rsid w:val="005715FB"/>
    <w:rsid w:val="0057702A"/>
    <w:rsid w:val="00581A7C"/>
    <w:rsid w:val="005831F4"/>
    <w:rsid w:val="005835DF"/>
    <w:rsid w:val="005873E5"/>
    <w:rsid w:val="00593740"/>
    <w:rsid w:val="005A3EA6"/>
    <w:rsid w:val="005A5C4E"/>
    <w:rsid w:val="005B3EC1"/>
    <w:rsid w:val="005B59BB"/>
    <w:rsid w:val="005C22E8"/>
    <w:rsid w:val="005C544E"/>
    <w:rsid w:val="005D1022"/>
    <w:rsid w:val="005D2E01"/>
    <w:rsid w:val="005D3959"/>
    <w:rsid w:val="005D5AD8"/>
    <w:rsid w:val="005E7937"/>
    <w:rsid w:val="005F53F7"/>
    <w:rsid w:val="005F571C"/>
    <w:rsid w:val="00605452"/>
    <w:rsid w:val="006114E5"/>
    <w:rsid w:val="00614EDE"/>
    <w:rsid w:val="00614FDF"/>
    <w:rsid w:val="00615D1C"/>
    <w:rsid w:val="00616503"/>
    <w:rsid w:val="00617318"/>
    <w:rsid w:val="00620E00"/>
    <w:rsid w:val="00630B20"/>
    <w:rsid w:val="00630FC2"/>
    <w:rsid w:val="006336B9"/>
    <w:rsid w:val="006346B2"/>
    <w:rsid w:val="00640731"/>
    <w:rsid w:val="006409C9"/>
    <w:rsid w:val="00641750"/>
    <w:rsid w:val="006527E5"/>
    <w:rsid w:val="006564FC"/>
    <w:rsid w:val="00657FCA"/>
    <w:rsid w:val="00664927"/>
    <w:rsid w:val="00670ABC"/>
    <w:rsid w:val="00677607"/>
    <w:rsid w:val="00682AFC"/>
    <w:rsid w:val="0068520F"/>
    <w:rsid w:val="0068605C"/>
    <w:rsid w:val="00690345"/>
    <w:rsid w:val="006903C6"/>
    <w:rsid w:val="00695BE6"/>
    <w:rsid w:val="00697D64"/>
    <w:rsid w:val="006A00CF"/>
    <w:rsid w:val="006A6CA8"/>
    <w:rsid w:val="006B4443"/>
    <w:rsid w:val="006B7F52"/>
    <w:rsid w:val="006B7FA2"/>
    <w:rsid w:val="006C0246"/>
    <w:rsid w:val="006C270C"/>
    <w:rsid w:val="006C7192"/>
    <w:rsid w:val="006C7BD9"/>
    <w:rsid w:val="006D21B4"/>
    <w:rsid w:val="006D57EB"/>
    <w:rsid w:val="006E1FC3"/>
    <w:rsid w:val="006E5C86"/>
    <w:rsid w:val="006F04FF"/>
    <w:rsid w:val="00701A5D"/>
    <w:rsid w:val="0070355D"/>
    <w:rsid w:val="00705597"/>
    <w:rsid w:val="007172D7"/>
    <w:rsid w:val="00722637"/>
    <w:rsid w:val="00722C42"/>
    <w:rsid w:val="00724E4C"/>
    <w:rsid w:val="00734455"/>
    <w:rsid w:val="00734A5B"/>
    <w:rsid w:val="00736F44"/>
    <w:rsid w:val="0073784E"/>
    <w:rsid w:val="00744E76"/>
    <w:rsid w:val="007467EB"/>
    <w:rsid w:val="00755291"/>
    <w:rsid w:val="00757CDC"/>
    <w:rsid w:val="00764CCC"/>
    <w:rsid w:val="00764E75"/>
    <w:rsid w:val="007677BC"/>
    <w:rsid w:val="00772EBE"/>
    <w:rsid w:val="00772F0C"/>
    <w:rsid w:val="00774B21"/>
    <w:rsid w:val="007773DC"/>
    <w:rsid w:val="00781F0F"/>
    <w:rsid w:val="00782237"/>
    <w:rsid w:val="00790519"/>
    <w:rsid w:val="00792F6A"/>
    <w:rsid w:val="007931D1"/>
    <w:rsid w:val="00797C75"/>
    <w:rsid w:val="007A1189"/>
    <w:rsid w:val="007B2799"/>
    <w:rsid w:val="007C0E3A"/>
    <w:rsid w:val="007C180F"/>
    <w:rsid w:val="007C2481"/>
    <w:rsid w:val="007E5F0F"/>
    <w:rsid w:val="007F0404"/>
    <w:rsid w:val="007F0E1B"/>
    <w:rsid w:val="007F1381"/>
    <w:rsid w:val="007F4411"/>
    <w:rsid w:val="007F67A1"/>
    <w:rsid w:val="007F692E"/>
    <w:rsid w:val="00801439"/>
    <w:rsid w:val="008028A4"/>
    <w:rsid w:val="00807FDE"/>
    <w:rsid w:val="00811678"/>
    <w:rsid w:val="00813C3B"/>
    <w:rsid w:val="00817827"/>
    <w:rsid w:val="00821E7D"/>
    <w:rsid w:val="00833824"/>
    <w:rsid w:val="008461EB"/>
    <w:rsid w:val="00852742"/>
    <w:rsid w:val="00855F4E"/>
    <w:rsid w:val="008657F8"/>
    <w:rsid w:val="00871AB2"/>
    <w:rsid w:val="0087360F"/>
    <w:rsid w:val="008768CA"/>
    <w:rsid w:val="00881002"/>
    <w:rsid w:val="00892C7D"/>
    <w:rsid w:val="00894061"/>
    <w:rsid w:val="00894576"/>
    <w:rsid w:val="008952A5"/>
    <w:rsid w:val="008B1C47"/>
    <w:rsid w:val="008B219C"/>
    <w:rsid w:val="008C7F7D"/>
    <w:rsid w:val="008F6258"/>
    <w:rsid w:val="0090076B"/>
    <w:rsid w:val="0090271F"/>
    <w:rsid w:val="00902E23"/>
    <w:rsid w:val="00904EB2"/>
    <w:rsid w:val="0090692A"/>
    <w:rsid w:val="00907E5B"/>
    <w:rsid w:val="0091348E"/>
    <w:rsid w:val="00917CCB"/>
    <w:rsid w:val="00930FC0"/>
    <w:rsid w:val="009316ED"/>
    <w:rsid w:val="00933EE5"/>
    <w:rsid w:val="00934E90"/>
    <w:rsid w:val="0093584B"/>
    <w:rsid w:val="00942EC2"/>
    <w:rsid w:val="009479C6"/>
    <w:rsid w:val="00947D85"/>
    <w:rsid w:val="00956D97"/>
    <w:rsid w:val="00964007"/>
    <w:rsid w:val="009643A7"/>
    <w:rsid w:val="009644A2"/>
    <w:rsid w:val="0096720F"/>
    <w:rsid w:val="009736DB"/>
    <w:rsid w:val="00974CF7"/>
    <w:rsid w:val="00974FF3"/>
    <w:rsid w:val="00976382"/>
    <w:rsid w:val="009769EF"/>
    <w:rsid w:val="00991BF6"/>
    <w:rsid w:val="00993150"/>
    <w:rsid w:val="009B2BD3"/>
    <w:rsid w:val="009B77D7"/>
    <w:rsid w:val="009C26A8"/>
    <w:rsid w:val="009C3C66"/>
    <w:rsid w:val="009C4DFD"/>
    <w:rsid w:val="009D2D74"/>
    <w:rsid w:val="009D3C11"/>
    <w:rsid w:val="009D6E01"/>
    <w:rsid w:val="009E0131"/>
    <w:rsid w:val="009E3EE4"/>
    <w:rsid w:val="009E6204"/>
    <w:rsid w:val="009E6CF1"/>
    <w:rsid w:val="009F110C"/>
    <w:rsid w:val="009F1C69"/>
    <w:rsid w:val="009F2176"/>
    <w:rsid w:val="009F37B7"/>
    <w:rsid w:val="00A01134"/>
    <w:rsid w:val="00A01721"/>
    <w:rsid w:val="00A0341B"/>
    <w:rsid w:val="00A10F02"/>
    <w:rsid w:val="00A1136D"/>
    <w:rsid w:val="00A164B4"/>
    <w:rsid w:val="00A16E77"/>
    <w:rsid w:val="00A213A7"/>
    <w:rsid w:val="00A23027"/>
    <w:rsid w:val="00A2641E"/>
    <w:rsid w:val="00A26506"/>
    <w:rsid w:val="00A309BB"/>
    <w:rsid w:val="00A33E23"/>
    <w:rsid w:val="00A354DC"/>
    <w:rsid w:val="00A36361"/>
    <w:rsid w:val="00A44B7F"/>
    <w:rsid w:val="00A45FB1"/>
    <w:rsid w:val="00A50633"/>
    <w:rsid w:val="00A50B96"/>
    <w:rsid w:val="00A51461"/>
    <w:rsid w:val="00A53724"/>
    <w:rsid w:val="00A546F1"/>
    <w:rsid w:val="00A561B4"/>
    <w:rsid w:val="00A56E90"/>
    <w:rsid w:val="00A5729D"/>
    <w:rsid w:val="00A63AD4"/>
    <w:rsid w:val="00A664EA"/>
    <w:rsid w:val="00A66CBD"/>
    <w:rsid w:val="00A76FC6"/>
    <w:rsid w:val="00A779FD"/>
    <w:rsid w:val="00A80B9A"/>
    <w:rsid w:val="00A813BD"/>
    <w:rsid w:val="00A82346"/>
    <w:rsid w:val="00A87D71"/>
    <w:rsid w:val="00A937E7"/>
    <w:rsid w:val="00AA1337"/>
    <w:rsid w:val="00AA3FF7"/>
    <w:rsid w:val="00AB040C"/>
    <w:rsid w:val="00AB0BE2"/>
    <w:rsid w:val="00AB69D6"/>
    <w:rsid w:val="00AC20A2"/>
    <w:rsid w:val="00AC4CEF"/>
    <w:rsid w:val="00AC7D5A"/>
    <w:rsid w:val="00AD3AE9"/>
    <w:rsid w:val="00AD7EAE"/>
    <w:rsid w:val="00AF78FB"/>
    <w:rsid w:val="00B00DAB"/>
    <w:rsid w:val="00B14D09"/>
    <w:rsid w:val="00B15449"/>
    <w:rsid w:val="00B1698A"/>
    <w:rsid w:val="00B1707E"/>
    <w:rsid w:val="00B245FC"/>
    <w:rsid w:val="00B26756"/>
    <w:rsid w:val="00B269D8"/>
    <w:rsid w:val="00B26B1C"/>
    <w:rsid w:val="00B33D10"/>
    <w:rsid w:val="00B35C90"/>
    <w:rsid w:val="00B37844"/>
    <w:rsid w:val="00B5214A"/>
    <w:rsid w:val="00B53C23"/>
    <w:rsid w:val="00B563D8"/>
    <w:rsid w:val="00B57720"/>
    <w:rsid w:val="00B60C46"/>
    <w:rsid w:val="00B6456F"/>
    <w:rsid w:val="00B653E7"/>
    <w:rsid w:val="00B80696"/>
    <w:rsid w:val="00B90641"/>
    <w:rsid w:val="00B93647"/>
    <w:rsid w:val="00B9514C"/>
    <w:rsid w:val="00BA6A5B"/>
    <w:rsid w:val="00BB13FE"/>
    <w:rsid w:val="00BB382F"/>
    <w:rsid w:val="00BB5908"/>
    <w:rsid w:val="00BB5C8C"/>
    <w:rsid w:val="00BB731C"/>
    <w:rsid w:val="00BC0F7D"/>
    <w:rsid w:val="00BD0445"/>
    <w:rsid w:val="00BE12AD"/>
    <w:rsid w:val="00BE33B1"/>
    <w:rsid w:val="00BE79F7"/>
    <w:rsid w:val="00BF4E18"/>
    <w:rsid w:val="00BF7E16"/>
    <w:rsid w:val="00C022C0"/>
    <w:rsid w:val="00C053C5"/>
    <w:rsid w:val="00C05C08"/>
    <w:rsid w:val="00C13A0C"/>
    <w:rsid w:val="00C2418C"/>
    <w:rsid w:val="00C33079"/>
    <w:rsid w:val="00C44786"/>
    <w:rsid w:val="00C45231"/>
    <w:rsid w:val="00C45F32"/>
    <w:rsid w:val="00C50AEB"/>
    <w:rsid w:val="00C53F16"/>
    <w:rsid w:val="00C57995"/>
    <w:rsid w:val="00C607B3"/>
    <w:rsid w:val="00C61343"/>
    <w:rsid w:val="00C6162F"/>
    <w:rsid w:val="00C72833"/>
    <w:rsid w:val="00C7381C"/>
    <w:rsid w:val="00C73B6C"/>
    <w:rsid w:val="00C744A9"/>
    <w:rsid w:val="00C80891"/>
    <w:rsid w:val="00C82D6D"/>
    <w:rsid w:val="00C8369C"/>
    <w:rsid w:val="00C8419D"/>
    <w:rsid w:val="00C85828"/>
    <w:rsid w:val="00C866E9"/>
    <w:rsid w:val="00C93F40"/>
    <w:rsid w:val="00CA3D0C"/>
    <w:rsid w:val="00CA75F3"/>
    <w:rsid w:val="00CA7972"/>
    <w:rsid w:val="00CB4DDB"/>
    <w:rsid w:val="00CB6577"/>
    <w:rsid w:val="00CC028F"/>
    <w:rsid w:val="00CC0EF0"/>
    <w:rsid w:val="00CC5A30"/>
    <w:rsid w:val="00CC7202"/>
    <w:rsid w:val="00CD2E6C"/>
    <w:rsid w:val="00CD345C"/>
    <w:rsid w:val="00CD6B31"/>
    <w:rsid w:val="00CD74DE"/>
    <w:rsid w:val="00CE7066"/>
    <w:rsid w:val="00CF1996"/>
    <w:rsid w:val="00CF2FF5"/>
    <w:rsid w:val="00D02859"/>
    <w:rsid w:val="00D078A7"/>
    <w:rsid w:val="00D12AA3"/>
    <w:rsid w:val="00D14D17"/>
    <w:rsid w:val="00D1525B"/>
    <w:rsid w:val="00D15AC4"/>
    <w:rsid w:val="00D2004C"/>
    <w:rsid w:val="00D20232"/>
    <w:rsid w:val="00D21774"/>
    <w:rsid w:val="00D2631A"/>
    <w:rsid w:val="00D27CA2"/>
    <w:rsid w:val="00D30AC8"/>
    <w:rsid w:val="00D31BB5"/>
    <w:rsid w:val="00D333B3"/>
    <w:rsid w:val="00D346BE"/>
    <w:rsid w:val="00D360E1"/>
    <w:rsid w:val="00D412C4"/>
    <w:rsid w:val="00D42E09"/>
    <w:rsid w:val="00D63494"/>
    <w:rsid w:val="00D63E9D"/>
    <w:rsid w:val="00D64954"/>
    <w:rsid w:val="00D67CC0"/>
    <w:rsid w:val="00D738D6"/>
    <w:rsid w:val="00D754C2"/>
    <w:rsid w:val="00D755EB"/>
    <w:rsid w:val="00D760F7"/>
    <w:rsid w:val="00D81C04"/>
    <w:rsid w:val="00D8773A"/>
    <w:rsid w:val="00D8779A"/>
    <w:rsid w:val="00D878DD"/>
    <w:rsid w:val="00D87E00"/>
    <w:rsid w:val="00D9134D"/>
    <w:rsid w:val="00DA184A"/>
    <w:rsid w:val="00DA4C37"/>
    <w:rsid w:val="00DA5748"/>
    <w:rsid w:val="00DA7A03"/>
    <w:rsid w:val="00DB0652"/>
    <w:rsid w:val="00DB0DAA"/>
    <w:rsid w:val="00DB0EC9"/>
    <w:rsid w:val="00DB1818"/>
    <w:rsid w:val="00DB522E"/>
    <w:rsid w:val="00DB7107"/>
    <w:rsid w:val="00DC309B"/>
    <w:rsid w:val="00DC3D14"/>
    <w:rsid w:val="00DC4DA2"/>
    <w:rsid w:val="00DC5352"/>
    <w:rsid w:val="00DD1DAD"/>
    <w:rsid w:val="00DD6E3B"/>
    <w:rsid w:val="00DE0EFA"/>
    <w:rsid w:val="00DE1D6E"/>
    <w:rsid w:val="00DE4E91"/>
    <w:rsid w:val="00DE51B6"/>
    <w:rsid w:val="00DE6872"/>
    <w:rsid w:val="00DF2B1F"/>
    <w:rsid w:val="00DF62CD"/>
    <w:rsid w:val="00DF6702"/>
    <w:rsid w:val="00DF6DE5"/>
    <w:rsid w:val="00E0454D"/>
    <w:rsid w:val="00E04FFD"/>
    <w:rsid w:val="00E062B5"/>
    <w:rsid w:val="00E10BBF"/>
    <w:rsid w:val="00E13CCC"/>
    <w:rsid w:val="00E236AB"/>
    <w:rsid w:val="00E35399"/>
    <w:rsid w:val="00E536F8"/>
    <w:rsid w:val="00E56BF3"/>
    <w:rsid w:val="00E5775A"/>
    <w:rsid w:val="00E77645"/>
    <w:rsid w:val="00E83FD1"/>
    <w:rsid w:val="00E84FF6"/>
    <w:rsid w:val="00E85B16"/>
    <w:rsid w:val="00E87D68"/>
    <w:rsid w:val="00E90CCC"/>
    <w:rsid w:val="00E92E45"/>
    <w:rsid w:val="00E962F7"/>
    <w:rsid w:val="00E976C5"/>
    <w:rsid w:val="00EA2B22"/>
    <w:rsid w:val="00EB5B91"/>
    <w:rsid w:val="00EB6F9D"/>
    <w:rsid w:val="00EC2279"/>
    <w:rsid w:val="00EC31B7"/>
    <w:rsid w:val="00EC46E6"/>
    <w:rsid w:val="00EC4A25"/>
    <w:rsid w:val="00EC4CB9"/>
    <w:rsid w:val="00EF3C24"/>
    <w:rsid w:val="00F00E00"/>
    <w:rsid w:val="00F025A2"/>
    <w:rsid w:val="00F02C01"/>
    <w:rsid w:val="00F04712"/>
    <w:rsid w:val="00F05D57"/>
    <w:rsid w:val="00F07095"/>
    <w:rsid w:val="00F10B63"/>
    <w:rsid w:val="00F15C11"/>
    <w:rsid w:val="00F211D8"/>
    <w:rsid w:val="00F22EC7"/>
    <w:rsid w:val="00F37DA8"/>
    <w:rsid w:val="00F41B33"/>
    <w:rsid w:val="00F41E3C"/>
    <w:rsid w:val="00F4269C"/>
    <w:rsid w:val="00F43746"/>
    <w:rsid w:val="00F452BD"/>
    <w:rsid w:val="00F50329"/>
    <w:rsid w:val="00F50F01"/>
    <w:rsid w:val="00F51EBB"/>
    <w:rsid w:val="00F542CB"/>
    <w:rsid w:val="00F56E98"/>
    <w:rsid w:val="00F64B4A"/>
    <w:rsid w:val="00F653B8"/>
    <w:rsid w:val="00F7125D"/>
    <w:rsid w:val="00F726C8"/>
    <w:rsid w:val="00F81894"/>
    <w:rsid w:val="00FA1266"/>
    <w:rsid w:val="00FA14A4"/>
    <w:rsid w:val="00FA34F4"/>
    <w:rsid w:val="00FB58D9"/>
    <w:rsid w:val="00FB647E"/>
    <w:rsid w:val="00FB6812"/>
    <w:rsid w:val="00FB72BC"/>
    <w:rsid w:val="00FB7A15"/>
    <w:rsid w:val="00FB7DC5"/>
    <w:rsid w:val="00FC0F6E"/>
    <w:rsid w:val="00FC1192"/>
    <w:rsid w:val="00FC1A13"/>
    <w:rsid w:val="00FC5B45"/>
    <w:rsid w:val="00FD2582"/>
    <w:rsid w:val="00FD7308"/>
    <w:rsid w:val="00FE4F63"/>
    <w:rsid w:val="00FE5D91"/>
    <w:rsid w:val="00FF5491"/>
    <w:rsid w:val="00FF76F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57F17546"/>
  <w15:chartTrackingRefBased/>
  <w15:docId w15:val="{6CD6BA79-B80C-4801-863B-F960113A24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qFormat="1"/>
    <w:lsdException w:name="index heading" w:uiPriority="99"/>
    <w:lsdException w:name="caption" w:semiHidden="1" w:unhideWhenUsed="1" w:qFormat="1"/>
    <w:lsdException w:name="table of figures" w:uiPriority="99"/>
    <w:lsdException w:name="annotation reference" w:qFormat="1"/>
    <w:lsdException w:name="page number" w:uiPriority="99"/>
    <w:lsdException w:name="endnote text" w:uiPriority="99"/>
    <w:lsdException w:name="List Number 3" w:uiPriority="99"/>
    <w:lsdException w:name="List Number 4" w:uiPriority="99"/>
    <w:lsdException w:name="List Number 5" w:uiPriority="99"/>
    <w:lsdException w:name="Title" w:qFormat="1"/>
    <w:lsdException w:name="Closing" w:uiPriority="99"/>
    <w:lsdException w:name="Body Text Indent" w:uiPriority="99"/>
    <w:lsdException w:name="Subtitle" w:uiPriority="99" w:qFormat="1"/>
    <w:lsdException w:name="Date" w:qFormat="1"/>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FollowedHyperlink" w:qFormat="1"/>
    <w:lsdException w:name="Strong" w:uiPriority="22" w:qFormat="1"/>
    <w:lsdException w:name="Emphasis" w:uiPriority="20" w:qFormat="1"/>
    <w:lsdException w:name="Document Map" w:qFormat="1"/>
    <w:lsdException w:name="Plain Text" w:uiPriority="99"/>
    <w:lsdException w:name="Normal (Web)" w:uiPriority="99"/>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B0EC9"/>
    <w:pPr>
      <w:overflowPunct w:val="0"/>
      <w:autoSpaceDE w:val="0"/>
      <w:autoSpaceDN w:val="0"/>
      <w:adjustRightInd w:val="0"/>
      <w:spacing w:after="180"/>
      <w:textAlignment w:val="baseline"/>
    </w:pPr>
    <w:rPr>
      <w:lang w:val="en-GB" w:eastAsia="en-GB"/>
    </w:rPr>
  </w:style>
  <w:style w:type="paragraph" w:styleId="10">
    <w:name w:val="heading 1"/>
    <w:aliases w:val="H1,h1,Huvudrubrik,app heading 1,l1,h11,h12,h13,h14,h15,h16,NMP Heading 1,heading 1,h17,h111,h121,h131,h141,h151,h161,h18,h112,h122,h132,h142,h152,h162,h19,h113,h123,h133,h143,h153,h163,H11,Head 1 (Chapter heading),Titre§,1,Section Head,1.0,hd1"/>
    <w:next w:val="a1"/>
    <w:link w:val="1Char"/>
    <w:qFormat/>
    <w:rsid w:val="00DB0E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ead2A,2,H2,h2,Head 2,l2,TitreProp,UNDERRUBRIK 1-2,Header 2,ITT t2,PA Major Section,Livello 2,R2,H21,Heading 2 Hidden,Head1,2nd level,heading 2,I2,Section Title,Heading2,list2,H2-Heading 2,Header&#10;2,Header2,22,heading2,2&#10;2,heading&#10;2,h21,h22,h23"/>
    <w:basedOn w:val="10"/>
    <w:next w:val="a1"/>
    <w:link w:val="2Char1"/>
    <w:qFormat/>
    <w:rsid w:val="00DB0EC9"/>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DB0EC9"/>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1"/>
    <w:link w:val="4Char1"/>
    <w:qFormat/>
    <w:rsid w:val="00DB0EC9"/>
    <w:pPr>
      <w:ind w:left="1418" w:hanging="1418"/>
      <w:outlineLvl w:val="3"/>
    </w:pPr>
    <w:rPr>
      <w:sz w:val="24"/>
    </w:rPr>
  </w:style>
  <w:style w:type="paragraph" w:styleId="5">
    <w:name w:val="heading 5"/>
    <w:aliases w:val="h5,Head5,5,Heading5,H5,M5,mh2,Module heading 2,heading 8,Numbered Sub-list,标题 81,Heading 81,Heading 811,Level_2,标题 811,Heading 8111,Heading 81111,标题 8111"/>
    <w:basedOn w:val="4"/>
    <w:next w:val="a1"/>
    <w:link w:val="5Char"/>
    <w:qFormat/>
    <w:rsid w:val="00DB0EC9"/>
    <w:pPr>
      <w:ind w:left="1701" w:hanging="1701"/>
      <w:outlineLvl w:val="4"/>
    </w:pPr>
    <w:rPr>
      <w:sz w:val="22"/>
    </w:rPr>
  </w:style>
  <w:style w:type="paragraph" w:styleId="6">
    <w:name w:val="heading 6"/>
    <w:aliases w:val="T1,Header 6"/>
    <w:basedOn w:val="H6"/>
    <w:next w:val="a1"/>
    <w:link w:val="6Char1"/>
    <w:qFormat/>
    <w:rsid w:val="00DB0EC9"/>
    <w:pPr>
      <w:outlineLvl w:val="5"/>
    </w:pPr>
  </w:style>
  <w:style w:type="paragraph" w:styleId="7">
    <w:name w:val="heading 7"/>
    <w:aliases w:val="L7,Header 7"/>
    <w:basedOn w:val="H6"/>
    <w:next w:val="a1"/>
    <w:link w:val="7Char1"/>
    <w:qFormat/>
    <w:rsid w:val="00DB0EC9"/>
    <w:pPr>
      <w:outlineLvl w:val="6"/>
    </w:pPr>
  </w:style>
  <w:style w:type="paragraph" w:styleId="8">
    <w:name w:val="heading 8"/>
    <w:basedOn w:val="10"/>
    <w:next w:val="a1"/>
    <w:link w:val="8Char1"/>
    <w:qFormat/>
    <w:rsid w:val="00DB0EC9"/>
    <w:pPr>
      <w:ind w:left="0" w:firstLine="0"/>
      <w:outlineLvl w:val="7"/>
    </w:pPr>
  </w:style>
  <w:style w:type="paragraph" w:styleId="9">
    <w:name w:val="heading 9"/>
    <w:basedOn w:val="8"/>
    <w:next w:val="a1"/>
    <w:link w:val="9Char1"/>
    <w:qFormat/>
    <w:rsid w:val="00DB0EC9"/>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rsid w:val="00DB0EC9"/>
    <w:pPr>
      <w:ind w:left="1985" w:hanging="1985"/>
      <w:outlineLvl w:val="9"/>
    </w:pPr>
    <w:rPr>
      <w:sz w:val="20"/>
    </w:rPr>
  </w:style>
  <w:style w:type="paragraph" w:styleId="90">
    <w:name w:val="toc 9"/>
    <w:basedOn w:val="80"/>
    <w:rsid w:val="00DB0EC9"/>
    <w:pPr>
      <w:ind w:left="1418" w:hanging="1418"/>
    </w:pPr>
  </w:style>
  <w:style w:type="paragraph" w:styleId="80">
    <w:name w:val="toc 8"/>
    <w:basedOn w:val="11"/>
    <w:rsid w:val="00DB0EC9"/>
    <w:pPr>
      <w:spacing w:before="180"/>
      <w:ind w:left="2693" w:hanging="2693"/>
    </w:pPr>
    <w:rPr>
      <w:b/>
    </w:rPr>
  </w:style>
  <w:style w:type="paragraph" w:styleId="11">
    <w:name w:val="toc 1"/>
    <w:rsid w:val="00DB0E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EQ">
    <w:name w:val="EQ"/>
    <w:basedOn w:val="a1"/>
    <w:next w:val="a1"/>
    <w:link w:val="EQChar"/>
    <w:rsid w:val="00DB0EC9"/>
    <w:pPr>
      <w:keepLines/>
      <w:tabs>
        <w:tab w:val="center" w:pos="4536"/>
        <w:tab w:val="right" w:pos="9072"/>
      </w:tabs>
    </w:pPr>
    <w:rPr>
      <w:noProof/>
    </w:rPr>
  </w:style>
  <w:style w:type="character" w:customStyle="1" w:styleId="ZGSM">
    <w:name w:val="ZGSM"/>
    <w:rsid w:val="00DB0EC9"/>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DB0EC9"/>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ZD">
    <w:name w:val="ZD"/>
    <w:rsid w:val="00DB0EC9"/>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0">
    <w:name w:val="toc 5"/>
    <w:basedOn w:val="40"/>
    <w:rsid w:val="00DB0EC9"/>
    <w:pPr>
      <w:ind w:left="1701" w:hanging="1701"/>
    </w:pPr>
  </w:style>
  <w:style w:type="paragraph" w:styleId="40">
    <w:name w:val="toc 4"/>
    <w:basedOn w:val="30"/>
    <w:rsid w:val="00DB0EC9"/>
    <w:pPr>
      <w:ind w:left="1418" w:hanging="1418"/>
    </w:pPr>
  </w:style>
  <w:style w:type="paragraph" w:styleId="30">
    <w:name w:val="toc 3"/>
    <w:basedOn w:val="20"/>
    <w:rsid w:val="00DB0EC9"/>
    <w:pPr>
      <w:ind w:left="1134" w:hanging="1134"/>
    </w:pPr>
  </w:style>
  <w:style w:type="paragraph" w:styleId="20">
    <w:name w:val="toc 2"/>
    <w:basedOn w:val="11"/>
    <w:rsid w:val="00DB0EC9"/>
    <w:pPr>
      <w:keepNext w:val="0"/>
      <w:spacing w:before="0"/>
      <w:ind w:left="851" w:hanging="851"/>
    </w:pPr>
    <w:rPr>
      <w:sz w:val="20"/>
    </w:rPr>
  </w:style>
  <w:style w:type="paragraph" w:styleId="a6">
    <w:name w:val="footer"/>
    <w:aliases w:val="footer odd,footer,fo,pie de página"/>
    <w:basedOn w:val="a5"/>
    <w:link w:val="Char3"/>
    <w:rsid w:val="00DB0EC9"/>
    <w:pPr>
      <w:jc w:val="center"/>
    </w:pPr>
    <w:rPr>
      <w:i/>
    </w:rPr>
  </w:style>
  <w:style w:type="paragraph" w:customStyle="1" w:styleId="TT">
    <w:name w:val="TT"/>
    <w:basedOn w:val="10"/>
    <w:next w:val="a1"/>
    <w:rsid w:val="00DB0EC9"/>
    <w:pPr>
      <w:outlineLvl w:val="9"/>
    </w:pPr>
  </w:style>
  <w:style w:type="paragraph" w:customStyle="1" w:styleId="NF">
    <w:name w:val="NF"/>
    <w:basedOn w:val="NO"/>
    <w:rsid w:val="00DB0EC9"/>
    <w:pPr>
      <w:keepNext/>
      <w:spacing w:after="0"/>
    </w:pPr>
    <w:rPr>
      <w:rFonts w:ascii="Arial" w:hAnsi="Arial"/>
      <w:sz w:val="18"/>
    </w:rPr>
  </w:style>
  <w:style w:type="paragraph" w:customStyle="1" w:styleId="NO">
    <w:name w:val="NO"/>
    <w:basedOn w:val="a1"/>
    <w:link w:val="NOChar"/>
    <w:qFormat/>
    <w:rsid w:val="00DB0EC9"/>
    <w:pPr>
      <w:keepLines/>
      <w:ind w:left="1135" w:hanging="851"/>
    </w:pPr>
  </w:style>
  <w:style w:type="paragraph" w:customStyle="1" w:styleId="PL">
    <w:name w:val="PL"/>
    <w:link w:val="PLChar"/>
    <w:qFormat/>
    <w:rsid w:val="00DB0E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DB0EC9"/>
    <w:pPr>
      <w:jc w:val="right"/>
    </w:pPr>
  </w:style>
  <w:style w:type="paragraph" w:customStyle="1" w:styleId="TAL">
    <w:name w:val="TAL"/>
    <w:basedOn w:val="a1"/>
    <w:link w:val="TALChar"/>
    <w:qFormat/>
    <w:rsid w:val="00DB0EC9"/>
    <w:pPr>
      <w:keepNext/>
      <w:keepLines/>
      <w:spacing w:after="0"/>
    </w:pPr>
    <w:rPr>
      <w:rFonts w:ascii="Arial" w:hAnsi="Arial"/>
      <w:sz w:val="18"/>
    </w:rPr>
  </w:style>
  <w:style w:type="paragraph" w:customStyle="1" w:styleId="TAH">
    <w:name w:val="TAH"/>
    <w:basedOn w:val="TAC"/>
    <w:link w:val="TAHCar"/>
    <w:qFormat/>
    <w:rsid w:val="00DB0EC9"/>
    <w:rPr>
      <w:b/>
    </w:rPr>
  </w:style>
  <w:style w:type="paragraph" w:customStyle="1" w:styleId="TAC">
    <w:name w:val="TAC"/>
    <w:basedOn w:val="TAL"/>
    <w:link w:val="TACCar"/>
    <w:qFormat/>
    <w:rsid w:val="00DB0EC9"/>
    <w:pPr>
      <w:jc w:val="center"/>
    </w:pPr>
  </w:style>
  <w:style w:type="paragraph" w:customStyle="1" w:styleId="LD">
    <w:name w:val="LD"/>
    <w:rsid w:val="00DB0EC9"/>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1"/>
    <w:link w:val="EXCar"/>
    <w:rsid w:val="00DB0EC9"/>
    <w:pPr>
      <w:keepLines/>
      <w:ind w:left="1702" w:hanging="1418"/>
    </w:pPr>
  </w:style>
  <w:style w:type="paragraph" w:customStyle="1" w:styleId="FP">
    <w:name w:val="FP"/>
    <w:basedOn w:val="a1"/>
    <w:rsid w:val="00DB0EC9"/>
    <w:pPr>
      <w:spacing w:after="0"/>
    </w:pPr>
  </w:style>
  <w:style w:type="paragraph" w:customStyle="1" w:styleId="NW">
    <w:name w:val="NW"/>
    <w:basedOn w:val="NO"/>
    <w:rsid w:val="00DB0EC9"/>
    <w:pPr>
      <w:spacing w:after="0"/>
    </w:pPr>
  </w:style>
  <w:style w:type="paragraph" w:customStyle="1" w:styleId="EW">
    <w:name w:val="EW"/>
    <w:basedOn w:val="EX"/>
    <w:rsid w:val="00DB0EC9"/>
    <w:pPr>
      <w:spacing w:after="0"/>
    </w:pPr>
  </w:style>
  <w:style w:type="paragraph" w:customStyle="1" w:styleId="B1">
    <w:name w:val="B1"/>
    <w:basedOn w:val="a7"/>
    <w:link w:val="B1Char"/>
    <w:qFormat/>
    <w:rsid w:val="00DB0EC9"/>
  </w:style>
  <w:style w:type="paragraph" w:styleId="60">
    <w:name w:val="toc 6"/>
    <w:basedOn w:val="50"/>
    <w:next w:val="a1"/>
    <w:rsid w:val="00DB0EC9"/>
    <w:pPr>
      <w:ind w:left="1985" w:hanging="1985"/>
    </w:pPr>
  </w:style>
  <w:style w:type="paragraph" w:styleId="70">
    <w:name w:val="toc 7"/>
    <w:basedOn w:val="60"/>
    <w:next w:val="a1"/>
    <w:rsid w:val="00DB0EC9"/>
    <w:pPr>
      <w:ind w:left="2268" w:hanging="2268"/>
    </w:pPr>
  </w:style>
  <w:style w:type="paragraph" w:customStyle="1" w:styleId="EditorsNote">
    <w:name w:val="Editor's Note"/>
    <w:aliases w:val="EN,Editor's Noteormal"/>
    <w:basedOn w:val="NO"/>
    <w:link w:val="EditorsNoteCarCar"/>
    <w:rsid w:val="00DB0EC9"/>
    <w:rPr>
      <w:color w:val="FF0000"/>
    </w:rPr>
  </w:style>
  <w:style w:type="paragraph" w:customStyle="1" w:styleId="TH">
    <w:name w:val="TH"/>
    <w:basedOn w:val="a1"/>
    <w:link w:val="THChar"/>
    <w:qFormat/>
    <w:rsid w:val="00DB0EC9"/>
    <w:pPr>
      <w:keepNext/>
      <w:keepLines/>
      <w:spacing w:before="60"/>
      <w:jc w:val="center"/>
    </w:pPr>
    <w:rPr>
      <w:rFonts w:ascii="Arial" w:hAnsi="Arial"/>
      <w:b/>
    </w:rPr>
  </w:style>
  <w:style w:type="paragraph" w:customStyle="1" w:styleId="ZA">
    <w:name w:val="ZA"/>
    <w:rsid w:val="00DB0E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DB0E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DB0E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DB0E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rsid w:val="00DB0EC9"/>
    <w:pPr>
      <w:ind w:left="851" w:hanging="851"/>
    </w:pPr>
  </w:style>
  <w:style w:type="paragraph" w:customStyle="1" w:styleId="ZH">
    <w:name w:val="ZH"/>
    <w:rsid w:val="00DB0EC9"/>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aliases w:val="left"/>
    <w:basedOn w:val="TH"/>
    <w:link w:val="TFChar"/>
    <w:rsid w:val="00DB0EC9"/>
    <w:pPr>
      <w:keepNext w:val="0"/>
      <w:spacing w:before="0" w:after="240"/>
    </w:pPr>
  </w:style>
  <w:style w:type="paragraph" w:customStyle="1" w:styleId="ZG">
    <w:name w:val="ZG"/>
    <w:rsid w:val="00DB0EC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customStyle="1" w:styleId="B2">
    <w:name w:val="B2"/>
    <w:basedOn w:val="22"/>
    <w:link w:val="B2Char"/>
    <w:qFormat/>
    <w:rsid w:val="00DB0EC9"/>
  </w:style>
  <w:style w:type="paragraph" w:customStyle="1" w:styleId="B3">
    <w:name w:val="B3"/>
    <w:basedOn w:val="31"/>
    <w:link w:val="B3Char"/>
    <w:qFormat/>
    <w:rsid w:val="00DB0EC9"/>
  </w:style>
  <w:style w:type="paragraph" w:customStyle="1" w:styleId="B4">
    <w:name w:val="B4"/>
    <w:basedOn w:val="41"/>
    <w:link w:val="B4Char"/>
    <w:qFormat/>
    <w:rsid w:val="00DB0EC9"/>
  </w:style>
  <w:style w:type="paragraph" w:customStyle="1" w:styleId="B5">
    <w:name w:val="B5"/>
    <w:basedOn w:val="51"/>
    <w:link w:val="B5Char"/>
    <w:qFormat/>
    <w:rsid w:val="00DB0EC9"/>
  </w:style>
  <w:style w:type="paragraph" w:customStyle="1" w:styleId="ZTD">
    <w:name w:val="ZTD"/>
    <w:basedOn w:val="ZB"/>
    <w:rsid w:val="00DB0EC9"/>
    <w:pPr>
      <w:framePr w:hRule="auto" w:wrap="notBeside" w:y="852"/>
    </w:pPr>
    <w:rPr>
      <w:i w:val="0"/>
      <w:sz w:val="40"/>
    </w:rPr>
  </w:style>
  <w:style w:type="paragraph" w:customStyle="1" w:styleId="ZV">
    <w:name w:val="ZV"/>
    <w:basedOn w:val="ZU"/>
    <w:rsid w:val="00DB0EC9"/>
    <w:pPr>
      <w:framePr w:wrap="notBeside" w:y="16161"/>
    </w:pPr>
  </w:style>
  <w:style w:type="paragraph" w:customStyle="1" w:styleId="TAJ">
    <w:name w:val="TAJ"/>
    <w:basedOn w:val="TH"/>
  </w:style>
  <w:style w:type="paragraph" w:customStyle="1" w:styleId="Guidance">
    <w:name w:val="Guidance"/>
    <w:basedOn w:val="a1"/>
    <w:link w:val="GuidanceChar"/>
    <w:rPr>
      <w:i/>
      <w:color w:val="0000FF"/>
    </w:rPr>
  </w:style>
  <w:style w:type="paragraph" w:styleId="a8">
    <w:name w:val="Balloon Text"/>
    <w:basedOn w:val="a1"/>
    <w:link w:val="Char1"/>
    <w:qFormat/>
    <w:rsid w:val="00974CF7"/>
    <w:pPr>
      <w:spacing w:after="0"/>
    </w:pPr>
    <w:rPr>
      <w:rFonts w:ascii="Segoe UI" w:hAnsi="Segoe UI"/>
      <w:sz w:val="18"/>
      <w:szCs w:val="18"/>
      <w:lang w:val="x-none"/>
    </w:rPr>
  </w:style>
  <w:style w:type="character" w:customStyle="1" w:styleId="Char1">
    <w:name w:val="批注框文本 Char1"/>
    <w:link w:val="a8"/>
    <w:uiPriority w:val="99"/>
    <w:rsid w:val="00974CF7"/>
    <w:rPr>
      <w:rFonts w:ascii="Segoe UI" w:hAnsi="Segoe UI" w:cs="Segoe UI"/>
      <w:sz w:val="18"/>
      <w:szCs w:val="18"/>
      <w:lang w:eastAsia="en-US"/>
    </w:rPr>
  </w:style>
  <w:style w:type="character" w:customStyle="1" w:styleId="B1Char">
    <w:name w:val="B1 Char"/>
    <w:link w:val="B1"/>
    <w:qFormat/>
    <w:locked/>
    <w:rsid w:val="004F6274"/>
  </w:style>
  <w:style w:type="character" w:customStyle="1" w:styleId="EXCar">
    <w:name w:val="EX Car"/>
    <w:link w:val="EX"/>
    <w:locked/>
    <w:rsid w:val="00E85B16"/>
  </w:style>
  <w:style w:type="character" w:customStyle="1" w:styleId="NOChar">
    <w:name w:val="NO Char"/>
    <w:link w:val="NO"/>
    <w:qFormat/>
    <w:rsid w:val="00483960"/>
  </w:style>
  <w:style w:type="character" w:customStyle="1" w:styleId="2Char1">
    <w:name w:val="标题 2 Char1"/>
    <w:aliases w:val="Head2A Char5,2 Char2,H2 Char2,h2 Char2,Head 2 Char2,l2 Char2,TitreProp Char2,UNDERRUBRIK 1-2 Char2,Header 2 Char2,ITT t2 Char2,PA Major Section Char2,Livello 2 Char2,R2 Char2,H21 Char2,Heading 2 Hidden Char2,Head1 Char2,2nd level Char2"/>
    <w:link w:val="2"/>
    <w:qFormat/>
    <w:rsid w:val="00483960"/>
    <w:rPr>
      <w:rFonts w:ascii="Arial" w:hAnsi="Arial"/>
      <w:sz w:val="32"/>
    </w:rPr>
  </w:style>
  <w:style w:type="character" w:customStyle="1" w:styleId="TALChar">
    <w:name w:val="TAL Char"/>
    <w:link w:val="TAL"/>
    <w:qFormat/>
    <w:rsid w:val="00483960"/>
    <w:rPr>
      <w:rFonts w:ascii="Arial" w:hAnsi="Arial"/>
      <w:sz w:val="18"/>
    </w:rPr>
  </w:style>
  <w:style w:type="character" w:customStyle="1" w:styleId="TAHCar">
    <w:name w:val="TAH Car"/>
    <w:link w:val="TAH"/>
    <w:qFormat/>
    <w:rsid w:val="00483960"/>
    <w:rPr>
      <w:rFonts w:ascii="Arial" w:hAnsi="Arial"/>
      <w:b/>
      <w:sz w:val="18"/>
    </w:rPr>
  </w:style>
  <w:style w:type="character" w:customStyle="1" w:styleId="THChar">
    <w:name w:val="TH Char"/>
    <w:link w:val="TH"/>
    <w:qFormat/>
    <w:rsid w:val="00483960"/>
    <w:rPr>
      <w:rFonts w:ascii="Arial" w:hAnsi="Arial"/>
      <w:b/>
    </w:rPr>
  </w:style>
  <w:style w:type="character" w:customStyle="1" w:styleId="1Char">
    <w:name w:val="标题 1 Char"/>
    <w:aliases w:val="H1 Char1,h1 Char1,Huvudrubrik Char1,app heading 1 Char1,l1 Char1,h11 Char1,h12 Char1,h13 Char1,h14 Char1,h15 Char1,h16 Char1,NMP Heading 1 Char1,heading 1 Char1,h17 Char1,h111 Char1,h121 Char1,h131 Char1,h141 Char1,h151 Char1,h161 Char1,1 Char"/>
    <w:link w:val="10"/>
    <w:uiPriority w:val="9"/>
    <w:rsid w:val="00483960"/>
    <w:rPr>
      <w:rFonts w:ascii="Arial" w:hAnsi="Arial"/>
      <w:sz w:val="36"/>
    </w:rPr>
  </w:style>
  <w:style w:type="paragraph" w:customStyle="1" w:styleId="CRCoverPage">
    <w:name w:val="CR Cover Page"/>
    <w:link w:val="CRCoverPageChar"/>
    <w:qFormat/>
    <w:rsid w:val="00630B20"/>
    <w:pPr>
      <w:spacing w:after="120"/>
    </w:pPr>
    <w:rPr>
      <w:rFonts w:ascii="Arial" w:hAnsi="Arial"/>
      <w:lang w:val="en-GB" w:eastAsia="en-US"/>
    </w:rPr>
  </w:style>
  <w:style w:type="character" w:styleId="a9">
    <w:name w:val="Hyperlink"/>
    <w:qFormat/>
    <w:rsid w:val="00630B20"/>
    <w:rPr>
      <w:color w:val="0000FF"/>
      <w:u w:val="single"/>
    </w:rPr>
  </w:style>
  <w:style w:type="character" w:customStyle="1" w:styleId="CRCoverPageChar">
    <w:name w:val="CR Cover Page Char"/>
    <w:link w:val="CRCoverPage"/>
    <w:qFormat/>
    <w:locked/>
    <w:rsid w:val="00630B20"/>
    <w:rPr>
      <w:rFonts w:ascii="Arial" w:hAnsi="Arial"/>
      <w:lang w:eastAsia="en-US" w:bidi="ar-SA"/>
    </w:rPr>
  </w:style>
  <w:style w:type="character" w:customStyle="1" w:styleId="TACCar">
    <w:name w:val="TAC Car"/>
    <w:link w:val="TAC"/>
    <w:qFormat/>
    <w:rsid w:val="00630B20"/>
    <w:rPr>
      <w:rFonts w:ascii="Arial" w:hAnsi="Arial"/>
      <w:sz w:val="18"/>
    </w:rPr>
  </w:style>
  <w:style w:type="character" w:customStyle="1" w:styleId="TANChar">
    <w:name w:val="TAN Char"/>
    <w:link w:val="TAN"/>
    <w:qFormat/>
    <w:rsid w:val="00630B20"/>
    <w:rPr>
      <w:rFonts w:ascii="Arial" w:hAnsi="Arial"/>
      <w:sz w:val="18"/>
    </w:rPr>
  </w:style>
  <w:style w:type="character" w:styleId="aa">
    <w:name w:val="annotation reference"/>
    <w:qFormat/>
    <w:rsid w:val="00630B20"/>
    <w:rPr>
      <w:sz w:val="16"/>
      <w:szCs w:val="16"/>
    </w:rPr>
  </w:style>
  <w:style w:type="paragraph" w:styleId="ab">
    <w:name w:val="annotation text"/>
    <w:basedOn w:val="a1"/>
    <w:link w:val="Char4"/>
    <w:qFormat/>
    <w:rsid w:val="00630B20"/>
    <w:rPr>
      <w:lang w:val="x-none"/>
    </w:rPr>
  </w:style>
  <w:style w:type="character" w:customStyle="1" w:styleId="Char4">
    <w:name w:val="批注文字 Char4"/>
    <w:link w:val="ab"/>
    <w:qFormat/>
    <w:rsid w:val="00630B20"/>
    <w:rPr>
      <w:lang w:val="x-none" w:eastAsia="en-US"/>
    </w:rPr>
  </w:style>
  <w:style w:type="paragraph" w:styleId="ac">
    <w:name w:val="annotation subject"/>
    <w:basedOn w:val="ab"/>
    <w:next w:val="ab"/>
    <w:link w:val="Char2"/>
    <w:qFormat/>
    <w:rsid w:val="00630B20"/>
    <w:rPr>
      <w:b/>
      <w:bCs/>
    </w:rPr>
  </w:style>
  <w:style w:type="character" w:customStyle="1" w:styleId="Char2">
    <w:name w:val="批注主题 Char2"/>
    <w:link w:val="ac"/>
    <w:rsid w:val="00630B20"/>
    <w:rPr>
      <w:b/>
      <w:bCs/>
      <w:lang w:val="x-none" w:eastAsia="en-US"/>
    </w:rPr>
  </w:style>
  <w:style w:type="paragraph" w:styleId="ad">
    <w:name w:val="Revision"/>
    <w:hidden/>
    <w:uiPriority w:val="99"/>
    <w:rsid w:val="00630B20"/>
    <w:rPr>
      <w:lang w:val="en-GB" w:eastAsia="en-US"/>
    </w:rPr>
  </w:style>
  <w:style w:type="paragraph" w:styleId="ae">
    <w:name w:val="Document Map"/>
    <w:basedOn w:val="a1"/>
    <w:link w:val="Char10"/>
    <w:qFormat/>
    <w:rsid w:val="00630B20"/>
    <w:rPr>
      <w:rFonts w:ascii="Tahoma" w:hAnsi="Tahoma"/>
      <w:sz w:val="16"/>
      <w:szCs w:val="16"/>
      <w:lang w:val="x-none"/>
    </w:rPr>
  </w:style>
  <w:style w:type="character" w:customStyle="1" w:styleId="Char10">
    <w:name w:val="文档结构图 Char1"/>
    <w:link w:val="ae"/>
    <w:rsid w:val="00630B20"/>
    <w:rPr>
      <w:rFonts w:ascii="Tahoma" w:hAnsi="Tahoma"/>
      <w:sz w:val="16"/>
      <w:szCs w:val="16"/>
      <w:lang w:val="x-none" w:eastAsia="en-US"/>
    </w:rPr>
  </w:style>
  <w:style w:type="table" w:styleId="af">
    <w:name w:val="Table Grid"/>
    <w:aliases w:val="SGS Table Basic 1"/>
    <w:basedOn w:val="a3"/>
    <w:rsid w:val="00630B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630B20"/>
    <w:rPr>
      <w:rFonts w:ascii="Arial" w:hAnsi="Arial"/>
      <w:b/>
    </w:rPr>
  </w:style>
  <w:style w:type="character" w:customStyle="1" w:styleId="UnresolvedMention">
    <w:name w:val="Unresolved Mention"/>
    <w:uiPriority w:val="99"/>
    <w:semiHidden/>
    <w:unhideWhenUsed/>
    <w:rsid w:val="00630B20"/>
    <w:rPr>
      <w:color w:val="808080"/>
      <w:shd w:val="clear" w:color="auto" w:fill="E6E6E6"/>
    </w:rPr>
  </w:style>
  <w:style w:type="paragraph" w:styleId="23">
    <w:name w:val="index 2"/>
    <w:basedOn w:val="12"/>
    <w:rsid w:val="00DB0EC9"/>
    <w:pPr>
      <w:ind w:left="284"/>
    </w:pPr>
  </w:style>
  <w:style w:type="paragraph" w:styleId="12">
    <w:name w:val="index 1"/>
    <w:basedOn w:val="a1"/>
    <w:rsid w:val="00DB0EC9"/>
    <w:pPr>
      <w:keepLines/>
      <w:spacing w:after="0"/>
    </w:pPr>
  </w:style>
  <w:style w:type="paragraph" w:styleId="24">
    <w:name w:val="List Number 2"/>
    <w:basedOn w:val="af0"/>
    <w:rsid w:val="00DB0EC9"/>
    <w:pPr>
      <w:ind w:left="851"/>
    </w:pPr>
  </w:style>
  <w:style w:type="character" w:styleId="af1">
    <w:name w:val="footnote reference"/>
    <w:aliases w:val="Appel note de bas de p,Nota,Footnote symbol,Footnote"/>
    <w:rsid w:val="00DB0EC9"/>
    <w:rPr>
      <w:b/>
      <w:position w:val="6"/>
      <w:sz w:val="16"/>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DB0EC9"/>
    <w:pPr>
      <w:keepLines/>
      <w:spacing w:after="0"/>
      <w:ind w:left="454" w:hanging="454"/>
    </w:pPr>
    <w:rPr>
      <w:sz w:val="16"/>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2"/>
    <w:rsid w:val="001647D7"/>
    <w:rPr>
      <w:sz w:val="16"/>
    </w:rPr>
  </w:style>
  <w:style w:type="paragraph" w:styleId="25">
    <w:name w:val="List Bullet 2"/>
    <w:aliases w:val="lb2"/>
    <w:basedOn w:val="af3"/>
    <w:link w:val="2Char"/>
    <w:rsid w:val="00DB0EC9"/>
    <w:pPr>
      <w:ind w:left="851"/>
    </w:pPr>
  </w:style>
  <w:style w:type="paragraph" w:styleId="32">
    <w:name w:val="List Bullet 3"/>
    <w:basedOn w:val="25"/>
    <w:link w:val="3Char"/>
    <w:rsid w:val="00DB0EC9"/>
    <w:pPr>
      <w:ind w:left="1135"/>
    </w:pPr>
  </w:style>
  <w:style w:type="paragraph" w:styleId="af0">
    <w:name w:val="List Number"/>
    <w:basedOn w:val="a7"/>
    <w:rsid w:val="00DB0EC9"/>
  </w:style>
  <w:style w:type="paragraph" w:styleId="22">
    <w:name w:val="List 2"/>
    <w:basedOn w:val="a7"/>
    <w:link w:val="2Char0"/>
    <w:rsid w:val="00DB0EC9"/>
    <w:pPr>
      <w:ind w:left="851"/>
    </w:pPr>
  </w:style>
  <w:style w:type="paragraph" w:styleId="31">
    <w:name w:val="List 3"/>
    <w:basedOn w:val="22"/>
    <w:link w:val="3Char0"/>
    <w:rsid w:val="00DB0EC9"/>
    <w:pPr>
      <w:ind w:left="1135"/>
    </w:pPr>
  </w:style>
  <w:style w:type="paragraph" w:styleId="41">
    <w:name w:val="List 4"/>
    <w:basedOn w:val="31"/>
    <w:rsid w:val="00DB0EC9"/>
    <w:pPr>
      <w:ind w:left="1418"/>
    </w:pPr>
  </w:style>
  <w:style w:type="paragraph" w:styleId="51">
    <w:name w:val="List 5"/>
    <w:basedOn w:val="41"/>
    <w:rsid w:val="00DB0EC9"/>
    <w:pPr>
      <w:ind w:left="1702"/>
    </w:pPr>
  </w:style>
  <w:style w:type="paragraph" w:styleId="a7">
    <w:name w:val="List"/>
    <w:basedOn w:val="a1"/>
    <w:link w:val="Char11"/>
    <w:rsid w:val="00DB0EC9"/>
    <w:pPr>
      <w:ind w:left="568" w:hanging="284"/>
    </w:pPr>
  </w:style>
  <w:style w:type="paragraph" w:styleId="af3">
    <w:name w:val="List Bullet"/>
    <w:aliases w:val="UL"/>
    <w:basedOn w:val="a7"/>
    <w:link w:val="Char5"/>
    <w:rsid w:val="00DB0EC9"/>
  </w:style>
  <w:style w:type="paragraph" w:styleId="42">
    <w:name w:val="List Bullet 4"/>
    <w:basedOn w:val="32"/>
    <w:rsid w:val="00DB0EC9"/>
    <w:pPr>
      <w:ind w:left="1418"/>
    </w:pPr>
  </w:style>
  <w:style w:type="paragraph" w:styleId="52">
    <w:name w:val="List Bullet 5"/>
    <w:basedOn w:val="42"/>
    <w:rsid w:val="00DB0EC9"/>
    <w:pPr>
      <w:ind w:left="1702"/>
    </w:pPr>
  </w:style>
  <w:style w:type="paragraph" w:customStyle="1" w:styleId="tdoc-header">
    <w:name w:val="tdoc-header"/>
    <w:qFormat/>
    <w:rsid w:val="001647D7"/>
    <w:rPr>
      <w:rFonts w:ascii="Arial" w:hAnsi="Arial"/>
      <w:noProof/>
      <w:sz w:val="24"/>
      <w:lang w:val="en-GB" w:eastAsia="en-US"/>
    </w:rPr>
  </w:style>
  <w:style w:type="character" w:styleId="af4">
    <w:name w:val="FollowedHyperlink"/>
    <w:qFormat/>
    <w:rsid w:val="001647D7"/>
    <w:rPr>
      <w:color w:val="800080"/>
      <w:u w:val="single"/>
    </w:rPr>
  </w:style>
  <w:style w:type="character" w:customStyle="1" w:styleId="3Char1">
    <w:name w:val="标题 3 Char1"/>
    <w:aliases w:val="Underrubrik2 Char,H3 Char,0H Char,h3 Char,no break Char,l3 Char,3 Char,list 3 Char,Head 3 Char,1.1.1 Char,3rd level Char,Major Section Sub Section Char,PA Minor Section Char,Head3 Char,Level 3 Head Char,31 Char,32 Char,33 Char,311 Char"/>
    <w:link w:val="3"/>
    <w:qFormat/>
    <w:rsid w:val="001647D7"/>
    <w:rPr>
      <w:rFonts w:ascii="Arial" w:hAnsi="Arial"/>
      <w:sz w:val="28"/>
    </w:rPr>
  </w:style>
  <w:style w:type="character" w:customStyle="1" w:styleId="4Char1">
    <w:name w:val="标题 4 Char1"/>
    <w:aliases w:val="h4 Char,Memo Heading 4 Char,H4 Char,H41 Char,h41 Char,H42 Char,h42 Char,H43 Char,h43 Char,H411 Char,h411 Char,H421 Char,h421 Char,H44 Char,h44 Char,H412 Char,h412 Char,H422 Char,h422 Char,H431 Char,h431 Char,H45 Char,h45 Char,H413 Char,4 Char"/>
    <w:link w:val="4"/>
    <w:qFormat/>
    <w:rsid w:val="001647D7"/>
    <w:rPr>
      <w:rFonts w:ascii="Arial" w:hAnsi="Arial"/>
      <w:sz w:val="24"/>
    </w:rPr>
  </w:style>
  <w:style w:type="character" w:customStyle="1" w:styleId="H6Char">
    <w:name w:val="H6 Char"/>
    <w:link w:val="H6"/>
    <w:qFormat/>
    <w:rsid w:val="001647D7"/>
    <w:rPr>
      <w:rFonts w:ascii="Arial" w:hAnsi="Arial"/>
    </w:rPr>
  </w:style>
  <w:style w:type="character" w:customStyle="1" w:styleId="PLChar">
    <w:name w:val="PL Char"/>
    <w:link w:val="PL"/>
    <w:qFormat/>
    <w:rsid w:val="001647D7"/>
    <w:rPr>
      <w:rFonts w:ascii="Courier New" w:hAnsi="Courier New"/>
      <w:noProof/>
      <w:sz w:val="16"/>
    </w:rPr>
  </w:style>
  <w:style w:type="character" w:customStyle="1" w:styleId="B2Char">
    <w:name w:val="B2 Char"/>
    <w:link w:val="B2"/>
    <w:qFormat/>
    <w:rsid w:val="001647D7"/>
  </w:style>
  <w:style w:type="character" w:customStyle="1" w:styleId="B3Char">
    <w:name w:val="B3 Char"/>
    <w:link w:val="B3"/>
    <w:qFormat/>
    <w:rsid w:val="001647D7"/>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6"/>
    <w:rsid w:val="001647D7"/>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5"/>
    <w:rsid w:val="001647D7"/>
    <w:rPr>
      <w:lang w:val="en-GB"/>
    </w:rPr>
  </w:style>
  <w:style w:type="character" w:customStyle="1" w:styleId="5Char">
    <w:name w:val="标题 5 Char"/>
    <w:aliases w:val="h5 Char6,Head5 Char6,5 Char6,Heading5 Char6,H5 Char6,M5 Char6,mh2 Char4,Module heading 2 Char4,heading 8 Char4,Numbered Sub-list Char4,标题 81 Char4,Heading 81 Char1,Heading 811 Char,Level_2 Char,标题 811 Char,Heading 8111 Char,Heading 81111 Char"/>
    <w:link w:val="5"/>
    <w:qFormat/>
    <w:rsid w:val="001647D7"/>
    <w:rPr>
      <w:rFonts w:ascii="Arial" w:hAnsi="Arial"/>
      <w:sz w:val="22"/>
    </w:rPr>
  </w:style>
  <w:style w:type="character" w:customStyle="1" w:styleId="Char">
    <w:name w:val="页眉 Char"/>
    <w:aliases w:val="header odd Char2,header Char2,header odd1 Char2,header odd2 Char2,header odd3 Char2,header odd4 Char2,header odd5 Char2,header odd6 Char2,header1 Char2,header2 Char2,header3 Char2,header odd11 Char2,header odd21 Char2,header odd7 Char2,h Char"/>
    <w:link w:val="a5"/>
    <w:rsid w:val="001647D7"/>
    <w:rPr>
      <w:rFonts w:ascii="Arial" w:hAnsi="Arial"/>
      <w:b/>
      <w:noProof/>
      <w:sz w:val="18"/>
    </w:rPr>
  </w:style>
  <w:style w:type="character" w:customStyle="1" w:styleId="Char3">
    <w:name w:val="页脚 Char3"/>
    <w:aliases w:val="footer odd Char3,footer Char3,fo Char3,pie de página Char3"/>
    <w:link w:val="a6"/>
    <w:rsid w:val="001647D7"/>
    <w:rPr>
      <w:rFonts w:ascii="Arial" w:hAnsi="Arial"/>
      <w:b/>
      <w:i/>
      <w:noProof/>
      <w:sz w:val="18"/>
    </w:rPr>
  </w:style>
  <w:style w:type="character" w:customStyle="1" w:styleId="B1Char1">
    <w:name w:val="B1 Char1"/>
    <w:qFormat/>
    <w:rsid w:val="001647D7"/>
    <w:rPr>
      <w:rFonts w:eastAsia="Times New Roman"/>
    </w:rPr>
  </w:style>
  <w:style w:type="character" w:customStyle="1" w:styleId="TACChar">
    <w:name w:val="TAC Char"/>
    <w:qFormat/>
    <w:locked/>
    <w:rsid w:val="001647D7"/>
    <w:rPr>
      <w:rFonts w:ascii="Arial" w:eastAsia="Times New Roman" w:hAnsi="Arial"/>
      <w:sz w:val="18"/>
    </w:rPr>
  </w:style>
  <w:style w:type="character" w:customStyle="1" w:styleId="B3Char2">
    <w:name w:val="B3 Char2"/>
    <w:qFormat/>
    <w:rsid w:val="001647D7"/>
    <w:rPr>
      <w:rFonts w:ascii="Times New Roman" w:hAnsi="Times New Roman"/>
      <w:lang w:val="en-GB"/>
    </w:rPr>
  </w:style>
  <w:style w:type="character" w:customStyle="1" w:styleId="TAL0">
    <w:name w:val="TAL (文字)"/>
    <w:rsid w:val="001647D7"/>
    <w:rPr>
      <w:rFonts w:ascii="Arial" w:eastAsia="Times New Roman" w:hAnsi="Arial"/>
      <w:sz w:val="18"/>
      <w:lang w:val="en-GB"/>
    </w:rPr>
  </w:style>
  <w:style w:type="character" w:customStyle="1" w:styleId="B4Char">
    <w:name w:val="B4 Char"/>
    <w:link w:val="B4"/>
    <w:qFormat/>
    <w:rsid w:val="001647D7"/>
  </w:style>
  <w:style w:type="paragraph" w:customStyle="1" w:styleId="B6">
    <w:name w:val="B6"/>
    <w:basedOn w:val="B5"/>
    <w:link w:val="B6Char"/>
    <w:qFormat/>
    <w:rsid w:val="001647D7"/>
    <w:pPr>
      <w:ind w:left="1985"/>
    </w:pPr>
    <w:rPr>
      <w:lang w:eastAsia="ja-JP"/>
    </w:rPr>
  </w:style>
  <w:style w:type="character" w:customStyle="1" w:styleId="B6Char">
    <w:name w:val="B6 Char"/>
    <w:link w:val="B6"/>
    <w:qFormat/>
    <w:rsid w:val="001647D7"/>
    <w:rPr>
      <w:rFonts w:eastAsia="宋体"/>
      <w:lang w:val="en-GB" w:eastAsia="ja-JP"/>
    </w:rPr>
  </w:style>
  <w:style w:type="paragraph" w:customStyle="1" w:styleId="B7">
    <w:name w:val="B7"/>
    <w:basedOn w:val="B6"/>
    <w:link w:val="B7Char"/>
    <w:qFormat/>
    <w:rsid w:val="001647D7"/>
    <w:pPr>
      <w:ind w:left="2269"/>
    </w:pPr>
  </w:style>
  <w:style w:type="character" w:customStyle="1" w:styleId="B7Char">
    <w:name w:val="B7 Char"/>
    <w:link w:val="B7"/>
    <w:qFormat/>
    <w:rsid w:val="001647D7"/>
    <w:rPr>
      <w:rFonts w:eastAsia="宋体"/>
      <w:lang w:val="en-GB" w:eastAsia="ja-JP"/>
    </w:rPr>
  </w:style>
  <w:style w:type="character" w:customStyle="1" w:styleId="B5Char">
    <w:name w:val="B5 Char"/>
    <w:link w:val="B5"/>
    <w:qFormat/>
    <w:rsid w:val="001647D7"/>
  </w:style>
  <w:style w:type="paragraph" w:styleId="af6">
    <w:name w:val="index heading"/>
    <w:basedOn w:val="a1"/>
    <w:next w:val="a1"/>
    <w:uiPriority w:val="99"/>
    <w:rsid w:val="001647D7"/>
    <w:pPr>
      <w:pBdr>
        <w:top w:val="single" w:sz="12" w:space="0" w:color="auto"/>
      </w:pBdr>
      <w:spacing w:before="360" w:after="240"/>
    </w:pPr>
    <w:rPr>
      <w:b/>
      <w:i/>
      <w:sz w:val="26"/>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7"/>
    <w:qFormat/>
    <w:rsid w:val="001647D7"/>
    <w:pPr>
      <w:spacing w:before="120" w:after="120"/>
    </w:pPr>
    <w:rPr>
      <w:b/>
    </w:rPr>
  </w:style>
  <w:style w:type="paragraph" w:styleId="af8">
    <w:name w:val="Plain Text"/>
    <w:basedOn w:val="a1"/>
    <w:link w:val="Char12"/>
    <w:uiPriority w:val="99"/>
    <w:rsid w:val="001647D7"/>
    <w:rPr>
      <w:rFonts w:ascii="Courier New" w:hAnsi="Courier New"/>
      <w:lang w:val="nb-NO" w:eastAsia="x-none"/>
    </w:rPr>
  </w:style>
  <w:style w:type="character" w:customStyle="1" w:styleId="Char12">
    <w:name w:val="纯文本 Char1"/>
    <w:link w:val="af8"/>
    <w:rsid w:val="001647D7"/>
    <w:rPr>
      <w:rFonts w:ascii="Courier New" w:hAnsi="Courier New"/>
      <w:lang w:val="nb-NO" w:eastAsia="x-none"/>
    </w:rPr>
  </w:style>
  <w:style w:type="paragraph" w:styleId="26">
    <w:name w:val="Body Text 2"/>
    <w:basedOn w:val="a1"/>
    <w:link w:val="2Char2"/>
    <w:uiPriority w:val="99"/>
    <w:rsid w:val="001647D7"/>
    <w:rPr>
      <w:color w:val="000000"/>
      <w:lang w:eastAsia="x-none"/>
    </w:rPr>
  </w:style>
  <w:style w:type="character" w:customStyle="1" w:styleId="2Char2">
    <w:name w:val="正文文本 2 Char"/>
    <w:link w:val="26"/>
    <w:uiPriority w:val="99"/>
    <w:rsid w:val="001647D7"/>
    <w:rPr>
      <w:color w:val="000000"/>
      <w:lang w:val="en-GB" w:eastAsia="x-none"/>
    </w:rPr>
  </w:style>
  <w:style w:type="paragraph" w:styleId="33">
    <w:name w:val="Body Text 3"/>
    <w:basedOn w:val="a1"/>
    <w:link w:val="3Char2"/>
    <w:uiPriority w:val="99"/>
    <w:rsid w:val="001647D7"/>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pPr>
    <w:rPr>
      <w:i/>
      <w:lang w:eastAsia="x-none"/>
    </w:rPr>
  </w:style>
  <w:style w:type="character" w:customStyle="1" w:styleId="3Char2">
    <w:name w:val="正文文本 3 Char"/>
    <w:link w:val="33"/>
    <w:uiPriority w:val="99"/>
    <w:rsid w:val="001647D7"/>
    <w:rPr>
      <w:i/>
      <w:lang w:val="en-GB" w:eastAsia="x-none"/>
    </w:rPr>
  </w:style>
  <w:style w:type="paragraph" w:customStyle="1" w:styleId="ZC">
    <w:name w:val="ZC"/>
    <w:uiPriority w:val="99"/>
    <w:rsid w:val="001647D7"/>
    <w:pPr>
      <w:spacing w:line="360" w:lineRule="atLeast"/>
      <w:jc w:val="center"/>
    </w:pPr>
    <w:rPr>
      <w:rFonts w:ascii="Arial" w:hAnsi="Arial"/>
      <w:lang w:val="en-GB" w:eastAsia="en-US"/>
    </w:rPr>
  </w:style>
  <w:style w:type="paragraph" w:styleId="HTML">
    <w:name w:val="HTML Preformatted"/>
    <w:basedOn w:val="a1"/>
    <w:link w:val="HTMLChar"/>
    <w:rsid w:val="001647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olor w:val="000000"/>
      <w:lang w:eastAsia="x-none"/>
    </w:rPr>
  </w:style>
  <w:style w:type="character" w:customStyle="1" w:styleId="HTMLChar">
    <w:name w:val="HTML 预设格式 Char"/>
    <w:link w:val="HTML"/>
    <w:rsid w:val="001647D7"/>
    <w:rPr>
      <w:rFonts w:ascii="Arial Unicode MS" w:eastAsia="Arial Unicode MS" w:hAnsi="Arial Unicode MS"/>
      <w:color w:val="000000"/>
      <w:lang w:val="en-GB" w:eastAsia="x-none"/>
    </w:rPr>
  </w:style>
  <w:style w:type="paragraph" w:styleId="27">
    <w:name w:val="Body Text Indent 2"/>
    <w:basedOn w:val="a1"/>
    <w:link w:val="2Char3"/>
    <w:uiPriority w:val="99"/>
    <w:rsid w:val="001647D7"/>
    <w:pPr>
      <w:spacing w:after="0"/>
      <w:ind w:left="720"/>
    </w:pPr>
    <w:rPr>
      <w:szCs w:val="24"/>
      <w:lang w:val="x-none" w:eastAsia="x-none"/>
    </w:rPr>
  </w:style>
  <w:style w:type="character" w:customStyle="1" w:styleId="2Char3">
    <w:name w:val="正文文本缩进 2 Char"/>
    <w:link w:val="27"/>
    <w:uiPriority w:val="99"/>
    <w:rsid w:val="001647D7"/>
    <w:rPr>
      <w:szCs w:val="24"/>
      <w:lang w:val="x-none" w:eastAsia="x-none"/>
    </w:rPr>
  </w:style>
  <w:style w:type="paragraph" w:styleId="af9">
    <w:name w:val="Body Text Indent"/>
    <w:basedOn w:val="a1"/>
    <w:link w:val="Char8"/>
    <w:uiPriority w:val="99"/>
    <w:rsid w:val="001647D7"/>
    <w:pPr>
      <w:ind w:left="720"/>
    </w:pPr>
    <w:rPr>
      <w:i/>
      <w:iCs/>
      <w:lang w:eastAsia="x-none"/>
    </w:rPr>
  </w:style>
  <w:style w:type="character" w:customStyle="1" w:styleId="Char8">
    <w:name w:val="正文文本缩进 Char"/>
    <w:link w:val="af9"/>
    <w:uiPriority w:val="99"/>
    <w:rsid w:val="001647D7"/>
    <w:rPr>
      <w:i/>
      <w:iCs/>
      <w:lang w:val="en-GB" w:eastAsia="x-none"/>
    </w:rPr>
  </w:style>
  <w:style w:type="character" w:styleId="afa">
    <w:name w:val="page number"/>
    <w:uiPriority w:val="99"/>
    <w:rsid w:val="001647D7"/>
  </w:style>
  <w:style w:type="paragraph" w:styleId="afb">
    <w:name w:val="Block Text"/>
    <w:basedOn w:val="a1"/>
    <w:rsid w:val="001647D7"/>
    <w:pPr>
      <w:spacing w:after="120"/>
      <w:ind w:left="1440" w:right="1440"/>
    </w:pPr>
  </w:style>
  <w:style w:type="paragraph" w:styleId="afc">
    <w:name w:val="Body Text First Indent"/>
    <w:basedOn w:val="af5"/>
    <w:link w:val="Char9"/>
    <w:rsid w:val="001647D7"/>
    <w:pPr>
      <w:spacing w:after="120"/>
      <w:ind w:firstLine="210"/>
    </w:pPr>
    <w:rPr>
      <w:lang w:eastAsia="x-none"/>
    </w:rPr>
  </w:style>
  <w:style w:type="character" w:customStyle="1" w:styleId="Char9">
    <w:name w:val="正文首行缩进 Char"/>
    <w:link w:val="afc"/>
    <w:rsid w:val="001647D7"/>
    <w:rPr>
      <w:lang w:val="en-GB" w:eastAsia="x-none"/>
    </w:rPr>
  </w:style>
  <w:style w:type="paragraph" w:styleId="28">
    <w:name w:val="Body Text First Indent 2"/>
    <w:basedOn w:val="af9"/>
    <w:link w:val="2Char4"/>
    <w:rsid w:val="001647D7"/>
    <w:pPr>
      <w:spacing w:after="120"/>
      <w:ind w:left="283" w:firstLine="210"/>
    </w:pPr>
    <w:rPr>
      <w:i w:val="0"/>
      <w:iCs w:val="0"/>
    </w:rPr>
  </w:style>
  <w:style w:type="character" w:customStyle="1" w:styleId="2Char4">
    <w:name w:val="正文首行缩进 2 Char"/>
    <w:link w:val="28"/>
    <w:rsid w:val="001647D7"/>
    <w:rPr>
      <w:i/>
      <w:iCs/>
      <w:lang w:val="en-GB" w:eastAsia="x-none"/>
    </w:rPr>
  </w:style>
  <w:style w:type="paragraph" w:styleId="34">
    <w:name w:val="Body Text Indent 3"/>
    <w:basedOn w:val="a1"/>
    <w:link w:val="3Char3"/>
    <w:uiPriority w:val="99"/>
    <w:rsid w:val="001647D7"/>
    <w:pPr>
      <w:spacing w:after="120"/>
      <w:ind w:left="283"/>
    </w:pPr>
    <w:rPr>
      <w:sz w:val="16"/>
      <w:szCs w:val="16"/>
      <w:lang w:eastAsia="x-none"/>
    </w:rPr>
  </w:style>
  <w:style w:type="character" w:customStyle="1" w:styleId="3Char3">
    <w:name w:val="正文文本缩进 3 Char"/>
    <w:link w:val="34"/>
    <w:uiPriority w:val="99"/>
    <w:rsid w:val="001647D7"/>
    <w:rPr>
      <w:sz w:val="16"/>
      <w:szCs w:val="16"/>
      <w:lang w:val="en-GB" w:eastAsia="x-none"/>
    </w:rPr>
  </w:style>
  <w:style w:type="paragraph" w:styleId="afd">
    <w:name w:val="Closing"/>
    <w:basedOn w:val="a1"/>
    <w:link w:val="Chara"/>
    <w:uiPriority w:val="99"/>
    <w:rsid w:val="001647D7"/>
    <w:pPr>
      <w:ind w:left="4252"/>
    </w:pPr>
    <w:rPr>
      <w:lang w:eastAsia="x-none"/>
    </w:rPr>
  </w:style>
  <w:style w:type="character" w:customStyle="1" w:styleId="Chara">
    <w:name w:val="结束语 Char"/>
    <w:link w:val="afd"/>
    <w:uiPriority w:val="99"/>
    <w:rsid w:val="001647D7"/>
    <w:rPr>
      <w:lang w:val="en-GB" w:eastAsia="x-none"/>
    </w:rPr>
  </w:style>
  <w:style w:type="paragraph" w:styleId="afe">
    <w:name w:val="Date"/>
    <w:basedOn w:val="a1"/>
    <w:next w:val="a1"/>
    <w:link w:val="Char13"/>
    <w:qFormat/>
    <w:rsid w:val="001647D7"/>
    <w:rPr>
      <w:lang w:eastAsia="x-none"/>
    </w:rPr>
  </w:style>
  <w:style w:type="character" w:customStyle="1" w:styleId="Char13">
    <w:name w:val="日期 Char1"/>
    <w:link w:val="afe"/>
    <w:rsid w:val="001647D7"/>
    <w:rPr>
      <w:lang w:val="en-GB" w:eastAsia="x-none"/>
    </w:rPr>
  </w:style>
  <w:style w:type="paragraph" w:styleId="aff">
    <w:name w:val="E-mail Signature"/>
    <w:basedOn w:val="a1"/>
    <w:link w:val="Charb"/>
    <w:rsid w:val="001647D7"/>
    <w:rPr>
      <w:lang w:eastAsia="x-none"/>
    </w:rPr>
  </w:style>
  <w:style w:type="character" w:customStyle="1" w:styleId="Charb">
    <w:name w:val="电子邮件签名 Char"/>
    <w:link w:val="aff"/>
    <w:rsid w:val="001647D7"/>
    <w:rPr>
      <w:lang w:val="en-GB" w:eastAsia="x-none"/>
    </w:rPr>
  </w:style>
  <w:style w:type="character" w:customStyle="1" w:styleId="Head2AChar">
    <w:name w:val="Head2A Char"/>
    <w:aliases w:val="I2 Char,list2 Char,Heading 2 Char1,2 Char,H2 Char,h2 Char,H21 Char,Head 2 Char,l2 Char,TitreProp Char,UNDERRUBRIK 1-2 Char,Header 2 Char,ITT t2 Char,PA Major Section Char,Livello 2 Char,R2 Char,Heading 2 Hidden Char,Head1 Char,2nd level Char"/>
    <w:rsid w:val="001647D7"/>
    <w:rPr>
      <w:rFonts w:ascii="Arial" w:hAnsi="Arial"/>
      <w:sz w:val="32"/>
      <w:lang w:val="en-GB" w:eastAsia="en-GB" w:bidi="ar-SA"/>
    </w:rPr>
  </w:style>
  <w:style w:type="character" w:styleId="aff0">
    <w:name w:val="endnote reference"/>
    <w:rsid w:val="001647D7"/>
    <w:rPr>
      <w:vertAlign w:val="superscript"/>
    </w:rPr>
  </w:style>
  <w:style w:type="paragraph" w:styleId="aff1">
    <w:name w:val="endnote text"/>
    <w:basedOn w:val="a1"/>
    <w:link w:val="Charc"/>
    <w:uiPriority w:val="99"/>
    <w:rsid w:val="001647D7"/>
    <w:rPr>
      <w:lang w:eastAsia="x-none"/>
    </w:rPr>
  </w:style>
  <w:style w:type="character" w:customStyle="1" w:styleId="Charc">
    <w:name w:val="尾注文本 Char"/>
    <w:link w:val="aff1"/>
    <w:uiPriority w:val="99"/>
    <w:rsid w:val="001647D7"/>
    <w:rPr>
      <w:lang w:val="en-GB" w:eastAsia="x-none"/>
    </w:rPr>
  </w:style>
  <w:style w:type="paragraph" w:styleId="aff2">
    <w:name w:val="envelope return"/>
    <w:basedOn w:val="a1"/>
    <w:rsid w:val="001647D7"/>
    <w:rPr>
      <w:rFonts w:ascii="Arial" w:hAnsi="Arial" w:cs="Arial"/>
    </w:rPr>
  </w:style>
  <w:style w:type="character" w:styleId="HTML0">
    <w:name w:val="HTML Acronym"/>
    <w:uiPriority w:val="99"/>
    <w:rsid w:val="001647D7"/>
  </w:style>
  <w:style w:type="paragraph" w:styleId="HTML1">
    <w:name w:val="HTML Address"/>
    <w:basedOn w:val="a1"/>
    <w:link w:val="HTMLChar0"/>
    <w:rsid w:val="001647D7"/>
    <w:rPr>
      <w:i/>
      <w:iCs/>
      <w:lang w:eastAsia="x-none"/>
    </w:rPr>
  </w:style>
  <w:style w:type="character" w:customStyle="1" w:styleId="HTMLChar0">
    <w:name w:val="HTML 地址 Char"/>
    <w:link w:val="HTML1"/>
    <w:rsid w:val="001647D7"/>
    <w:rPr>
      <w:i/>
      <w:iCs/>
      <w:lang w:val="en-GB" w:eastAsia="x-none"/>
    </w:rPr>
  </w:style>
  <w:style w:type="character" w:styleId="HTML2">
    <w:name w:val="HTML Cite"/>
    <w:rsid w:val="001647D7"/>
    <w:rPr>
      <w:i/>
      <w:iCs/>
    </w:rPr>
  </w:style>
  <w:style w:type="character" w:styleId="HTML3">
    <w:name w:val="HTML Code"/>
    <w:rsid w:val="001647D7"/>
    <w:rPr>
      <w:rFonts w:ascii="Courier New" w:hAnsi="Courier New"/>
      <w:sz w:val="20"/>
      <w:szCs w:val="20"/>
    </w:rPr>
  </w:style>
  <w:style w:type="character" w:styleId="HTML4">
    <w:name w:val="HTML Definition"/>
    <w:rsid w:val="001647D7"/>
    <w:rPr>
      <w:i/>
      <w:iCs/>
    </w:rPr>
  </w:style>
  <w:style w:type="character" w:styleId="HTML5">
    <w:name w:val="HTML Keyboard"/>
    <w:rsid w:val="001647D7"/>
    <w:rPr>
      <w:rFonts w:ascii="Courier New" w:hAnsi="Courier New"/>
      <w:sz w:val="20"/>
      <w:szCs w:val="20"/>
    </w:rPr>
  </w:style>
  <w:style w:type="character" w:styleId="HTML6">
    <w:name w:val="HTML Sample"/>
    <w:rsid w:val="001647D7"/>
    <w:rPr>
      <w:rFonts w:ascii="Courier New" w:hAnsi="Courier New"/>
    </w:rPr>
  </w:style>
  <w:style w:type="character" w:styleId="HTML7">
    <w:name w:val="HTML Typewriter"/>
    <w:rsid w:val="001647D7"/>
    <w:rPr>
      <w:rFonts w:ascii="Courier New" w:hAnsi="Courier New"/>
      <w:sz w:val="20"/>
      <w:szCs w:val="20"/>
    </w:rPr>
  </w:style>
  <w:style w:type="character" w:styleId="HTML8">
    <w:name w:val="HTML Variable"/>
    <w:rsid w:val="001647D7"/>
    <w:rPr>
      <w:i/>
      <w:iCs/>
    </w:rPr>
  </w:style>
  <w:style w:type="paragraph" w:styleId="35">
    <w:name w:val="index 3"/>
    <w:basedOn w:val="a1"/>
    <w:next w:val="a1"/>
    <w:autoRedefine/>
    <w:rsid w:val="001647D7"/>
    <w:pPr>
      <w:ind w:left="600" w:hanging="200"/>
    </w:pPr>
  </w:style>
  <w:style w:type="paragraph" w:styleId="43">
    <w:name w:val="index 4"/>
    <w:basedOn w:val="a1"/>
    <w:next w:val="a1"/>
    <w:autoRedefine/>
    <w:rsid w:val="001647D7"/>
    <w:pPr>
      <w:ind w:left="800" w:hanging="200"/>
    </w:pPr>
  </w:style>
  <w:style w:type="paragraph" w:styleId="53">
    <w:name w:val="index 5"/>
    <w:basedOn w:val="a1"/>
    <w:next w:val="a1"/>
    <w:autoRedefine/>
    <w:rsid w:val="001647D7"/>
    <w:pPr>
      <w:ind w:left="1000" w:hanging="200"/>
    </w:pPr>
  </w:style>
  <w:style w:type="paragraph" w:styleId="61">
    <w:name w:val="index 6"/>
    <w:basedOn w:val="a1"/>
    <w:next w:val="a1"/>
    <w:autoRedefine/>
    <w:rsid w:val="001647D7"/>
    <w:pPr>
      <w:ind w:left="1200" w:hanging="200"/>
    </w:pPr>
  </w:style>
  <w:style w:type="paragraph" w:styleId="71">
    <w:name w:val="index 7"/>
    <w:basedOn w:val="a1"/>
    <w:next w:val="a1"/>
    <w:autoRedefine/>
    <w:rsid w:val="001647D7"/>
    <w:pPr>
      <w:ind w:left="1400" w:hanging="200"/>
    </w:pPr>
  </w:style>
  <w:style w:type="paragraph" w:styleId="81">
    <w:name w:val="index 8"/>
    <w:basedOn w:val="a1"/>
    <w:next w:val="a1"/>
    <w:autoRedefine/>
    <w:rsid w:val="001647D7"/>
    <w:pPr>
      <w:ind w:left="1600" w:hanging="200"/>
    </w:pPr>
  </w:style>
  <w:style w:type="paragraph" w:styleId="91">
    <w:name w:val="index 9"/>
    <w:basedOn w:val="a1"/>
    <w:next w:val="a1"/>
    <w:autoRedefine/>
    <w:rsid w:val="001647D7"/>
    <w:pPr>
      <w:ind w:left="1800" w:hanging="200"/>
    </w:pPr>
  </w:style>
  <w:style w:type="character" w:styleId="aff3">
    <w:name w:val="line number"/>
    <w:rsid w:val="001647D7"/>
  </w:style>
  <w:style w:type="paragraph" w:styleId="aff4">
    <w:name w:val="List Continue"/>
    <w:basedOn w:val="a1"/>
    <w:rsid w:val="001647D7"/>
    <w:pPr>
      <w:spacing w:after="120"/>
      <w:ind w:left="283"/>
    </w:pPr>
  </w:style>
  <w:style w:type="paragraph" w:styleId="29">
    <w:name w:val="List Continue 2"/>
    <w:basedOn w:val="a1"/>
    <w:rsid w:val="001647D7"/>
    <w:pPr>
      <w:spacing w:after="120"/>
      <w:ind w:left="566"/>
    </w:pPr>
  </w:style>
  <w:style w:type="paragraph" w:styleId="36">
    <w:name w:val="List Continue 3"/>
    <w:basedOn w:val="a1"/>
    <w:rsid w:val="001647D7"/>
    <w:pPr>
      <w:spacing w:after="120"/>
      <w:ind w:left="849"/>
    </w:pPr>
  </w:style>
  <w:style w:type="paragraph" w:styleId="44">
    <w:name w:val="List Continue 4"/>
    <w:basedOn w:val="a1"/>
    <w:rsid w:val="001647D7"/>
    <w:pPr>
      <w:spacing w:after="120"/>
      <w:ind w:left="1132"/>
    </w:pPr>
  </w:style>
  <w:style w:type="paragraph" w:styleId="54">
    <w:name w:val="List Continue 5"/>
    <w:basedOn w:val="a1"/>
    <w:rsid w:val="001647D7"/>
    <w:pPr>
      <w:spacing w:after="120"/>
      <w:ind w:left="1415"/>
    </w:pPr>
  </w:style>
  <w:style w:type="paragraph" w:styleId="37">
    <w:name w:val="List Number 3"/>
    <w:basedOn w:val="a1"/>
    <w:uiPriority w:val="99"/>
    <w:rsid w:val="001647D7"/>
    <w:pPr>
      <w:tabs>
        <w:tab w:val="num" w:pos="926"/>
      </w:tabs>
      <w:ind w:left="926" w:hanging="360"/>
    </w:pPr>
  </w:style>
  <w:style w:type="paragraph" w:styleId="45">
    <w:name w:val="List Number 4"/>
    <w:basedOn w:val="a1"/>
    <w:uiPriority w:val="99"/>
    <w:rsid w:val="001647D7"/>
    <w:pPr>
      <w:tabs>
        <w:tab w:val="num" w:pos="1209"/>
      </w:tabs>
      <w:ind w:left="1209" w:hanging="360"/>
    </w:pPr>
  </w:style>
  <w:style w:type="paragraph" w:styleId="55">
    <w:name w:val="List Number 5"/>
    <w:basedOn w:val="a1"/>
    <w:uiPriority w:val="99"/>
    <w:rsid w:val="001647D7"/>
    <w:pPr>
      <w:tabs>
        <w:tab w:val="num" w:pos="1492"/>
      </w:tabs>
      <w:ind w:left="1492" w:hanging="360"/>
    </w:pPr>
  </w:style>
  <w:style w:type="paragraph" w:styleId="aff5">
    <w:name w:val="macro"/>
    <w:link w:val="Chard"/>
    <w:rsid w:val="001647D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Wingdings"/>
      <w:lang w:val="en-GB" w:eastAsia="ja-JP"/>
    </w:rPr>
  </w:style>
  <w:style w:type="character" w:customStyle="1" w:styleId="Chard">
    <w:name w:val="宏文本 Char"/>
    <w:link w:val="aff5"/>
    <w:rsid w:val="001647D7"/>
    <w:rPr>
      <w:rFonts w:ascii="Courier New" w:hAnsi="Courier New" w:cs="Wingdings"/>
      <w:lang w:val="en-GB" w:eastAsia="ja-JP" w:bidi="ar-SA"/>
    </w:rPr>
  </w:style>
  <w:style w:type="paragraph" w:styleId="aff6">
    <w:name w:val="Message Header"/>
    <w:basedOn w:val="a1"/>
    <w:link w:val="Chare"/>
    <w:rsid w:val="001647D7"/>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lang w:eastAsia="x-none"/>
    </w:rPr>
  </w:style>
  <w:style w:type="character" w:customStyle="1" w:styleId="Chare">
    <w:name w:val="信息标题 Char"/>
    <w:link w:val="aff6"/>
    <w:rsid w:val="001647D7"/>
    <w:rPr>
      <w:rFonts w:ascii="Arial" w:hAnsi="Arial"/>
      <w:sz w:val="24"/>
      <w:szCs w:val="24"/>
      <w:shd w:val="pct20" w:color="auto" w:fill="auto"/>
      <w:lang w:val="en-GB" w:eastAsia="x-none"/>
    </w:rPr>
  </w:style>
  <w:style w:type="paragraph" w:styleId="aff7">
    <w:name w:val="Normal (Web)"/>
    <w:basedOn w:val="a1"/>
    <w:uiPriority w:val="99"/>
    <w:rsid w:val="001647D7"/>
    <w:rPr>
      <w:sz w:val="24"/>
      <w:szCs w:val="24"/>
    </w:rPr>
  </w:style>
  <w:style w:type="paragraph" w:styleId="aff8">
    <w:name w:val="Normal Indent"/>
    <w:aliases w:val="d"/>
    <w:basedOn w:val="a1"/>
    <w:uiPriority w:val="99"/>
    <w:rsid w:val="001647D7"/>
    <w:pPr>
      <w:ind w:left="720"/>
    </w:pPr>
  </w:style>
  <w:style w:type="paragraph" w:styleId="aff9">
    <w:name w:val="Note Heading"/>
    <w:basedOn w:val="a1"/>
    <w:next w:val="a1"/>
    <w:link w:val="Charf"/>
    <w:uiPriority w:val="99"/>
    <w:rsid w:val="001647D7"/>
    <w:rPr>
      <w:lang w:eastAsia="x-none"/>
    </w:rPr>
  </w:style>
  <w:style w:type="character" w:customStyle="1" w:styleId="Charf">
    <w:name w:val="注释标题 Char"/>
    <w:link w:val="aff9"/>
    <w:uiPriority w:val="99"/>
    <w:rsid w:val="001647D7"/>
    <w:rPr>
      <w:lang w:val="en-GB" w:eastAsia="x-none"/>
    </w:rPr>
  </w:style>
  <w:style w:type="paragraph" w:styleId="affa">
    <w:name w:val="Salutation"/>
    <w:basedOn w:val="a1"/>
    <w:next w:val="a1"/>
    <w:link w:val="Charf0"/>
    <w:rsid w:val="001647D7"/>
    <w:rPr>
      <w:lang w:eastAsia="x-none"/>
    </w:rPr>
  </w:style>
  <w:style w:type="character" w:customStyle="1" w:styleId="Charf0">
    <w:name w:val="称呼 Char"/>
    <w:link w:val="affa"/>
    <w:rsid w:val="001647D7"/>
    <w:rPr>
      <w:lang w:val="en-GB" w:eastAsia="x-none"/>
    </w:rPr>
  </w:style>
  <w:style w:type="paragraph" w:styleId="affb">
    <w:name w:val="Signature"/>
    <w:basedOn w:val="a1"/>
    <w:link w:val="Charf1"/>
    <w:rsid w:val="001647D7"/>
    <w:pPr>
      <w:ind w:left="4252"/>
    </w:pPr>
    <w:rPr>
      <w:lang w:eastAsia="x-none"/>
    </w:rPr>
  </w:style>
  <w:style w:type="character" w:customStyle="1" w:styleId="Charf1">
    <w:name w:val="签名 Char"/>
    <w:link w:val="affb"/>
    <w:rsid w:val="001647D7"/>
    <w:rPr>
      <w:lang w:val="en-GB" w:eastAsia="x-none"/>
    </w:rPr>
  </w:style>
  <w:style w:type="character" w:styleId="affc">
    <w:name w:val="Strong"/>
    <w:aliases w:val="Level 2"/>
    <w:uiPriority w:val="22"/>
    <w:qFormat/>
    <w:rsid w:val="001647D7"/>
    <w:rPr>
      <w:b/>
      <w:bCs/>
    </w:rPr>
  </w:style>
  <w:style w:type="paragraph" w:styleId="affd">
    <w:name w:val="Subtitle"/>
    <w:basedOn w:val="a1"/>
    <w:link w:val="Charf2"/>
    <w:uiPriority w:val="99"/>
    <w:qFormat/>
    <w:rsid w:val="001647D7"/>
    <w:pPr>
      <w:spacing w:after="60"/>
      <w:jc w:val="center"/>
      <w:outlineLvl w:val="1"/>
    </w:pPr>
    <w:rPr>
      <w:rFonts w:ascii="Arial" w:hAnsi="Arial"/>
      <w:sz w:val="24"/>
      <w:szCs w:val="24"/>
      <w:lang w:eastAsia="x-none"/>
    </w:rPr>
  </w:style>
  <w:style w:type="character" w:customStyle="1" w:styleId="Charf2">
    <w:name w:val="副标题 Char"/>
    <w:link w:val="affd"/>
    <w:uiPriority w:val="99"/>
    <w:rsid w:val="001647D7"/>
    <w:rPr>
      <w:rFonts w:ascii="Arial" w:hAnsi="Arial"/>
      <w:sz w:val="24"/>
      <w:szCs w:val="24"/>
      <w:lang w:val="en-GB" w:eastAsia="x-none"/>
    </w:rPr>
  </w:style>
  <w:style w:type="paragraph" w:styleId="affe">
    <w:name w:val="table of authorities"/>
    <w:basedOn w:val="a1"/>
    <w:next w:val="a1"/>
    <w:rsid w:val="001647D7"/>
    <w:pPr>
      <w:ind w:left="200" w:hanging="200"/>
    </w:pPr>
  </w:style>
  <w:style w:type="paragraph" w:styleId="afff">
    <w:name w:val="table of figures"/>
    <w:basedOn w:val="a1"/>
    <w:next w:val="a1"/>
    <w:uiPriority w:val="99"/>
    <w:rsid w:val="001647D7"/>
    <w:pPr>
      <w:ind w:left="400" w:hanging="400"/>
    </w:pPr>
  </w:style>
  <w:style w:type="paragraph" w:styleId="afff0">
    <w:name w:val="Title"/>
    <w:aliases w:val="Section Header"/>
    <w:basedOn w:val="a1"/>
    <w:link w:val="Charf3"/>
    <w:qFormat/>
    <w:rsid w:val="001647D7"/>
    <w:pPr>
      <w:spacing w:before="240" w:after="60"/>
      <w:jc w:val="center"/>
      <w:outlineLvl w:val="0"/>
    </w:pPr>
    <w:rPr>
      <w:rFonts w:ascii="Arial" w:hAnsi="Arial"/>
      <w:b/>
      <w:bCs/>
      <w:kern w:val="28"/>
      <w:sz w:val="32"/>
      <w:szCs w:val="32"/>
      <w:lang w:eastAsia="x-none"/>
    </w:rPr>
  </w:style>
  <w:style w:type="character" w:customStyle="1" w:styleId="Charf3">
    <w:name w:val="标题 Char"/>
    <w:aliases w:val="Section Header Char"/>
    <w:link w:val="afff0"/>
    <w:rsid w:val="001647D7"/>
    <w:rPr>
      <w:rFonts w:ascii="Arial" w:hAnsi="Arial"/>
      <w:b/>
      <w:bCs/>
      <w:kern w:val="28"/>
      <w:sz w:val="32"/>
      <w:szCs w:val="32"/>
      <w:lang w:val="en-GB" w:eastAsia="x-none"/>
    </w:rPr>
  </w:style>
  <w:style w:type="paragraph" w:styleId="afff1">
    <w:name w:val="toa heading"/>
    <w:basedOn w:val="a1"/>
    <w:next w:val="a1"/>
    <w:rsid w:val="001647D7"/>
    <w:pPr>
      <w:spacing w:before="120"/>
    </w:pPr>
    <w:rPr>
      <w:rFonts w:ascii="Arial" w:hAnsi="Arial" w:cs="Arial"/>
      <w:b/>
      <w:bCs/>
      <w:sz w:val="24"/>
      <w:szCs w:val="24"/>
    </w:rPr>
  </w:style>
  <w:style w:type="paragraph" w:customStyle="1" w:styleId="FL">
    <w:name w:val="FL"/>
    <w:basedOn w:val="a1"/>
    <w:uiPriority w:val="99"/>
    <w:rsid w:val="001647D7"/>
    <w:pPr>
      <w:keepNext/>
      <w:keepLines/>
      <w:spacing w:before="60"/>
      <w:jc w:val="center"/>
    </w:pPr>
    <w:rPr>
      <w:rFonts w:ascii="Arial" w:hAnsi="Arial"/>
      <w:b/>
    </w:rPr>
  </w:style>
  <w:style w:type="paragraph" w:customStyle="1" w:styleId="CharCharCharCharCarCar">
    <w:name w:val="Char Char Char Char Car Car"/>
    <w:basedOn w:val="a1"/>
    <w:semiHidden/>
    <w:rsid w:val="001647D7"/>
    <w:pPr>
      <w:spacing w:after="160" w:line="240" w:lineRule="exact"/>
    </w:pPr>
    <w:rPr>
      <w:rFonts w:ascii="Arial" w:hAnsi="Arial" w:cs="Arial"/>
      <w:color w:val="0000FF"/>
      <w:kern w:val="2"/>
      <w:sz w:val="24"/>
      <w:szCs w:val="24"/>
      <w:lang w:val="en-US" w:eastAsia="zh-CN"/>
    </w:rPr>
  </w:style>
  <w:style w:type="paragraph" w:customStyle="1" w:styleId="Charf4">
    <w:name w:val="Char"/>
    <w:semiHidden/>
    <w:rsid w:val="001647D7"/>
    <w:pPr>
      <w:keepNext/>
      <w:tabs>
        <w:tab w:val="num" w:pos="1211"/>
      </w:tabs>
      <w:autoSpaceDE w:val="0"/>
      <w:autoSpaceDN w:val="0"/>
      <w:adjustRightInd w:val="0"/>
      <w:spacing w:before="60" w:after="60"/>
      <w:ind w:left="851"/>
      <w:jc w:val="both"/>
    </w:pPr>
    <w:rPr>
      <w:rFonts w:ascii="Arial" w:hAnsi="Arial" w:cs="Arial"/>
      <w:color w:val="0000FF"/>
      <w:kern w:val="2"/>
    </w:rPr>
  </w:style>
  <w:style w:type="character" w:customStyle="1" w:styleId="Head2AChar1">
    <w:name w:val="Head2A Char1"/>
    <w:aliases w:val="I2 Char1"/>
    <w:rsid w:val="001647D7"/>
    <w:rPr>
      <w:rFonts w:ascii="Arial" w:hAnsi="Arial"/>
      <w:sz w:val="32"/>
      <w:lang w:val="en-GB" w:eastAsia="en-US" w:bidi="ar-SA"/>
    </w:rPr>
  </w:style>
  <w:style w:type="paragraph" w:customStyle="1" w:styleId="CarCar">
    <w:name w:val="Car Car"/>
    <w:semiHidden/>
    <w:rsid w:val="001647D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SN1TABLEmiddle">
    <w:name w:val="ASN.1 TABLE middle"/>
    <w:rsid w:val="001647D7"/>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paragraph" w:customStyle="1" w:styleId="ZchnZchn">
    <w:name w:val="Zchn Zchn"/>
    <w:semiHidden/>
    <w:rsid w:val="001647D7"/>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Head2AChar4">
    <w:name w:val="Head2A Char4"/>
    <w:aliases w:val="2 Char1,H2 Char1,h2 Char1,Head 2 Char1,l2 Char1,TitreProp Char1,UNDERRUBRIK 1-2 Char1,Header 2 Char1,ITT t2 Char1,PA Major Section Char1,Livello 2 Char1,R2 Char1,H21 Char1,Heading 2 Hidden Char1,Head1 Char1,2nd level Char1,heading 2 Char1"/>
    <w:rsid w:val="001647D7"/>
    <w:rPr>
      <w:rFonts w:ascii="Arial" w:hAnsi="Arial" w:cs="Arial"/>
      <w:sz w:val="32"/>
      <w:szCs w:val="32"/>
      <w:lang w:val="en-GB" w:eastAsia="en-US" w:bidi="he-IL"/>
    </w:rPr>
  </w:style>
  <w:style w:type="character" w:customStyle="1" w:styleId="Underrubrik2Char3">
    <w:name w:val="Underrubrik2 Char3"/>
    <w:aliases w:val="H3 Char2,0H Char2,h3 Char Char2,31 Char3,32 Char3,33 Char3,34 Char3"/>
    <w:rsid w:val="001647D7"/>
    <w:rPr>
      <w:rFonts w:ascii="Arial" w:hAnsi="Arial" w:cs="Arial"/>
      <w:sz w:val="28"/>
      <w:szCs w:val="28"/>
      <w:lang w:val="en-GB" w:eastAsia="en-US" w:bidi="he-IL"/>
    </w:rPr>
  </w:style>
  <w:style w:type="character" w:customStyle="1" w:styleId="Heading5Char1">
    <w:name w:val="Heading 5 Char1"/>
    <w:aliases w:val="h5 Char,Head5 Char,5 Char,Heading5 Char,H5 Char,M5 Char,mh2 Char,Module heading 2 Char,heading 8 Char,Numbered Sub-list Char,标题 81 Char,Heading 5 Char Char,Heading 81 Char,h5 Char4,Head5 Char4,5 Char4,Heading5 Char4,H5 Char4,M5 Char4"/>
    <w:rsid w:val="001647D7"/>
    <w:rPr>
      <w:rFonts w:ascii="Arial" w:hAnsi="Arial"/>
      <w:sz w:val="22"/>
      <w:lang w:val="en-GB"/>
    </w:rPr>
  </w:style>
  <w:style w:type="character" w:customStyle="1" w:styleId="Underrubrik2Char4">
    <w:name w:val="Underrubrik2 Char4"/>
    <w:aliases w:val="H3 Char3,0H Char3,h3 Char Char3,H3 Char4,0H Char4,h3 Char3,no break Char3,l3 Char3,3 Char3,list 3 Char3,Head 3 Char3,1.1.1 Char3,3rd level Char3,Major Section Sub Section Char3,PA Minor Section Char3,Head3 Char3,Level 3 Head Char3"/>
    <w:rsid w:val="001647D7"/>
    <w:rPr>
      <w:rFonts w:ascii="Arial" w:hAnsi="Arial" w:cs="Arial"/>
      <w:sz w:val="28"/>
      <w:szCs w:val="28"/>
      <w:lang w:val="en-GB" w:eastAsia="en-US" w:bidi="he-IL"/>
    </w:rPr>
  </w:style>
  <w:style w:type="character" w:customStyle="1" w:styleId="h5Char5">
    <w:name w:val="h5 Char5"/>
    <w:aliases w:val="Head5 Char5,5 Char5,Heading5 Char5,H5 Char5,M5 Char5,mh2 Char5,Module heading 2 Char5,heading 8 Char5,Numbered Sub-list Char5,标题 81 Char5,Heading 5 Char Char5,Heading 81 Char Char5"/>
    <w:rsid w:val="001647D7"/>
    <w:rPr>
      <w:rFonts w:ascii="Arial" w:hAnsi="Arial" w:cs="Arial"/>
      <w:sz w:val="22"/>
      <w:szCs w:val="22"/>
      <w:lang w:val="en-GB" w:eastAsia="en-US" w:bidi="he-IL"/>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647D7"/>
    <w:rPr>
      <w:rFonts w:ascii="Arial" w:hAnsi="Arial"/>
      <w:sz w:val="32"/>
      <w:lang w:val="en-GB" w:eastAsia="en-US" w:bidi="ar-SA"/>
    </w:rPr>
  </w:style>
  <w:style w:type="character" w:customStyle="1" w:styleId="CharChar2">
    <w:name w:val="Char Char2"/>
    <w:rsid w:val="001647D7"/>
    <w:rPr>
      <w:rFonts w:ascii="Arial" w:hAnsi="Arial"/>
      <w:sz w:val="24"/>
      <w:lang w:val="en-GB" w:eastAsia="en-US" w:bidi="ar-SA"/>
    </w:rPr>
  </w:style>
  <w:style w:type="character" w:customStyle="1" w:styleId="CharChar15">
    <w:name w:val="Char Char15"/>
    <w:rsid w:val="001647D7"/>
    <w:rPr>
      <w:rFonts w:ascii="Arial" w:hAnsi="Arial"/>
      <w:sz w:val="28"/>
      <w:lang w:val="en-GB" w:eastAsia="en-US" w:bidi="ar-SA"/>
    </w:rPr>
  </w:style>
  <w:style w:type="character" w:customStyle="1" w:styleId="EXChar">
    <w:name w:val="EX Char"/>
    <w:qFormat/>
    <w:rsid w:val="001647D7"/>
    <w:rPr>
      <w:rFonts w:ascii="Times New Roman" w:hAnsi="Times New Roman"/>
      <w:lang w:val="en-GB"/>
    </w:rPr>
  </w:style>
  <w:style w:type="paragraph" w:customStyle="1" w:styleId="pl0">
    <w:name w:val="pl"/>
    <w:basedOn w:val="a1"/>
    <w:link w:val="plChar0"/>
    <w:rsid w:val="001647D7"/>
    <w:pPr>
      <w:spacing w:after="0"/>
    </w:pPr>
    <w:rPr>
      <w:rFonts w:ascii="Courier New" w:hAnsi="Courier New" w:cs="Courier New"/>
      <w:sz w:val="16"/>
      <w:szCs w:val="16"/>
      <w:lang w:val="fr-FR" w:eastAsia="fr-FR" w:bidi="he-IL"/>
    </w:rPr>
  </w:style>
  <w:style w:type="character" w:customStyle="1" w:styleId="h5Char1">
    <w:name w:val="h5 Char1"/>
    <w:aliases w:val="Head5 Char1,5 Char1,Heading5 Char1,H5 Char1,M5 Char1,mh2 Char1,Module heading 2 Char1,heading 8 Char1,Numbered Sub-list Char1,标题 81 Char1,Heading 5 Char Char1,Heading 81 Char Char1,Numbered Sub-list Char Char1,标题 5 Char1"/>
    <w:rsid w:val="001647D7"/>
    <w:rPr>
      <w:rFonts w:ascii="Arial" w:hAnsi="Arial"/>
      <w:sz w:val="22"/>
      <w:lang w:val="en-GB" w:eastAsia="en-GB" w:bidi="ar-SA"/>
    </w:rPr>
  </w:style>
  <w:style w:type="character" w:customStyle="1" w:styleId="h5Char2">
    <w:name w:val="h5 Char2"/>
    <w:aliases w:val="Head5 Char2,5 Char2,Heading5 Char2,H5 Char2,M5 Char2,mh2 Char2,Module heading 2 Char2,heading 8 Char2,Numbered Sub-list Char2,标题 81 Char2,Heading 5 Char Char2,Heading 81 Char Char2,Numbered Sub-list Char Char2,5 Char Char1,H5 Char Char1"/>
    <w:rsid w:val="001647D7"/>
    <w:rPr>
      <w:rFonts w:ascii="Arial" w:hAnsi="Arial"/>
      <w:sz w:val="22"/>
      <w:lang w:val="en-GB" w:eastAsia="en-US" w:bidi="ar-SA"/>
    </w:rPr>
  </w:style>
  <w:style w:type="character" w:customStyle="1" w:styleId="plChar0">
    <w:name w:val="pl Char"/>
    <w:link w:val="pl0"/>
    <w:rsid w:val="001647D7"/>
    <w:rPr>
      <w:rFonts w:ascii="Courier New" w:hAnsi="Courier New" w:cs="Courier New"/>
      <w:sz w:val="16"/>
      <w:szCs w:val="16"/>
      <w:lang w:val="fr-FR" w:eastAsia="fr-FR" w:bidi="he-IL"/>
    </w:rPr>
  </w:style>
  <w:style w:type="character" w:customStyle="1" w:styleId="h5Char3">
    <w:name w:val="h5 Char3"/>
    <w:aliases w:val="Head5 Char3,5 Char3,Heading5 Char3,H5 Char3,M5 Char3,mh2 Char3,Module heading 2 Char3,heading 8 Char3,Numbered Sub-list Char3,标题 81 Char3,Heading 5 Char Char3,Heading 81 Char Char3"/>
    <w:rsid w:val="001647D7"/>
    <w:rPr>
      <w:rFonts w:ascii="Arial" w:hAnsi="Arial" w:cs="Arial"/>
      <w:sz w:val="22"/>
      <w:szCs w:val="22"/>
      <w:lang w:val="en-GB" w:eastAsia="en-US" w:bidi="he-IL"/>
    </w:rPr>
  </w:style>
  <w:style w:type="character" w:customStyle="1" w:styleId="Underrubrik2Char2">
    <w:name w:val="Underrubrik2 Char2"/>
    <w:aliases w:val="H3 Char1,0H Char1,h3 Char Char1"/>
    <w:rsid w:val="001647D7"/>
    <w:rPr>
      <w:rFonts w:ascii="Arial" w:hAnsi="Arial" w:cs="Arial"/>
      <w:sz w:val="28"/>
      <w:szCs w:val="28"/>
      <w:lang w:val="en-GB" w:eastAsia="en-US" w:bidi="he-IL"/>
    </w:rPr>
  </w:style>
  <w:style w:type="character" w:customStyle="1" w:styleId="CharChar5">
    <w:name w:val="Char Char5"/>
    <w:rsid w:val="001647D7"/>
    <w:rPr>
      <w:rFonts w:ascii="Arial" w:hAnsi="Arial" w:cs="Arial"/>
      <w:sz w:val="32"/>
      <w:szCs w:val="32"/>
      <w:lang w:val="en-GB" w:eastAsia="ja-JP" w:bidi="he-IL"/>
    </w:rPr>
  </w:style>
  <w:style w:type="character" w:customStyle="1" w:styleId="CharChar3">
    <w:name w:val="Char Char3"/>
    <w:rsid w:val="001647D7"/>
    <w:rPr>
      <w:rFonts w:ascii="Arial" w:hAnsi="Arial" w:cs="Arial"/>
      <w:sz w:val="24"/>
      <w:szCs w:val="24"/>
      <w:lang w:val="en-GB" w:eastAsia="ja-JP" w:bidi="he-IL"/>
    </w:rPr>
  </w:style>
  <w:style w:type="character" w:customStyle="1" w:styleId="msoins0">
    <w:name w:val="msoins"/>
    <w:rsid w:val="001647D7"/>
  </w:style>
  <w:style w:type="character" w:customStyle="1" w:styleId="6Char1">
    <w:name w:val="标题 6 Char1"/>
    <w:aliases w:val="T1 Char,Header 6 Char"/>
    <w:link w:val="6"/>
    <w:rsid w:val="001647D7"/>
    <w:rPr>
      <w:rFonts w:ascii="Arial" w:hAnsi="Arial"/>
    </w:rPr>
  </w:style>
  <w:style w:type="character" w:customStyle="1" w:styleId="7Char1">
    <w:name w:val="标题 7 Char1"/>
    <w:aliases w:val="L7 Char,Header 7 Char"/>
    <w:link w:val="7"/>
    <w:rsid w:val="001647D7"/>
    <w:rPr>
      <w:rFonts w:ascii="Arial" w:hAnsi="Arial"/>
    </w:rPr>
  </w:style>
  <w:style w:type="character" w:customStyle="1" w:styleId="8Char1">
    <w:name w:val="标题 8 Char1"/>
    <w:link w:val="8"/>
    <w:rsid w:val="001647D7"/>
    <w:rPr>
      <w:rFonts w:ascii="Arial" w:hAnsi="Arial"/>
      <w:sz w:val="36"/>
    </w:rPr>
  </w:style>
  <w:style w:type="character" w:customStyle="1" w:styleId="9Char1">
    <w:name w:val="标题 9 Char1"/>
    <w:link w:val="9"/>
    <w:rsid w:val="001647D7"/>
    <w:rPr>
      <w:rFonts w:ascii="Arial" w:hAnsi="Arial"/>
      <w:sz w:val="36"/>
    </w:rPr>
  </w:style>
  <w:style w:type="character" w:customStyle="1" w:styleId="CharChar10">
    <w:name w:val="Char Char10"/>
    <w:rsid w:val="001647D7"/>
    <w:rPr>
      <w:rFonts w:ascii="Arial" w:hAnsi="Arial"/>
      <w:sz w:val="36"/>
      <w:lang w:eastAsia="en-US"/>
    </w:rPr>
  </w:style>
  <w:style w:type="character" w:customStyle="1" w:styleId="CharChar6">
    <w:name w:val="Char Char6"/>
    <w:rsid w:val="001647D7"/>
    <w:rPr>
      <w:sz w:val="16"/>
      <w:lang w:eastAsia="en-US"/>
    </w:rPr>
  </w:style>
  <w:style w:type="character" w:customStyle="1" w:styleId="TALCar">
    <w:name w:val="TAL Car"/>
    <w:qFormat/>
    <w:rsid w:val="001647D7"/>
    <w:rPr>
      <w:rFonts w:ascii="Arial" w:hAnsi="Arial"/>
      <w:sz w:val="18"/>
      <w:lang w:val="en-GB" w:eastAsia="en-US" w:bidi="ar-SA"/>
    </w:rPr>
  </w:style>
  <w:style w:type="character" w:customStyle="1" w:styleId="tahchar1">
    <w:name w:val="tah__char1"/>
    <w:rsid w:val="001647D7"/>
    <w:rPr>
      <w:rFonts w:ascii="Arial" w:hAnsi="Arial" w:cs="Arial" w:hint="default"/>
      <w:b/>
      <w:bCs/>
      <w:strike w:val="0"/>
      <w:dstrike w:val="0"/>
      <w:sz w:val="18"/>
      <w:szCs w:val="18"/>
      <w:u w:val="none"/>
      <w:effect w:val="none"/>
    </w:rPr>
  </w:style>
  <w:style w:type="character" w:customStyle="1" w:styleId="Heading2CharChar">
    <w:name w:val="Heading 2 Char Char"/>
    <w:rsid w:val="001647D7"/>
    <w:rPr>
      <w:rFonts w:ascii="Arial" w:hAnsi="Arial"/>
      <w:sz w:val="32"/>
      <w:lang w:val="en-GB" w:eastAsia="en-US" w:bidi="ar-SA"/>
    </w:rPr>
  </w:style>
  <w:style w:type="paragraph" w:styleId="afff2">
    <w:name w:val="List Paragraph"/>
    <w:aliases w:val="- Bullets,목록 단락,リスト段落,?? ??,?????,????,Lista1,?? ?목록 단락 Char,¥ê¥¹¥È¶ÎÂä Char,¥¨º¥¹¥È¶ÎÂä Char"/>
    <w:basedOn w:val="a1"/>
    <w:link w:val="Charf5"/>
    <w:uiPriority w:val="34"/>
    <w:qFormat/>
    <w:rsid w:val="001647D7"/>
    <w:pPr>
      <w:ind w:left="720"/>
      <w:contextualSpacing/>
    </w:pPr>
  </w:style>
  <w:style w:type="table" w:styleId="56">
    <w:name w:val="Table Grid 5"/>
    <w:basedOn w:val="a3"/>
    <w:rsid w:val="001647D7"/>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Underrubrik2Char1">
    <w:name w:val="Underrubrik2 Char1"/>
    <w:aliases w:val="h3 Char1,no break Char1,l3 Char1,3 Char1,list 3 Char1,Head 3 Char1,1.1.1 Char1,3rd level Char1,Major Section Sub Section Char1,PA Minor Section Char1,Head3 Char1,Level 3 Head Char1,31 Char1,32 Char1,33 Char1,34 Char1"/>
    <w:rsid w:val="001647D7"/>
    <w:rPr>
      <w:rFonts w:ascii="Arial" w:hAnsi="Arial"/>
      <w:sz w:val="28"/>
      <w:lang w:eastAsia="en-US"/>
    </w:rPr>
  </w:style>
  <w:style w:type="character" w:customStyle="1" w:styleId="CharChar38">
    <w:name w:val="Char Char38"/>
    <w:rsid w:val="001647D7"/>
    <w:rPr>
      <w:rFonts w:ascii="Arial" w:hAnsi="Arial"/>
      <w:sz w:val="36"/>
      <w:lang w:val="en-GB"/>
    </w:rPr>
  </w:style>
  <w:style w:type="character" w:customStyle="1" w:styleId="CharChar37">
    <w:name w:val="Char Char37"/>
    <w:rsid w:val="001647D7"/>
    <w:rPr>
      <w:rFonts w:ascii="Arial" w:hAnsi="Arial"/>
      <w:sz w:val="28"/>
      <w:lang w:val="en-GB" w:eastAsia="en-US" w:bidi="ar-SA"/>
    </w:rPr>
  </w:style>
  <w:style w:type="character" w:customStyle="1" w:styleId="CharChar100">
    <w:name w:val="Char Char10"/>
    <w:rsid w:val="001647D7"/>
    <w:rPr>
      <w:rFonts w:ascii="Arial" w:hAnsi="Arial" w:cs="Arial" w:hint="default"/>
      <w:sz w:val="36"/>
      <w:lang w:eastAsia="en-US"/>
    </w:rPr>
  </w:style>
  <w:style w:type="character" w:customStyle="1" w:styleId="CharChar60">
    <w:name w:val="Char Char6"/>
    <w:rsid w:val="001647D7"/>
    <w:rPr>
      <w:sz w:val="16"/>
      <w:lang w:eastAsia="en-US"/>
    </w:rPr>
  </w:style>
  <w:style w:type="character" w:customStyle="1" w:styleId="Mention">
    <w:name w:val="Mention"/>
    <w:uiPriority w:val="99"/>
    <w:semiHidden/>
    <w:rsid w:val="001647D7"/>
    <w:rPr>
      <w:color w:val="2B579A"/>
      <w:shd w:val="clear" w:color="auto" w:fill="E6E6E6"/>
    </w:rPr>
  </w:style>
  <w:style w:type="numbering" w:customStyle="1" w:styleId="NoList1">
    <w:name w:val="No List1"/>
    <w:next w:val="a4"/>
    <w:semiHidden/>
    <w:rsid w:val="004A121A"/>
  </w:style>
  <w:style w:type="table" w:customStyle="1" w:styleId="TableGrid1">
    <w:name w:val="Table Grid1"/>
    <w:basedOn w:val="a3"/>
    <w:next w:val="af"/>
    <w:rsid w:val="001647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H1 Char,h1 Char,Huvudrubrik Char,app heading 1 Char,l1 Char,h11 Char,h12 Char,h13 Char,h14 Char,h15 Char,h16 Char,NMP Heading 1 Char,heading 1 Char,h17 Char,h111 Char,h121 Char,h131 Char,h141 Char,h151 Char,h161 Char,h18 Char,h112 Char"/>
    <w:rsid w:val="001647D7"/>
    <w:rPr>
      <w:rFonts w:ascii="Calibri Light" w:eastAsia="Times New Roman" w:hAnsi="Calibri Light" w:cs="Times New Roman"/>
      <w:color w:val="2F5496"/>
      <w:sz w:val="32"/>
      <w:szCs w:val="32"/>
      <w:lang w:eastAsia="en-US"/>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1647D7"/>
    <w:rPr>
      <w:rFonts w:ascii="Calibri Light" w:eastAsia="Times New Roman" w:hAnsi="Calibri Light" w:cs="Times New Roman"/>
      <w:i/>
      <w:iCs/>
      <w:color w:val="2F5496"/>
      <w:lang w:eastAsia="en-US"/>
    </w:rPr>
  </w:style>
  <w:style w:type="paragraph" w:customStyle="1" w:styleId="msonormal0">
    <w:name w:val="msonormal"/>
    <w:basedOn w:val="a1"/>
    <w:uiPriority w:val="99"/>
    <w:rsid w:val="001647D7"/>
    <w:rPr>
      <w:sz w:val="24"/>
      <w:szCs w:val="24"/>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1647D7"/>
    <w:rPr>
      <w:rFonts w:ascii="Times New Roman" w:eastAsia="Times New Roman" w:hAnsi="Times New Roman"/>
      <w:lang w:eastAsia="en-US"/>
    </w:rPr>
  </w:style>
  <w:style w:type="paragraph" w:customStyle="1" w:styleId="CarCar0">
    <w:name w:val="Car Car"/>
    <w:uiPriority w:val="99"/>
    <w:semiHidden/>
    <w:rsid w:val="001647D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6">
    <w:name w:val="Char"/>
    <w:uiPriority w:val="99"/>
    <w:rsid w:val="001647D7"/>
    <w:pPr>
      <w:keepNext/>
      <w:tabs>
        <w:tab w:val="num" w:pos="1211"/>
      </w:tabs>
      <w:autoSpaceDE w:val="0"/>
      <w:autoSpaceDN w:val="0"/>
      <w:adjustRightInd w:val="0"/>
      <w:spacing w:before="60" w:after="60"/>
      <w:ind w:left="851"/>
      <w:jc w:val="both"/>
    </w:pPr>
    <w:rPr>
      <w:rFonts w:ascii="Arial" w:hAnsi="Arial" w:cs="Arial"/>
      <w:color w:val="0000FF"/>
      <w:kern w:val="2"/>
    </w:rPr>
  </w:style>
  <w:style w:type="paragraph" w:customStyle="1" w:styleId="ZchnZchn0">
    <w:name w:val="Zchn Zchn"/>
    <w:uiPriority w:val="99"/>
    <w:semiHidden/>
    <w:rsid w:val="001647D7"/>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paragraph" w:customStyle="1" w:styleId="CharCharCharCharCarCar0">
    <w:name w:val="Char Char Char Char Car Car"/>
    <w:basedOn w:val="a1"/>
    <w:semiHidden/>
    <w:rsid w:val="001647D7"/>
    <w:pPr>
      <w:spacing w:after="160" w:line="240" w:lineRule="exact"/>
    </w:pPr>
    <w:rPr>
      <w:rFonts w:ascii="Arial" w:hAnsi="Arial" w:cs="Arial"/>
      <w:color w:val="0000FF"/>
      <w:kern w:val="2"/>
      <w:sz w:val="24"/>
      <w:szCs w:val="24"/>
      <w:lang w:val="en-US" w:eastAsia="zh-CN"/>
    </w:rPr>
  </w:style>
  <w:style w:type="character" w:customStyle="1" w:styleId="CharChar380">
    <w:name w:val="Char Char38"/>
    <w:rsid w:val="001647D7"/>
    <w:rPr>
      <w:rFonts w:ascii="Arial" w:hAnsi="Arial" w:cs="Arial" w:hint="default"/>
      <w:sz w:val="36"/>
      <w:lang w:val="en-GB"/>
    </w:rPr>
  </w:style>
  <w:style w:type="character" w:customStyle="1" w:styleId="CharChar370">
    <w:name w:val="Char Char37"/>
    <w:rsid w:val="001647D7"/>
    <w:rPr>
      <w:rFonts w:ascii="Arial" w:hAnsi="Arial" w:cs="Arial" w:hint="default"/>
      <w:sz w:val="28"/>
      <w:lang w:val="en-GB" w:eastAsia="en-US" w:bidi="ar-SA"/>
    </w:rPr>
  </w:style>
  <w:style w:type="character" w:customStyle="1" w:styleId="EndnoteTextChar1">
    <w:name w:val="Endnote Text Char1"/>
    <w:uiPriority w:val="99"/>
    <w:rsid w:val="001647D7"/>
    <w:rPr>
      <w:lang w:eastAsia="en-US"/>
    </w:rPr>
  </w:style>
  <w:style w:type="character" w:customStyle="1" w:styleId="CharChar20">
    <w:name w:val="Char Char2"/>
    <w:rsid w:val="001647D7"/>
    <w:rPr>
      <w:rFonts w:ascii="Arial" w:hAnsi="Arial" w:cs="Arial" w:hint="default"/>
      <w:sz w:val="24"/>
      <w:lang w:val="en-GB" w:eastAsia="en-US" w:bidi="ar-SA"/>
    </w:rPr>
  </w:style>
  <w:style w:type="character" w:customStyle="1" w:styleId="CharChar150">
    <w:name w:val="Char Char15"/>
    <w:rsid w:val="001647D7"/>
    <w:rPr>
      <w:rFonts w:ascii="Arial" w:hAnsi="Arial" w:cs="Arial" w:hint="default"/>
      <w:sz w:val="28"/>
      <w:lang w:val="en-GB" w:eastAsia="en-US" w:bidi="ar-SA"/>
    </w:rPr>
  </w:style>
  <w:style w:type="character" w:customStyle="1" w:styleId="CharChar50">
    <w:name w:val="Char Char5"/>
    <w:rsid w:val="001647D7"/>
    <w:rPr>
      <w:rFonts w:ascii="Arial" w:hAnsi="Arial" w:cs="Arial" w:hint="default"/>
      <w:sz w:val="32"/>
      <w:szCs w:val="32"/>
      <w:lang w:val="en-GB" w:eastAsia="ja-JP" w:bidi="he-IL"/>
    </w:rPr>
  </w:style>
  <w:style w:type="character" w:customStyle="1" w:styleId="CharChar30">
    <w:name w:val="Char Char3"/>
    <w:rsid w:val="001647D7"/>
    <w:rPr>
      <w:rFonts w:ascii="Arial" w:hAnsi="Arial" w:cs="Arial" w:hint="default"/>
      <w:sz w:val="24"/>
      <w:szCs w:val="24"/>
      <w:lang w:val="en-GB" w:eastAsia="ja-JP" w:bidi="he-IL"/>
    </w:rPr>
  </w:style>
  <w:style w:type="character" w:customStyle="1" w:styleId="B2Char1">
    <w:name w:val="B2 Char1"/>
    <w:rsid w:val="001647D7"/>
    <w:rPr>
      <w:lang w:val="en-GB"/>
    </w:rPr>
  </w:style>
  <w:style w:type="character" w:customStyle="1" w:styleId="CharChar16">
    <w:name w:val="Char Char16"/>
    <w:rsid w:val="001647D7"/>
    <w:rPr>
      <w:rFonts w:ascii="Arial" w:hAnsi="Arial"/>
      <w:sz w:val="32"/>
      <w:lang w:eastAsia="en-US"/>
    </w:rPr>
  </w:style>
  <w:style w:type="character" w:styleId="afff3">
    <w:name w:val="Emphasis"/>
    <w:uiPriority w:val="20"/>
    <w:qFormat/>
    <w:rsid w:val="001647D7"/>
    <w:rPr>
      <w:i/>
      <w:iC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647D7"/>
    <w:rPr>
      <w:rFonts w:ascii="Arial" w:hAnsi="Arial" w:cs="Arial"/>
      <w:sz w:val="24"/>
      <w:szCs w:val="24"/>
      <w:lang w:val="en-GB" w:eastAsia="en-US" w:bidi="he-IL"/>
    </w:rPr>
  </w:style>
  <w:style w:type="paragraph" w:customStyle="1" w:styleId="Heading3Specs">
    <w:name w:val="Heading 3 Specs"/>
    <w:basedOn w:val="3"/>
    <w:uiPriority w:val="99"/>
    <w:qFormat/>
    <w:rsid w:val="001647D7"/>
    <w:pPr>
      <w:spacing w:before="200" w:after="0"/>
      <w:ind w:left="0" w:firstLine="0"/>
    </w:pPr>
    <w:rPr>
      <w:rFonts w:cs="Arial"/>
      <w:bCs/>
      <w:lang w:val="x-none"/>
    </w:rPr>
  </w:style>
  <w:style w:type="character" w:customStyle="1" w:styleId="NOZchn">
    <w:name w:val="NO Zchn"/>
    <w:rsid w:val="001647D7"/>
    <w:rPr>
      <w:rFonts w:ascii="Times New Roman" w:hAnsi="Times New Roman"/>
      <w:lang w:val="en-US" w:eastAsia="en-US"/>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1647D7"/>
    <w:rPr>
      <w:rFonts w:ascii="Arial" w:hAnsi="Arial"/>
      <w:sz w:val="28"/>
      <w:lang w:val="en-GB"/>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semiHidden/>
    <w:rsid w:val="001647D7"/>
    <w:rPr>
      <w:rFonts w:ascii="Times New Roman" w:eastAsia="Times New Roman" w:hAnsi="Times New Roman"/>
      <w:lang w:eastAsia="en-US"/>
    </w:rPr>
  </w:style>
  <w:style w:type="character" w:customStyle="1" w:styleId="CharChar160">
    <w:name w:val="Char Char16"/>
    <w:rsid w:val="001647D7"/>
    <w:rPr>
      <w:rFonts w:ascii="Arial" w:hAnsi="Arial" w:cs="Arial" w:hint="default"/>
      <w:sz w:val="32"/>
      <w:lang w:eastAsia="en-US"/>
    </w:rPr>
  </w:style>
  <w:style w:type="character" w:customStyle="1" w:styleId="UnresolvedMention1">
    <w:name w:val="Unresolved Mention1"/>
    <w:uiPriority w:val="99"/>
    <w:semiHidden/>
    <w:unhideWhenUsed/>
    <w:rsid w:val="00230A71"/>
    <w:rPr>
      <w:color w:val="808080"/>
      <w:shd w:val="clear" w:color="auto" w:fill="E6E6E6"/>
    </w:rPr>
  </w:style>
  <w:style w:type="character" w:customStyle="1" w:styleId="afff4">
    <w:name w:val="未处理的提及"/>
    <w:uiPriority w:val="52"/>
    <w:unhideWhenUsed/>
    <w:rsid w:val="0025070C"/>
    <w:rPr>
      <w:color w:val="808080"/>
      <w:shd w:val="clear" w:color="auto" w:fill="E6E6E6"/>
    </w:rPr>
  </w:style>
  <w:style w:type="character" w:customStyle="1" w:styleId="TALZchn">
    <w:name w:val="TAL Zchn"/>
    <w:locked/>
    <w:rsid w:val="0025070C"/>
    <w:rPr>
      <w:rFonts w:ascii="Arial" w:hAnsi="Arial"/>
      <w:sz w:val="18"/>
      <w:lang w:val="en-GB" w:eastAsia="en-US"/>
    </w:rPr>
  </w:style>
  <w:style w:type="character" w:customStyle="1" w:styleId="Head2AChar2">
    <w:name w:val="Head2A Char2"/>
    <w:aliases w:val="heading 2 Char2"/>
    <w:rsid w:val="0025070C"/>
    <w:rPr>
      <w:rFonts w:ascii="Arial" w:hAnsi="Arial"/>
      <w:sz w:val="32"/>
      <w:lang w:val="en-GB" w:eastAsia="en-US" w:bidi="ar-SA"/>
    </w:rPr>
  </w:style>
  <w:style w:type="numbering" w:customStyle="1" w:styleId="NoList2">
    <w:name w:val="No List2"/>
    <w:next w:val="a4"/>
    <w:semiHidden/>
    <w:unhideWhenUsed/>
    <w:rsid w:val="004A121A"/>
  </w:style>
  <w:style w:type="table" w:customStyle="1" w:styleId="TableGrid2">
    <w:name w:val="Table Grid2"/>
    <w:basedOn w:val="a3"/>
    <w:next w:val="af"/>
    <w:rsid w:val="00382C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 51"/>
    <w:basedOn w:val="a3"/>
    <w:next w:val="56"/>
    <w:rsid w:val="00382CE4"/>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
    <w:name w:val="No List11"/>
    <w:next w:val="a4"/>
    <w:semiHidden/>
    <w:rsid w:val="004A121A"/>
  </w:style>
  <w:style w:type="table" w:customStyle="1" w:styleId="TableGrid11">
    <w:name w:val="Table Grid11"/>
    <w:basedOn w:val="a3"/>
    <w:next w:val="af"/>
    <w:rsid w:val="00382CE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semiHidden/>
    <w:unhideWhenUsed/>
    <w:rsid w:val="004A121A"/>
  </w:style>
  <w:style w:type="table" w:customStyle="1" w:styleId="TableGrid3">
    <w:name w:val="Table Grid3"/>
    <w:basedOn w:val="a3"/>
    <w:next w:val="af"/>
    <w:rsid w:val="003F7A7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 52"/>
    <w:basedOn w:val="a3"/>
    <w:next w:val="56"/>
    <w:rsid w:val="003F7A79"/>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
    <w:name w:val="No List12"/>
    <w:next w:val="a4"/>
    <w:semiHidden/>
    <w:rsid w:val="004A121A"/>
  </w:style>
  <w:style w:type="table" w:customStyle="1" w:styleId="TableGrid12">
    <w:name w:val="Table Grid12"/>
    <w:basedOn w:val="a3"/>
    <w:next w:val="af"/>
    <w:rsid w:val="003F7A7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semiHidden/>
    <w:unhideWhenUsed/>
    <w:rsid w:val="004A121A"/>
  </w:style>
  <w:style w:type="character" w:customStyle="1" w:styleId="EditorsNoteCarCar">
    <w:name w:val="Editor's Note Car Car"/>
    <w:link w:val="EditorsNote"/>
    <w:rsid w:val="00535B02"/>
    <w:rPr>
      <w:color w:val="FF0000"/>
    </w:rPr>
  </w:style>
  <w:style w:type="character" w:customStyle="1" w:styleId="GuidanceChar">
    <w:name w:val="Guidance Char"/>
    <w:link w:val="Guidance"/>
    <w:rsid w:val="00535B02"/>
    <w:rPr>
      <w:i/>
      <w:color w:val="0000FF"/>
    </w:rPr>
  </w:style>
  <w:style w:type="paragraph" w:customStyle="1" w:styleId="enumlev2">
    <w:name w:val="enumlev2"/>
    <w:basedOn w:val="a1"/>
    <w:uiPriority w:val="99"/>
    <w:rsid w:val="00535B02"/>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a1"/>
    <w:uiPriority w:val="99"/>
    <w:rsid w:val="00535B02"/>
    <w:pPr>
      <w:keepNext/>
      <w:keepLines/>
      <w:spacing w:before="240"/>
      <w:ind w:left="1418"/>
    </w:pPr>
    <w:rPr>
      <w:rFonts w:ascii="Arial" w:hAnsi="Arial"/>
      <w:b/>
      <w:sz w:val="36"/>
      <w:lang w:val="en-US" w:eastAsia="en-US"/>
    </w:rPr>
  </w:style>
  <w:style w:type="paragraph" w:customStyle="1" w:styleId="Heading">
    <w:name w:val="Heading"/>
    <w:next w:val="a1"/>
    <w:link w:val="HeadingChar"/>
    <w:rsid w:val="00535B02"/>
    <w:pPr>
      <w:spacing w:before="360"/>
      <w:ind w:left="2552"/>
    </w:pPr>
    <w:rPr>
      <w:rFonts w:ascii="Arial" w:hAnsi="Arial"/>
      <w:b/>
      <w:sz w:val="22"/>
      <w:lang w:eastAsia="en-US"/>
    </w:rPr>
  </w:style>
  <w:style w:type="character" w:customStyle="1" w:styleId="HeadingChar">
    <w:name w:val="Heading Char"/>
    <w:link w:val="Heading"/>
    <w:rsid w:val="00535B02"/>
    <w:rPr>
      <w:rFonts w:ascii="Arial" w:hAnsi="Arial"/>
      <w:b/>
      <w:sz w:val="22"/>
      <w:lang w:val="en-US" w:eastAsia="en-US"/>
    </w:rPr>
  </w:style>
  <w:style w:type="paragraph" w:customStyle="1" w:styleId="IBN">
    <w:name w:val="IBN"/>
    <w:basedOn w:val="a1"/>
    <w:uiPriority w:val="99"/>
    <w:rsid w:val="00535B02"/>
    <w:pPr>
      <w:tabs>
        <w:tab w:val="left" w:pos="567"/>
      </w:tabs>
    </w:pPr>
    <w:rPr>
      <w:lang w:eastAsia="en-US"/>
    </w:rPr>
  </w:style>
  <w:style w:type="paragraph" w:customStyle="1" w:styleId="NormalLatinItalique">
    <w:name w:val="Normal + (Latin) Italique"/>
    <w:basedOn w:val="a1"/>
    <w:link w:val="NormalLatinItaliqueCar"/>
    <w:rsid w:val="00535B02"/>
  </w:style>
  <w:style w:type="character" w:customStyle="1" w:styleId="NormalLatinItaliqueCar">
    <w:name w:val="Normal + (Latin) Italique Car"/>
    <w:link w:val="NormalLatinItalique"/>
    <w:rsid w:val="00535B02"/>
  </w:style>
  <w:style w:type="table" w:customStyle="1" w:styleId="TableGrid4">
    <w:name w:val="Table Grid4"/>
    <w:basedOn w:val="a3"/>
    <w:next w:val="af"/>
    <w:uiPriority w:val="39"/>
    <w:rsid w:val="00535B0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entry">
    <w:name w:val="table entry"/>
    <w:basedOn w:val="a1"/>
    <w:uiPriority w:val="99"/>
    <w:rsid w:val="00535B02"/>
    <w:pPr>
      <w:keepNext/>
      <w:spacing w:before="60" w:after="60"/>
    </w:pPr>
    <w:rPr>
      <w:rFonts w:ascii="Bookman Old Style" w:hAnsi="Bookman Old Style"/>
      <w:lang w:val="en-US" w:eastAsia="en-US"/>
    </w:rPr>
  </w:style>
  <w:style w:type="character" w:customStyle="1" w:styleId="afff5">
    <w:name w:val="+"/>
    <w:aliases w:val="superscript"/>
    <w:rsid w:val="00535B02"/>
    <w:rPr>
      <w:vertAlign w:val="superscript"/>
    </w:rPr>
  </w:style>
  <w:style w:type="paragraph" w:customStyle="1" w:styleId="Reference">
    <w:name w:val="Reference"/>
    <w:basedOn w:val="EX"/>
    <w:uiPriority w:val="99"/>
    <w:rsid w:val="00535B02"/>
    <w:pPr>
      <w:tabs>
        <w:tab w:val="num" w:pos="567"/>
      </w:tabs>
      <w:ind w:left="567" w:hanging="567"/>
    </w:pPr>
    <w:rPr>
      <w:lang w:eastAsia="ja-JP"/>
    </w:rPr>
  </w:style>
  <w:style w:type="paragraph" w:customStyle="1" w:styleId="text">
    <w:name w:val="text"/>
    <w:basedOn w:val="a1"/>
    <w:uiPriority w:val="99"/>
    <w:rsid w:val="00535B02"/>
    <w:pPr>
      <w:widowControl w:val="0"/>
      <w:spacing w:after="240"/>
      <w:jc w:val="both"/>
    </w:pPr>
    <w:rPr>
      <w:sz w:val="24"/>
      <w:lang w:val="en-AU" w:eastAsia="ja-JP"/>
    </w:rPr>
  </w:style>
  <w:style w:type="paragraph" w:customStyle="1" w:styleId="B8">
    <w:name w:val="B8"/>
    <w:basedOn w:val="B7"/>
    <w:link w:val="B8Char"/>
    <w:qFormat/>
    <w:rsid w:val="00535B02"/>
    <w:pPr>
      <w:ind w:left="2552"/>
    </w:pPr>
    <w:rPr>
      <w:rFonts w:eastAsia="MS Mincho"/>
    </w:rPr>
  </w:style>
  <w:style w:type="character" w:customStyle="1" w:styleId="B8Char">
    <w:name w:val="B8 Char"/>
    <w:link w:val="B8"/>
    <w:rsid w:val="00535B02"/>
    <w:rPr>
      <w:rFonts w:eastAsia="MS Mincho"/>
      <w:lang w:eastAsia="ja-JP"/>
    </w:rPr>
  </w:style>
  <w:style w:type="paragraph" w:customStyle="1" w:styleId="BalloonText1">
    <w:name w:val="Balloon Text1"/>
    <w:basedOn w:val="a1"/>
    <w:uiPriority w:val="99"/>
    <w:rsid w:val="00535B0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a1"/>
    <w:uiPriority w:val="99"/>
    <w:rsid w:val="00535B02"/>
    <w:pPr>
      <w:adjustRightInd/>
      <w:textAlignment w:val="auto"/>
    </w:pPr>
    <w:rPr>
      <w:rFonts w:eastAsia="Calibri"/>
      <w:b/>
      <w:bCs/>
      <w:lang w:val="en-US" w:eastAsia="en-US"/>
    </w:rPr>
  </w:style>
  <w:style w:type="table" w:customStyle="1" w:styleId="TableGrid13">
    <w:name w:val="Table Grid13"/>
    <w:basedOn w:val="a3"/>
    <w:next w:val="af"/>
    <w:rsid w:val="00535B02"/>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
    <w:rsid w:val="00535B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
    <w:rsid w:val="00535B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
    <w:rsid w:val="00535B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
    <w:uiPriority w:val="39"/>
    <w:rsid w:val="00535B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a1"/>
    <w:uiPriority w:val="99"/>
    <w:rsid w:val="00535B02"/>
    <w:pPr>
      <w:ind w:left="2269" w:hanging="284"/>
    </w:pPr>
    <w:rPr>
      <w:lang w:eastAsia="ja-JP"/>
    </w:rPr>
  </w:style>
  <w:style w:type="character" w:customStyle="1" w:styleId="EditorsNoteChar">
    <w:name w:val="Editor's Note Char"/>
    <w:aliases w:val="EN Char"/>
    <w:qFormat/>
    <w:rsid w:val="00535B02"/>
    <w:rPr>
      <w:rFonts w:ascii="Times New Roman" w:hAnsi="Times New Roman"/>
      <w:color w:val="FF0000"/>
      <w:lang w:val="en-GB"/>
    </w:rPr>
  </w:style>
  <w:style w:type="character" w:customStyle="1" w:styleId="NOChar2">
    <w:name w:val="NO Char2"/>
    <w:locked/>
    <w:rsid w:val="00535B02"/>
    <w:rPr>
      <w:lang w:eastAsia="en-US"/>
    </w:rPr>
  </w:style>
  <w:style w:type="paragraph" w:customStyle="1" w:styleId="Default">
    <w:name w:val="Default"/>
    <w:uiPriority w:val="99"/>
    <w:rsid w:val="00535B02"/>
    <w:pPr>
      <w:autoSpaceDE w:val="0"/>
      <w:autoSpaceDN w:val="0"/>
      <w:adjustRightInd w:val="0"/>
    </w:pPr>
    <w:rPr>
      <w:rFonts w:ascii="Arial" w:hAnsi="Arial" w:cs="Arial"/>
      <w:color w:val="000000"/>
      <w:sz w:val="24"/>
      <w:szCs w:val="24"/>
      <w:lang w:eastAsia="en-US"/>
    </w:rPr>
  </w:style>
  <w:style w:type="character" w:customStyle="1" w:styleId="TF0">
    <w:name w:val="TF (文字)"/>
    <w:locked/>
    <w:rsid w:val="00535B02"/>
    <w:rPr>
      <w:rFonts w:ascii="Arial" w:hAnsi="Arial"/>
      <w:b/>
      <w:lang w:val="en-GB"/>
    </w:rPr>
  </w:style>
  <w:style w:type="paragraph" w:customStyle="1" w:styleId="TAHLeft">
    <w:name w:val="TAH + Left"/>
    <w:basedOn w:val="TAL"/>
    <w:uiPriority w:val="99"/>
    <w:rsid w:val="00535B02"/>
    <w:pPr>
      <w:overflowPunct/>
      <w:autoSpaceDE/>
      <w:autoSpaceDN/>
      <w:adjustRightInd/>
      <w:textAlignment w:val="auto"/>
    </w:pPr>
    <w:rPr>
      <w:lang w:eastAsia="en-US"/>
    </w:rPr>
  </w:style>
  <w:style w:type="paragraph" w:customStyle="1" w:styleId="63-13">
    <w:name w:val=".6.3-13"/>
    <w:basedOn w:val="TAH"/>
    <w:rsid w:val="00535B02"/>
    <w:pPr>
      <w:overflowPunct/>
      <w:autoSpaceDE/>
      <w:autoSpaceDN/>
      <w:adjustRightInd/>
      <w:jc w:val="left"/>
      <w:textAlignment w:val="auto"/>
    </w:pPr>
    <w:rPr>
      <w:b w:val="0"/>
      <w:lang w:eastAsia="en-US"/>
    </w:rPr>
  </w:style>
  <w:style w:type="paragraph" w:customStyle="1" w:styleId="Meetingcaption">
    <w:name w:val="Meeting caption"/>
    <w:basedOn w:val="a1"/>
    <w:uiPriority w:val="99"/>
    <w:rsid w:val="00535B02"/>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535B02"/>
    <w:rPr>
      <w:lang w:eastAsia="en-US"/>
    </w:rPr>
  </w:style>
  <w:style w:type="character" w:customStyle="1" w:styleId="Charf5">
    <w:name w:val="列出段落 Char"/>
    <w:aliases w:val="- Bullets Char,목록 단락 Char,リスト段落 Char,?? ?? Char,????? Char,???? Char,Lista1 Char,?? ?목록 단락 Char Char,¥ê¥¹¥È¶ÎÂä Char Char,¥¨º¥¹¥È¶ÎÂä Char Char"/>
    <w:link w:val="afff2"/>
    <w:uiPriority w:val="34"/>
    <w:qFormat/>
    <w:rsid w:val="00535B02"/>
  </w:style>
  <w:style w:type="character" w:customStyle="1" w:styleId="B10">
    <w:name w:val="B1 (文字)"/>
    <w:uiPriority w:val="99"/>
    <w:locked/>
    <w:rsid w:val="00535B02"/>
    <w:rPr>
      <w:rFonts w:ascii="Times New Roman" w:eastAsia="Times New Roman" w:hAnsi="Times New Roman" w:cs="Times New Roman"/>
      <w:sz w:val="20"/>
      <w:szCs w:val="20"/>
      <w:lang w:val="en-GB" w:eastAsia="en-US"/>
    </w:rPr>
  </w:style>
  <w:style w:type="paragraph" w:customStyle="1" w:styleId="xl65">
    <w:name w:val="xl65"/>
    <w:basedOn w:val="a1"/>
    <w:uiPriority w:val="99"/>
    <w:rsid w:val="00535B02"/>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a1"/>
    <w:uiPriority w:val="99"/>
    <w:rsid w:val="00535B02"/>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a1"/>
    <w:uiPriority w:val="99"/>
    <w:rsid w:val="00535B02"/>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a1"/>
    <w:uiPriority w:val="99"/>
    <w:rsid w:val="00535B0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a1"/>
    <w:uiPriority w:val="99"/>
    <w:rsid w:val="00535B0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535B02"/>
    <w:rPr>
      <w:rFonts w:ascii="Arial" w:hAnsi="Arial"/>
      <w:sz w:val="28"/>
      <w:szCs w:val="28"/>
      <w:lang w:val="en-GB" w:eastAsia="en-GB"/>
    </w:rPr>
  </w:style>
  <w:style w:type="paragraph" w:customStyle="1" w:styleId="INDENT1">
    <w:name w:val="INDENT1"/>
    <w:basedOn w:val="a1"/>
    <w:uiPriority w:val="99"/>
    <w:rsid w:val="00535B02"/>
    <w:pPr>
      <w:ind w:left="851"/>
    </w:pPr>
  </w:style>
  <w:style w:type="paragraph" w:customStyle="1" w:styleId="INDENT2">
    <w:name w:val="INDENT2"/>
    <w:basedOn w:val="a1"/>
    <w:uiPriority w:val="99"/>
    <w:rsid w:val="00535B02"/>
    <w:pPr>
      <w:ind w:left="1135" w:hanging="284"/>
    </w:pPr>
  </w:style>
  <w:style w:type="paragraph" w:customStyle="1" w:styleId="INDENT3">
    <w:name w:val="INDENT3"/>
    <w:basedOn w:val="a1"/>
    <w:uiPriority w:val="99"/>
    <w:rsid w:val="00535B02"/>
    <w:pPr>
      <w:ind w:left="1701" w:hanging="567"/>
    </w:pPr>
  </w:style>
  <w:style w:type="paragraph" w:customStyle="1" w:styleId="RecCCITT">
    <w:name w:val="Rec_CCITT_#"/>
    <w:basedOn w:val="a1"/>
    <w:uiPriority w:val="99"/>
    <w:rsid w:val="00535B02"/>
    <w:pPr>
      <w:keepNext/>
      <w:keepLines/>
    </w:pPr>
    <w:rPr>
      <w:b/>
    </w:rPr>
  </w:style>
  <w:style w:type="paragraph" w:customStyle="1" w:styleId="1e9pt">
    <w:name w:val="1e) 9 pt"/>
    <w:basedOn w:val="B1"/>
    <w:link w:val="1e9ptCar"/>
    <w:rsid w:val="00535B02"/>
    <w:rPr>
      <w:noProof/>
      <w:szCs w:val="18"/>
    </w:rPr>
  </w:style>
  <w:style w:type="character" w:customStyle="1" w:styleId="1e9ptCar">
    <w:name w:val="1e) 9 pt Car"/>
    <w:link w:val="1e9pt"/>
    <w:rsid w:val="00535B02"/>
    <w:rPr>
      <w:noProof/>
      <w:szCs w:val="18"/>
    </w:rPr>
  </w:style>
  <w:style w:type="paragraph" w:customStyle="1" w:styleId="Npr">
    <w:name w:val="Npr"/>
    <w:basedOn w:val="a1"/>
    <w:uiPriority w:val="99"/>
    <w:rsid w:val="00535B02"/>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535B02"/>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535B02"/>
    <w:rPr>
      <w:i/>
      <w:iCs/>
    </w:rPr>
  </w:style>
  <w:style w:type="character" w:customStyle="1" w:styleId="B1LatinItaliqueCar">
    <w:name w:val="B1 + (Latin) Italique Car"/>
    <w:link w:val="B1LatinItalique"/>
    <w:rsid w:val="00535B02"/>
    <w:rPr>
      <w:i/>
      <w:iCs/>
    </w:rPr>
  </w:style>
  <w:style w:type="character" w:customStyle="1" w:styleId="B2Car">
    <w:name w:val="B2 Car"/>
    <w:rsid w:val="00535B02"/>
    <w:rPr>
      <w:lang w:val="en-GB" w:eastAsia="en-GB"/>
    </w:rPr>
  </w:style>
  <w:style w:type="character" w:customStyle="1" w:styleId="H6Car">
    <w:name w:val="H6 Car"/>
    <w:rsid w:val="00535B02"/>
    <w:rPr>
      <w:rFonts w:ascii="Arial" w:eastAsia="Times New Roman" w:hAnsi="Arial"/>
      <w:sz w:val="22"/>
      <w:lang w:val="en-GB"/>
    </w:rPr>
  </w:style>
  <w:style w:type="paragraph" w:customStyle="1" w:styleId="B3H6">
    <w:name w:val="B3H6"/>
    <w:basedOn w:val="B3"/>
    <w:uiPriority w:val="99"/>
    <w:rsid w:val="00535B02"/>
  </w:style>
  <w:style w:type="paragraph" w:customStyle="1" w:styleId="NB2">
    <w:name w:val="NB2"/>
    <w:basedOn w:val="ZG"/>
    <w:uiPriority w:val="99"/>
    <w:rsid w:val="00535B02"/>
    <w:pPr>
      <w:framePr w:wrap="notBeside"/>
    </w:pPr>
  </w:style>
  <w:style w:type="character" w:customStyle="1" w:styleId="NOChar1">
    <w:name w:val="NO Char1"/>
    <w:qFormat/>
    <w:rsid w:val="00535B02"/>
    <w:rPr>
      <w:rFonts w:eastAsia="MS Mincho"/>
      <w:lang w:val="en-GB" w:eastAsia="en-US" w:bidi="ar-SA"/>
    </w:rPr>
  </w:style>
  <w:style w:type="character" w:customStyle="1" w:styleId="apple-style-span">
    <w:name w:val="apple-style-span"/>
    <w:basedOn w:val="a2"/>
    <w:rsid w:val="00535B02"/>
  </w:style>
  <w:style w:type="paragraph" w:customStyle="1" w:styleId="berschrift1H1">
    <w:name w:val="Überschrift 1.H1"/>
    <w:basedOn w:val="a1"/>
    <w:next w:val="a1"/>
    <w:uiPriority w:val="99"/>
    <w:rsid w:val="00535B0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rsid w:val="00535B02"/>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535B02"/>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535B02"/>
    <w:pPr>
      <w:widowControl/>
      <w:tabs>
        <w:tab w:val="num" w:pos="1843"/>
      </w:tabs>
      <w:spacing w:after="120"/>
      <w:ind w:left="1843" w:hanging="425"/>
    </w:pPr>
    <w:rPr>
      <w:rFonts w:eastAsia="MS Mincho"/>
      <w:lang w:val="en-US"/>
    </w:rPr>
  </w:style>
  <w:style w:type="paragraph" w:customStyle="1" w:styleId="normalpuce">
    <w:name w:val="normal puce"/>
    <w:basedOn w:val="a1"/>
    <w:uiPriority w:val="99"/>
    <w:rsid w:val="00535B0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uiPriority w:val="99"/>
    <w:rsid w:val="00535B02"/>
    <w:pPr>
      <w:keepLines w:val="0"/>
      <w:pBdr>
        <w:top w:val="none" w:sz="0" w:space="0" w:color="auto"/>
      </w:pBdr>
      <w:tabs>
        <w:tab w:val="num" w:pos="360"/>
      </w:tabs>
      <w:spacing w:after="0"/>
      <w:ind w:left="360" w:hanging="360"/>
    </w:pPr>
    <w:rPr>
      <w:b/>
      <w:noProof/>
      <w:kern w:val="28"/>
      <w:sz w:val="24"/>
      <w:lang w:val="en-US" w:eastAsia="ja-JP"/>
    </w:rPr>
  </w:style>
  <w:style w:type="character" w:customStyle="1" w:styleId="apple-converted-space">
    <w:name w:val="apple-converted-space"/>
    <w:qFormat/>
    <w:rsid w:val="00535B02"/>
  </w:style>
  <w:style w:type="character" w:customStyle="1" w:styleId="TFZchn">
    <w:name w:val="TF Zchn"/>
    <w:link w:val="TF1"/>
    <w:locked/>
    <w:rsid w:val="00535B02"/>
    <w:rPr>
      <w:rFonts w:ascii="Arial" w:hAnsi="Arial"/>
      <w:b/>
      <w:lang w:val="en-US" w:eastAsia="en-US"/>
    </w:rPr>
  </w:style>
  <w:style w:type="paragraph" w:customStyle="1" w:styleId="PLBold">
    <w:name w:val="PL + Bold"/>
    <w:basedOn w:val="PL"/>
    <w:link w:val="PLBoldChar"/>
    <w:rsid w:val="00535B02"/>
    <w:rPr>
      <w:b/>
      <w:lang w:eastAsia="ko-KR"/>
    </w:rPr>
  </w:style>
  <w:style w:type="numbering" w:customStyle="1" w:styleId="NoList13">
    <w:name w:val="No List13"/>
    <w:next w:val="a4"/>
    <w:semiHidden/>
    <w:rsid w:val="004A121A"/>
  </w:style>
  <w:style w:type="character" w:customStyle="1" w:styleId="THC">
    <w:name w:val="TH C"/>
    <w:rsid w:val="00535B02"/>
    <w:rPr>
      <w:rFonts w:ascii="Arial" w:eastAsia="MS Mincho" w:hAnsi="Arial" w:cs="Arial"/>
      <w:b/>
      <w:bCs/>
      <w:lang w:val="en-GB" w:eastAsia="ja-JP"/>
    </w:rPr>
  </w:style>
  <w:style w:type="character" w:customStyle="1" w:styleId="Heading4C">
    <w:name w:val="Heading 4 C"/>
    <w:rsid w:val="00535B02"/>
    <w:rPr>
      <w:rFonts w:ascii="Arial" w:hAnsi="Arial"/>
      <w:sz w:val="24"/>
      <w:szCs w:val="28"/>
      <w:lang w:val="en-GB" w:eastAsia="en-US" w:bidi="ar-SA"/>
    </w:rPr>
  </w:style>
  <w:style w:type="character" w:customStyle="1" w:styleId="H6C">
    <w:name w:val="H6 C"/>
    <w:rsid w:val="00535B02"/>
    <w:rPr>
      <w:rFonts w:ascii="Arial" w:hAnsi="Arial"/>
      <w:sz w:val="22"/>
      <w:lang w:val="en-GB" w:eastAsia="ja-JP" w:bidi="ar-SA"/>
    </w:rPr>
  </w:style>
  <w:style w:type="character" w:customStyle="1" w:styleId="h51">
    <w:name w:val="h5 1"/>
    <w:rsid w:val="00535B02"/>
    <w:rPr>
      <w:rFonts w:ascii="Arial" w:eastAsia="MS Mincho" w:hAnsi="Arial"/>
      <w:sz w:val="22"/>
      <w:lang w:val="en-GB" w:eastAsia="en-US" w:bidi="ar-SA"/>
    </w:rPr>
  </w:style>
  <w:style w:type="paragraph" w:customStyle="1" w:styleId="TALCharChar">
    <w:name w:val="TAL Char Char"/>
    <w:basedOn w:val="a1"/>
    <w:link w:val="TALCharCharChar"/>
    <w:rsid w:val="00535B02"/>
    <w:pPr>
      <w:keepNext/>
      <w:keepLines/>
      <w:spacing w:after="0"/>
    </w:pPr>
    <w:rPr>
      <w:rFonts w:ascii="Arial" w:eastAsia="MS Mincho" w:hAnsi="Arial"/>
      <w:sz w:val="18"/>
      <w:lang w:eastAsia="ja-JP"/>
    </w:rPr>
  </w:style>
  <w:style w:type="character" w:customStyle="1" w:styleId="TALCharCharChar">
    <w:name w:val="TAL Char Char Char"/>
    <w:link w:val="TALCharChar"/>
    <w:rsid w:val="00535B02"/>
    <w:rPr>
      <w:rFonts w:ascii="Arial" w:eastAsia="MS Mincho" w:hAnsi="Arial"/>
      <w:sz w:val="18"/>
      <w:lang w:eastAsia="ja-JP"/>
    </w:rPr>
  </w:style>
  <w:style w:type="paragraph" w:customStyle="1" w:styleId="Note">
    <w:name w:val="Note"/>
    <w:basedOn w:val="a1"/>
    <w:uiPriority w:val="99"/>
    <w:rsid w:val="00535B02"/>
    <w:pPr>
      <w:ind w:left="568" w:hanging="284"/>
    </w:pPr>
    <w:rPr>
      <w:rFonts w:eastAsia="MS Mincho"/>
    </w:rPr>
  </w:style>
  <w:style w:type="paragraph" w:customStyle="1" w:styleId="TOC91">
    <w:name w:val="TOC 91"/>
    <w:basedOn w:val="80"/>
    <w:uiPriority w:val="99"/>
    <w:rsid w:val="00535B02"/>
    <w:pPr>
      <w:ind w:left="1418" w:hanging="1418"/>
    </w:pPr>
    <w:rPr>
      <w:rFonts w:eastAsia="MS Mincho"/>
    </w:rPr>
  </w:style>
  <w:style w:type="paragraph" w:customStyle="1" w:styleId="HE">
    <w:name w:val="HE"/>
    <w:basedOn w:val="a1"/>
    <w:uiPriority w:val="99"/>
    <w:rsid w:val="00535B02"/>
    <w:pPr>
      <w:spacing w:after="0"/>
    </w:pPr>
    <w:rPr>
      <w:rFonts w:eastAsia="MS Mincho"/>
      <w:b/>
    </w:rPr>
  </w:style>
  <w:style w:type="paragraph" w:customStyle="1" w:styleId="HO">
    <w:name w:val="HO"/>
    <w:basedOn w:val="a1"/>
    <w:uiPriority w:val="99"/>
    <w:rsid w:val="00535B02"/>
    <w:pPr>
      <w:spacing w:after="0"/>
      <w:jc w:val="right"/>
    </w:pPr>
    <w:rPr>
      <w:rFonts w:eastAsia="MS Mincho"/>
      <w:b/>
    </w:rPr>
  </w:style>
  <w:style w:type="paragraph" w:customStyle="1" w:styleId="WP">
    <w:name w:val="WP"/>
    <w:basedOn w:val="a1"/>
    <w:uiPriority w:val="99"/>
    <w:rsid w:val="00535B02"/>
    <w:pPr>
      <w:spacing w:after="0"/>
      <w:jc w:val="both"/>
    </w:pPr>
    <w:rPr>
      <w:rFonts w:eastAsia="MS Mincho"/>
    </w:rPr>
  </w:style>
  <w:style w:type="paragraph" w:customStyle="1" w:styleId="ZK">
    <w:name w:val="ZK"/>
    <w:uiPriority w:val="99"/>
    <w:rsid w:val="00535B02"/>
    <w:pPr>
      <w:spacing w:after="240" w:line="240" w:lineRule="atLeast"/>
      <w:ind w:left="1191" w:right="113" w:hanging="1191"/>
    </w:pPr>
    <w:rPr>
      <w:rFonts w:eastAsia="MS Mincho"/>
      <w:lang w:val="en-GB" w:eastAsia="en-US"/>
    </w:rPr>
  </w:style>
  <w:style w:type="paragraph" w:customStyle="1" w:styleId="Heading3Underrubrik2H3">
    <w:name w:val="Heading 3.Underrubrik2.H3"/>
    <w:basedOn w:val="Heading2Head2A2"/>
    <w:next w:val="a1"/>
    <w:rsid w:val="00535B02"/>
  </w:style>
  <w:style w:type="paragraph" w:customStyle="1" w:styleId="Heading2Head2A2">
    <w:name w:val="Heading 2.Head2A.2"/>
    <w:basedOn w:val="10"/>
    <w:next w:val="a1"/>
    <w:uiPriority w:val="99"/>
    <w:rsid w:val="00535B02"/>
    <w:pPr>
      <w:pBdr>
        <w:top w:val="none" w:sz="0" w:space="0" w:color="auto"/>
      </w:pBdr>
      <w:spacing w:before="180"/>
      <w:outlineLvl w:val="1"/>
    </w:pPr>
    <w:rPr>
      <w:sz w:val="32"/>
      <w:lang w:eastAsia="es-E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35B0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35B0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35B02"/>
    <w:rPr>
      <w:rFonts w:ascii="Arial" w:hAnsi="Arial"/>
      <w:sz w:val="24"/>
      <w:lang w:val="en-GB" w:eastAsia="ja-JP" w:bidi="ar-SA"/>
    </w:rPr>
  </w:style>
  <w:style w:type="paragraph" w:customStyle="1" w:styleId="Separation">
    <w:name w:val="Separation"/>
    <w:basedOn w:val="10"/>
    <w:next w:val="a1"/>
    <w:qFormat/>
    <w:rsid w:val="00535B02"/>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535B02"/>
    <w:rPr>
      <w:rFonts w:ascii="Arial" w:hAnsi="Arial"/>
      <w:b/>
      <w:i/>
      <w:noProof/>
      <w:sz w:val="18"/>
    </w:rPr>
  </w:style>
  <w:style w:type="paragraph" w:customStyle="1" w:styleId="font5">
    <w:name w:val="font5"/>
    <w:basedOn w:val="a1"/>
    <w:uiPriority w:val="99"/>
    <w:rsid w:val="00535B02"/>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a1"/>
    <w:uiPriority w:val="99"/>
    <w:rsid w:val="00535B02"/>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a1"/>
    <w:uiPriority w:val="99"/>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uiPriority w:val="99"/>
    <w:rsid w:val="00535B0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uiPriority w:val="99"/>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uiPriority w:val="99"/>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uiPriority w:val="99"/>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uiPriority w:val="99"/>
    <w:rsid w:val="00535B02"/>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uiPriority w:val="99"/>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uiPriority w:val="99"/>
    <w:rsid w:val="00535B0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1"/>
    <w:uiPriority w:val="99"/>
    <w:rsid w:val="00535B0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uiPriority w:val="99"/>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uiPriority w:val="99"/>
    <w:rsid w:val="00535B02"/>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a1"/>
    <w:uiPriority w:val="99"/>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uiPriority w:val="99"/>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uiPriority w:val="99"/>
    <w:rsid w:val="00535B0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uiPriority w:val="99"/>
    <w:rsid w:val="00535B0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uiPriority w:val="99"/>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uiPriority w:val="99"/>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uiPriority w:val="99"/>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uiPriority w:val="99"/>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uiPriority w:val="99"/>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uiPriority w:val="99"/>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uiPriority w:val="99"/>
    <w:rsid w:val="00535B0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uiPriority w:val="99"/>
    <w:rsid w:val="00535B0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uiPriority w:val="99"/>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uiPriority w:val="99"/>
    <w:rsid w:val="00535B0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uiPriority w:val="99"/>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uiPriority w:val="99"/>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uiPriority w:val="99"/>
    <w:rsid w:val="00535B0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uiPriority w:val="99"/>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35B02"/>
    <w:rPr>
      <w:rFonts w:ascii="Times New Roman" w:hAnsi="Times New Roman"/>
      <w:lang w:val="en-GB" w:eastAsia="en-US"/>
    </w:rPr>
  </w:style>
  <w:style w:type="character" w:customStyle="1" w:styleId="CharChar8">
    <w:name w:val="Char Char8"/>
    <w:semiHidden/>
    <w:rsid w:val="00535B02"/>
    <w:rPr>
      <w:rFonts w:ascii="Times New Roman" w:hAnsi="Times New Roman"/>
      <w:b/>
      <w:bCs/>
      <w:lang w:val="en-GB" w:eastAsia="en-US"/>
    </w:rPr>
  </w:style>
  <w:style w:type="paragraph" w:customStyle="1" w:styleId="B11">
    <w:name w:val="B1+"/>
    <w:basedOn w:val="a1"/>
    <w:link w:val="B1Car"/>
    <w:rsid w:val="00535B02"/>
    <w:pPr>
      <w:tabs>
        <w:tab w:val="num" w:pos="737"/>
      </w:tabs>
      <w:ind w:left="737" w:hanging="453"/>
    </w:pPr>
  </w:style>
  <w:style w:type="paragraph" w:customStyle="1" w:styleId="B20">
    <w:name w:val="B2+"/>
    <w:basedOn w:val="B2"/>
    <w:uiPriority w:val="99"/>
    <w:rsid w:val="00535B02"/>
    <w:pPr>
      <w:tabs>
        <w:tab w:val="num" w:pos="1191"/>
      </w:tabs>
      <w:ind w:left="1191" w:hanging="454"/>
    </w:pPr>
  </w:style>
  <w:style w:type="paragraph" w:customStyle="1" w:styleId="B30">
    <w:name w:val="B3+"/>
    <w:basedOn w:val="B3"/>
    <w:uiPriority w:val="99"/>
    <w:rsid w:val="00535B02"/>
    <w:pPr>
      <w:tabs>
        <w:tab w:val="left" w:pos="1134"/>
        <w:tab w:val="num" w:pos="1644"/>
      </w:tabs>
      <w:ind w:left="1644" w:hanging="453"/>
    </w:pPr>
  </w:style>
  <w:style w:type="character" w:customStyle="1" w:styleId="CharChar13">
    <w:name w:val="Char Char13"/>
    <w:semiHidden/>
    <w:rsid w:val="00535B02"/>
    <w:rPr>
      <w:rFonts w:eastAsia="宋体"/>
      <w:lang w:val="en-GB" w:eastAsia="en-US" w:bidi="ar-SA"/>
    </w:rPr>
  </w:style>
  <w:style w:type="character" w:customStyle="1" w:styleId="CharChar7">
    <w:name w:val="Char Char7"/>
    <w:rsid w:val="00535B02"/>
    <w:rPr>
      <w:rFonts w:ascii="Arial" w:eastAsia="宋体" w:hAnsi="Arial"/>
      <w:sz w:val="36"/>
      <w:lang w:val="en-GB" w:eastAsia="en-US" w:bidi="ar-SA"/>
    </w:rPr>
  </w:style>
  <w:style w:type="character" w:customStyle="1" w:styleId="CharChar14">
    <w:name w:val="Char Char14"/>
    <w:rsid w:val="00535B02"/>
    <w:rPr>
      <w:rFonts w:ascii="Arial" w:eastAsia="宋体" w:hAnsi="Arial"/>
      <w:sz w:val="36"/>
      <w:lang w:val="en-GB" w:eastAsia="en-US" w:bidi="ar-SA"/>
    </w:rPr>
  </w:style>
  <w:style w:type="character" w:customStyle="1" w:styleId="CharChar11">
    <w:name w:val="Char Char11"/>
    <w:rsid w:val="00535B02"/>
    <w:rPr>
      <w:rFonts w:ascii="Tahoma" w:eastAsia="宋体" w:hAnsi="Tahoma" w:cs="Tahoma"/>
      <w:lang w:val="en-GB" w:eastAsia="en-US" w:bidi="ar-SA"/>
    </w:rPr>
  </w:style>
  <w:style w:type="paragraph" w:customStyle="1" w:styleId="Copyright">
    <w:name w:val="Copyright"/>
    <w:basedOn w:val="a1"/>
    <w:uiPriority w:val="99"/>
    <w:rsid w:val="00535B02"/>
    <w:pPr>
      <w:spacing w:after="0"/>
      <w:jc w:val="center"/>
    </w:pPr>
    <w:rPr>
      <w:rFonts w:ascii="Arial" w:eastAsia="MS Mincho" w:hAnsi="Arial"/>
      <w:b/>
      <w:sz w:val="16"/>
      <w:lang w:eastAsia="ja-JP"/>
    </w:rPr>
  </w:style>
  <w:style w:type="paragraph" w:customStyle="1" w:styleId="CharCharCharCharCharChar">
    <w:name w:val="Char Char Char Char Char Char"/>
    <w:uiPriority w:val="99"/>
    <w:semiHidden/>
    <w:rsid w:val="00535B0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a">
    <w:name w:val="修订2"/>
    <w:hidden/>
    <w:uiPriority w:val="99"/>
    <w:semiHidden/>
    <w:rsid w:val="00535B02"/>
    <w:rPr>
      <w:rFonts w:eastAsia="Batang"/>
      <w:lang w:val="en-GB" w:eastAsia="en-US"/>
    </w:rPr>
  </w:style>
  <w:style w:type="paragraph" w:customStyle="1" w:styleId="afff6">
    <w:name w:val="変更箇所"/>
    <w:hidden/>
    <w:uiPriority w:val="99"/>
    <w:semiHidden/>
    <w:rsid w:val="00535B02"/>
    <w:rPr>
      <w:rFonts w:eastAsia="MS Mincho"/>
      <w:lang w:val="en-GB" w:eastAsia="en-US"/>
    </w:rPr>
  </w:style>
  <w:style w:type="paragraph" w:customStyle="1" w:styleId="CarCar1CharCharCarCar">
    <w:name w:val="Car Car1 Char Char Car Car"/>
    <w:uiPriority w:val="99"/>
    <w:semiHidden/>
    <w:rsid w:val="00535B0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
    <w:name w:val="Char Char"/>
    <w:rsid w:val="00535B02"/>
    <w:rPr>
      <w:rFonts w:ascii="Tahoma" w:hAnsi="Tahoma" w:cs="Tahoma"/>
      <w:sz w:val="16"/>
      <w:szCs w:val="16"/>
      <w:lang w:val="en-GB" w:eastAsia="en-US" w:bidi="ar-SA"/>
    </w:rPr>
  </w:style>
  <w:style w:type="paragraph" w:customStyle="1" w:styleId="FooterCentred">
    <w:name w:val="FooterCentred"/>
    <w:basedOn w:val="a6"/>
    <w:uiPriority w:val="99"/>
    <w:rsid w:val="00535B02"/>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a1"/>
    <w:uiPriority w:val="99"/>
    <w:rsid w:val="00535B02"/>
    <w:pPr>
      <w:tabs>
        <w:tab w:val="left" w:pos="360"/>
      </w:tabs>
      <w:ind w:left="360" w:hanging="360"/>
    </w:p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35B02"/>
    <w:rPr>
      <w:rFonts w:ascii="Arial" w:hAnsi="Arial"/>
      <w:b/>
      <w:noProof/>
      <w:sz w:val="18"/>
      <w:lang w:val="en-GB" w:eastAsia="en-US" w:bidi="ar-SA"/>
    </w:rPr>
  </w:style>
  <w:style w:type="character" w:customStyle="1" w:styleId="CharChar25">
    <w:name w:val="Char Char25"/>
    <w:rsid w:val="00535B02"/>
    <w:rPr>
      <w:rFonts w:ascii="Arial" w:hAnsi="Arial"/>
      <w:lang w:val="en-GB" w:eastAsia="en-US"/>
    </w:rPr>
  </w:style>
  <w:style w:type="character" w:customStyle="1" w:styleId="CharChar24">
    <w:name w:val="Char Char24"/>
    <w:rsid w:val="00535B02"/>
    <w:rPr>
      <w:rFonts w:ascii="Arial" w:hAnsi="Arial"/>
      <w:sz w:val="36"/>
      <w:lang w:val="en-GB" w:eastAsia="en-US"/>
    </w:rPr>
  </w:style>
  <w:style w:type="character" w:customStyle="1" w:styleId="CharChar17">
    <w:name w:val="Char Char17"/>
    <w:rsid w:val="00535B02"/>
    <w:rPr>
      <w:rFonts w:ascii="Tahoma" w:hAnsi="Tahoma" w:cs="Tahoma"/>
      <w:shd w:val="clear" w:color="auto" w:fill="000080"/>
      <w:lang w:val="en-GB" w:eastAsia="en-US"/>
    </w:rPr>
  </w:style>
  <w:style w:type="character" w:customStyle="1" w:styleId="CharChar19">
    <w:name w:val="Char Char19"/>
    <w:rsid w:val="00535B02"/>
    <w:rPr>
      <w:rFonts w:ascii="Times New Roman" w:hAnsi="Times New Roman"/>
      <w:lang w:val="en-GB"/>
    </w:rPr>
  </w:style>
  <w:style w:type="character" w:customStyle="1" w:styleId="CharChar200">
    <w:name w:val="Char Char20"/>
    <w:rsid w:val="00535B02"/>
    <w:rPr>
      <w:rFonts w:ascii="Tahoma" w:hAnsi="Tahoma" w:cs="Tahoma"/>
      <w:sz w:val="16"/>
      <w:szCs w:val="16"/>
      <w:lang w:val="en-GB" w:eastAsia="en-US"/>
    </w:rPr>
  </w:style>
  <w:style w:type="paragraph" w:customStyle="1" w:styleId="afff7">
    <w:name w:val="수정"/>
    <w:hidden/>
    <w:uiPriority w:val="99"/>
    <w:semiHidden/>
    <w:rsid w:val="00535B02"/>
    <w:rPr>
      <w:rFonts w:eastAsia="Batang"/>
      <w:lang w:val="en-GB" w:eastAsia="en-US"/>
    </w:rPr>
  </w:style>
  <w:style w:type="character" w:customStyle="1" w:styleId="CharChar300">
    <w:name w:val="Char Char30"/>
    <w:rsid w:val="00535B02"/>
    <w:rPr>
      <w:rFonts w:ascii="Arial" w:hAnsi="Arial"/>
      <w:lang w:val="en-GB" w:eastAsia="en-US"/>
    </w:rPr>
  </w:style>
  <w:style w:type="character" w:customStyle="1" w:styleId="CharChar29">
    <w:name w:val="Char Char29"/>
    <w:rsid w:val="00535B02"/>
    <w:rPr>
      <w:rFonts w:ascii="Arial" w:hAnsi="Arial"/>
      <w:sz w:val="36"/>
      <w:lang w:val="en-GB" w:eastAsia="en-US"/>
    </w:rPr>
  </w:style>
  <w:style w:type="character" w:customStyle="1" w:styleId="CharChar26">
    <w:name w:val="Char Char26"/>
    <w:rsid w:val="00535B02"/>
    <w:rPr>
      <w:rFonts w:ascii="Times New Roman" w:hAnsi="Times New Roman"/>
      <w:lang w:val="en-GB" w:eastAsia="en-US"/>
    </w:rPr>
  </w:style>
  <w:style w:type="character" w:customStyle="1" w:styleId="CharChar28">
    <w:name w:val="Char Char28"/>
    <w:rsid w:val="00535B02"/>
    <w:rPr>
      <w:rFonts w:ascii="Arial" w:hAnsi="Arial"/>
      <w:sz w:val="36"/>
      <w:lang w:val="en-GB" w:eastAsia="en-US"/>
    </w:rPr>
  </w:style>
  <w:style w:type="character" w:customStyle="1" w:styleId="CharChar27">
    <w:name w:val="Char Char27"/>
    <w:rsid w:val="00535B02"/>
    <w:rPr>
      <w:rFonts w:ascii="Arial" w:hAnsi="Arial"/>
      <w:b/>
      <w:i/>
      <w:noProof/>
      <w:sz w:val="18"/>
      <w:lang w:val="en-GB" w:eastAsia="en-US"/>
    </w:rPr>
  </w:style>
  <w:style w:type="paragraph" w:customStyle="1" w:styleId="46">
    <w:name w:val="(文字) (文字)4"/>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535B02"/>
    <w:rPr>
      <w:rFonts w:ascii="Cambria" w:eastAsia="MS Gothic" w:hAnsi="Cambria" w:cs="Times New Roman"/>
      <w:i/>
      <w:iCs/>
      <w:color w:val="243F60"/>
      <w:lang w:eastAsia="en-US"/>
    </w:rPr>
  </w:style>
  <w:style w:type="paragraph" w:customStyle="1" w:styleId="Revision1">
    <w:name w:val="Revision1"/>
    <w:hidden/>
    <w:uiPriority w:val="99"/>
    <w:semiHidden/>
    <w:rsid w:val="00535B02"/>
    <w:rPr>
      <w:rFonts w:eastAsia="Batang"/>
      <w:lang w:val="en-GB" w:eastAsia="en-US"/>
    </w:rPr>
  </w:style>
  <w:style w:type="character" w:customStyle="1" w:styleId="T1Char3">
    <w:name w:val="T1 Char3"/>
    <w:aliases w:val="Header 6 Char Char3"/>
    <w:rsid w:val="00535B02"/>
    <w:rPr>
      <w:rFonts w:ascii="Arial" w:eastAsia="Times New Roman" w:hAnsi="Arial" w:cs="Times New Roman"/>
      <w:sz w:val="20"/>
      <w:szCs w:val="20"/>
      <w:lang w:val="en-GB" w:eastAsia="ja-JP"/>
    </w:rPr>
  </w:style>
  <w:style w:type="character" w:customStyle="1" w:styleId="CharChar9">
    <w:name w:val="Char Char9"/>
    <w:rsid w:val="00535B02"/>
    <w:rPr>
      <w:rFonts w:ascii="Arial" w:eastAsia="MS Mincho" w:hAnsi="Arial" w:cs="CG Times (WN)"/>
      <w:kern w:val="0"/>
      <w:sz w:val="22"/>
      <w:szCs w:val="20"/>
      <w:lang w:val="en-GB" w:eastAsia="ar-SA"/>
    </w:rPr>
  </w:style>
  <w:style w:type="paragraph" w:customStyle="1" w:styleId="CharCharCharCharChar">
    <w:name w:val="Char Char Char Char Char"/>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535B02"/>
    <w:rPr>
      <w:lang w:val="en-GB" w:eastAsia="ja-JP" w:bidi="ar-SA"/>
    </w:rPr>
  </w:style>
  <w:style w:type="paragraph" w:customStyle="1" w:styleId="CharChar1CharChar">
    <w:name w:val="Char Char1 Char Char"/>
    <w:uiPriority w:val="99"/>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uiPriority w:val="99"/>
    <w:rsid w:val="00535B0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
    <w:name w:val="Char Char4"/>
    <w:rsid w:val="00535B02"/>
    <w:rPr>
      <w:rFonts w:ascii="Courier New" w:hAnsi="Courier New"/>
      <w:lang w:val="nb-NO" w:eastAsia="ja-JP" w:bidi="ar-SA"/>
    </w:rPr>
  </w:style>
  <w:style w:type="character" w:customStyle="1" w:styleId="NOCharChar">
    <w:name w:val="NO Char Char"/>
    <w:rsid w:val="00535B02"/>
    <w:rPr>
      <w:lang w:val="en-GB" w:eastAsia="en-US" w:bidi="ar-SA"/>
    </w:rPr>
  </w:style>
  <w:style w:type="character" w:customStyle="1" w:styleId="T1Char2">
    <w:name w:val="T1 Char2"/>
    <w:aliases w:val="Header 6 Char Char2"/>
    <w:rsid w:val="00535B02"/>
    <w:rPr>
      <w:rFonts w:ascii="Arial" w:hAnsi="Arial"/>
      <w:lang w:val="en-GB" w:eastAsia="en-US"/>
    </w:rPr>
  </w:style>
  <w:style w:type="paragraph" w:customStyle="1" w:styleId="MTDisplayEquation">
    <w:name w:val="MTDisplayEquation"/>
    <w:basedOn w:val="a1"/>
    <w:link w:val="MTDisplayEquationZchn"/>
    <w:rsid w:val="00535B02"/>
    <w:pPr>
      <w:tabs>
        <w:tab w:val="center" w:pos="4820"/>
        <w:tab w:val="right" w:pos="9640"/>
      </w:tabs>
      <w:overflowPunct/>
      <w:autoSpaceDE/>
      <w:autoSpaceDN/>
      <w:adjustRightInd/>
      <w:textAlignment w:val="auto"/>
    </w:pPr>
  </w:style>
  <w:style w:type="paragraph" w:customStyle="1" w:styleId="NormalArial">
    <w:name w:val="Normal + Arial"/>
    <w:aliases w:val="9 pt,Right,Right:  0,24 cm,After:  0 pt,Normal + Times New Roman"/>
    <w:basedOn w:val="a1"/>
    <w:uiPriority w:val="99"/>
    <w:rsid w:val="00535B02"/>
    <w:pPr>
      <w:keepNext/>
      <w:keepLines/>
      <w:spacing w:after="0"/>
      <w:ind w:right="134"/>
      <w:jc w:val="right"/>
    </w:pPr>
    <w:rPr>
      <w:rFonts w:ascii="Arial" w:hAnsi="Arial" w:cs="Arial"/>
      <w:sz w:val="18"/>
      <w:szCs w:val="18"/>
      <w:lang w:val="en-US"/>
    </w:rPr>
  </w:style>
  <w:style w:type="paragraph" w:customStyle="1" w:styleId="13">
    <w:name w:val="修订1"/>
    <w:hidden/>
    <w:uiPriority w:val="99"/>
    <w:semiHidden/>
    <w:rsid w:val="00535B02"/>
    <w:rPr>
      <w:rFonts w:eastAsia="Batang"/>
      <w:lang w:val="en-GB" w:eastAsia="en-US"/>
    </w:rPr>
  </w:style>
  <w:style w:type="paragraph" w:customStyle="1" w:styleId="TableText">
    <w:name w:val="TableText"/>
    <w:basedOn w:val="af9"/>
    <w:uiPriority w:val="99"/>
    <w:rsid w:val="00535B02"/>
    <w:pPr>
      <w:overflowPunct/>
      <w:autoSpaceDE/>
      <w:autoSpaceDN/>
      <w:adjustRightInd/>
      <w:spacing w:after="120"/>
      <w:ind w:left="283"/>
      <w:textAlignment w:val="auto"/>
    </w:pPr>
    <w:rPr>
      <w:rFonts w:eastAsia="Batang"/>
      <w:i w:val="0"/>
      <w:iCs w:val="0"/>
      <w:lang w:eastAsia="en-GB"/>
    </w:rPr>
  </w:style>
  <w:style w:type="paragraph" w:customStyle="1" w:styleId="StyleTAC">
    <w:name w:val="Style TAC +"/>
    <w:basedOn w:val="TAC"/>
    <w:next w:val="TAC"/>
    <w:link w:val="StyleTACChar"/>
    <w:autoRedefine/>
    <w:rsid w:val="00535B02"/>
    <w:pPr>
      <w:overflowPunct/>
      <w:autoSpaceDE/>
      <w:autoSpaceDN/>
      <w:adjustRightInd/>
      <w:textAlignment w:val="auto"/>
    </w:pPr>
    <w:rPr>
      <w:kern w:val="2"/>
      <w:lang w:val="x-none" w:eastAsia="ko-KR"/>
    </w:rPr>
  </w:style>
  <w:style w:type="character" w:customStyle="1" w:styleId="StyleTACChar">
    <w:name w:val="Style TAC + Char"/>
    <w:link w:val="StyleTAC"/>
    <w:rsid w:val="00535B02"/>
    <w:rPr>
      <w:rFonts w:ascii="Arial" w:eastAsia="宋体" w:hAnsi="Arial"/>
      <w:kern w:val="2"/>
      <w:sz w:val="18"/>
      <w:lang w:val="x-none" w:eastAsia="ko-KR"/>
    </w:rPr>
  </w:style>
  <w:style w:type="numbering" w:customStyle="1" w:styleId="NoList21">
    <w:name w:val="No List21"/>
    <w:next w:val="a4"/>
    <w:semiHidden/>
    <w:rsid w:val="004A121A"/>
  </w:style>
  <w:style w:type="numbering" w:customStyle="1" w:styleId="NoList31">
    <w:name w:val="No List31"/>
    <w:next w:val="a4"/>
    <w:semiHidden/>
    <w:unhideWhenUsed/>
    <w:rsid w:val="004A121A"/>
  </w:style>
  <w:style w:type="character" w:customStyle="1" w:styleId="msoins00">
    <w:name w:val="msoins0"/>
    <w:rsid w:val="00535B02"/>
  </w:style>
  <w:style w:type="paragraph" w:customStyle="1" w:styleId="14">
    <w:name w:val="수정1"/>
    <w:hidden/>
    <w:uiPriority w:val="99"/>
    <w:semiHidden/>
    <w:rsid w:val="00535B02"/>
    <w:rPr>
      <w:rFonts w:eastAsia="Batang"/>
      <w:lang w:val="en-GB" w:eastAsia="en-US"/>
    </w:rPr>
  </w:style>
  <w:style w:type="paragraph" w:customStyle="1" w:styleId="15">
    <w:name w:val="変更箇所1"/>
    <w:hidden/>
    <w:uiPriority w:val="99"/>
    <w:semiHidden/>
    <w:rsid w:val="00535B02"/>
    <w:rPr>
      <w:rFonts w:eastAsia="MS Mincho"/>
      <w:lang w:val="en-GB" w:eastAsia="en-US"/>
    </w:rPr>
  </w:style>
  <w:style w:type="character" w:customStyle="1" w:styleId="hps">
    <w:name w:val="hps"/>
    <w:rsid w:val="00535B02"/>
  </w:style>
  <w:style w:type="paragraph" w:customStyle="1" w:styleId="CarCar5">
    <w:name w:val="Car Car5"/>
    <w:uiPriority w:val="99"/>
    <w:semiHidden/>
    <w:rsid w:val="00535B0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7">
    <w:name w:val="题注 Char"/>
    <w:aliases w:val="cap Char1,cap Char Char,Caption Char Char,Caption Char1 Char Char,cap Char Char1 Char,Caption Char Char1 Char Char,cap Char2 Char Char,Ca Char,Caption Char C... Char,cap1 Char2,cap2 Char2,cap11 Char2,Légende-figure Char3,Beschrifubg Char"/>
    <w:link w:val="af7"/>
    <w:rsid w:val="00535B02"/>
    <w:rPr>
      <w: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535B02"/>
    <w:rPr>
      <w:b/>
      <w:lang w:val="en-GB" w:eastAsia="en-US" w:bidi="ar-SA"/>
    </w:rPr>
  </w:style>
  <w:style w:type="paragraph" w:customStyle="1" w:styleId="DAText">
    <w:name w:val="DA_Text"/>
    <w:basedOn w:val="a1"/>
    <w:link w:val="DATextZchn"/>
    <w:rsid w:val="00535B02"/>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535B02"/>
    <w:rPr>
      <w:rFonts w:ascii="CG Times (WN)" w:eastAsia="Malgun Gothic" w:hAnsi="CG Times (WN)"/>
      <w:szCs w:val="24"/>
      <w:lang w:val="de-DE" w:eastAsia="de-DE"/>
    </w:rPr>
  </w:style>
  <w:style w:type="paragraph" w:customStyle="1" w:styleId="JK-text-simpledoc">
    <w:name w:val="JK - text - simple doc"/>
    <w:basedOn w:val="af5"/>
    <w:autoRedefine/>
    <w:uiPriority w:val="99"/>
    <w:rsid w:val="00535B02"/>
    <w:pPr>
      <w:numPr>
        <w:numId w:val="2"/>
      </w:numPr>
      <w:tabs>
        <w:tab w:val="num" w:pos="1097"/>
      </w:tabs>
      <w:spacing w:after="120" w:line="288" w:lineRule="auto"/>
      <w:ind w:left="1097" w:hanging="283"/>
    </w:pPr>
    <w:rPr>
      <w:rFonts w:ascii="Arial" w:hAnsi="Arial" w:cs="Arial"/>
      <w:lang w:val="en-US" w:eastAsia="x-none"/>
    </w:rPr>
  </w:style>
  <w:style w:type="paragraph" w:customStyle="1" w:styleId="BL">
    <w:name w:val="BL"/>
    <w:basedOn w:val="a1"/>
    <w:uiPriority w:val="99"/>
    <w:rsid w:val="00535B02"/>
    <w:pPr>
      <w:numPr>
        <w:numId w:val="3"/>
      </w:numPr>
      <w:tabs>
        <w:tab w:val="left" w:pos="851"/>
      </w:tabs>
    </w:pPr>
    <w:rPr>
      <w:rFonts w:eastAsia="Malgun Gothic"/>
    </w:rPr>
  </w:style>
  <w:style w:type="paragraph" w:customStyle="1" w:styleId="BN">
    <w:name w:val="BN"/>
    <w:basedOn w:val="a1"/>
    <w:uiPriority w:val="99"/>
    <w:rsid w:val="00535B02"/>
    <w:pPr>
      <w:numPr>
        <w:numId w:val="4"/>
      </w:numPr>
    </w:pPr>
    <w:rPr>
      <w:rFonts w:eastAsia="Malgun Gothic"/>
    </w:rPr>
  </w:style>
  <w:style w:type="paragraph" w:customStyle="1" w:styleId="tabletext0">
    <w:name w:val="table text"/>
    <w:basedOn w:val="a1"/>
    <w:next w:val="a1"/>
    <w:uiPriority w:val="99"/>
    <w:rsid w:val="00535B02"/>
    <w:rPr>
      <w:rFonts w:eastAsia="MS Mincho"/>
      <w:i/>
    </w:rPr>
  </w:style>
  <w:style w:type="table" w:customStyle="1" w:styleId="TableStyle1">
    <w:name w:val="Table Style1"/>
    <w:basedOn w:val="a3"/>
    <w:rsid w:val="00535B02"/>
    <w:rPr>
      <w:rFonts w:eastAsia="MS Mincho"/>
      <w:lang w:eastAsia="en-US"/>
    </w:rPr>
    <w:tblPr/>
  </w:style>
  <w:style w:type="paragraph" w:customStyle="1" w:styleId="Normal1">
    <w:name w:val="Normal 1"/>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1"/>
    <w:uiPriority w:val="99"/>
    <w:rsid w:val="00535B02"/>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a1"/>
    <w:next w:val="a1"/>
    <w:uiPriority w:val="99"/>
    <w:rsid w:val="00535B0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a1"/>
    <w:next w:val="a1"/>
    <w:uiPriority w:val="99"/>
    <w:rsid w:val="00535B02"/>
    <w:pPr>
      <w:spacing w:before="120" w:after="120"/>
    </w:pPr>
    <w:rPr>
      <w:rFonts w:eastAsia="MS Mincho"/>
      <w:b/>
    </w:rPr>
  </w:style>
  <w:style w:type="paragraph" w:customStyle="1" w:styleId="CRfront">
    <w:name w:val="CR_front"/>
    <w:basedOn w:val="a1"/>
    <w:uiPriority w:val="99"/>
    <w:rsid w:val="00535B02"/>
    <w:rPr>
      <w:rFonts w:eastAsia="MS Mincho"/>
    </w:rPr>
  </w:style>
  <w:style w:type="paragraph" w:customStyle="1" w:styleId="Para1">
    <w:name w:val="Para1"/>
    <w:basedOn w:val="a1"/>
    <w:uiPriority w:val="99"/>
    <w:rsid w:val="00535B02"/>
    <w:pPr>
      <w:spacing w:before="120" w:after="120"/>
    </w:pPr>
    <w:rPr>
      <w:rFonts w:eastAsia="MS Mincho"/>
      <w:lang w:val="en-US"/>
    </w:rPr>
  </w:style>
  <w:style w:type="paragraph" w:customStyle="1" w:styleId="Teststep">
    <w:name w:val="Test step"/>
    <w:basedOn w:val="a1"/>
    <w:uiPriority w:val="99"/>
    <w:rsid w:val="00535B02"/>
    <w:pPr>
      <w:tabs>
        <w:tab w:val="left" w:pos="720"/>
      </w:tabs>
      <w:spacing w:after="0"/>
      <w:ind w:left="720" w:hanging="720"/>
    </w:pPr>
    <w:rPr>
      <w:rFonts w:eastAsia="MS Mincho"/>
    </w:rPr>
  </w:style>
  <w:style w:type="paragraph" w:customStyle="1" w:styleId="TableTitle">
    <w:name w:val="TableTitle"/>
    <w:basedOn w:val="26"/>
    <w:next w:val="26"/>
    <w:uiPriority w:val="99"/>
    <w:rsid w:val="00535B02"/>
    <w:pPr>
      <w:keepNext/>
      <w:keepLines/>
      <w:spacing w:after="60"/>
      <w:ind w:left="210"/>
      <w:jc w:val="center"/>
    </w:pPr>
    <w:rPr>
      <w:rFonts w:ascii="CG Times (WN)" w:eastAsia="MS Mincho" w:hAnsi="CG Times (WN)"/>
      <w:b/>
      <w:color w:val="auto"/>
      <w:lang w:eastAsia="ja-JP"/>
    </w:rPr>
  </w:style>
  <w:style w:type="paragraph" w:customStyle="1" w:styleId="TableofFigures1">
    <w:name w:val="Table of Figures1"/>
    <w:basedOn w:val="a1"/>
    <w:next w:val="a1"/>
    <w:uiPriority w:val="99"/>
    <w:rsid w:val="00535B02"/>
    <w:pPr>
      <w:ind w:left="400" w:hanging="400"/>
      <w:jc w:val="center"/>
    </w:pPr>
    <w:rPr>
      <w:rFonts w:eastAsia="MS Mincho"/>
      <w:b/>
    </w:rPr>
  </w:style>
  <w:style w:type="paragraph" w:customStyle="1" w:styleId="table">
    <w:name w:val="table"/>
    <w:basedOn w:val="a1"/>
    <w:next w:val="a1"/>
    <w:uiPriority w:val="99"/>
    <w:rsid w:val="00535B02"/>
    <w:pPr>
      <w:spacing w:after="0"/>
      <w:jc w:val="center"/>
    </w:pPr>
    <w:rPr>
      <w:rFonts w:eastAsia="MS Mincho"/>
      <w:lang w:val="en-US"/>
    </w:rPr>
  </w:style>
  <w:style w:type="paragraph" w:customStyle="1" w:styleId="t2">
    <w:name w:val="t2"/>
    <w:basedOn w:val="a1"/>
    <w:uiPriority w:val="99"/>
    <w:rsid w:val="00535B02"/>
    <w:pPr>
      <w:spacing w:after="0"/>
    </w:pPr>
    <w:rPr>
      <w:rFonts w:eastAsia="MS Mincho"/>
    </w:rPr>
  </w:style>
  <w:style w:type="paragraph" w:customStyle="1" w:styleId="Tdoctable">
    <w:name w:val="Tdoc_table"/>
    <w:uiPriority w:val="99"/>
    <w:rsid w:val="00535B02"/>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rsid w:val="00535B02"/>
    <w:pPr>
      <w:spacing w:after="220"/>
    </w:pPr>
    <w:rPr>
      <w:rFonts w:eastAsia="MS Mincho"/>
      <w:b/>
      <w:lang w:val="en-US"/>
    </w:rPr>
  </w:style>
  <w:style w:type="paragraph" w:customStyle="1" w:styleId="berschrift2Head2A2">
    <w:name w:val="Überschrift 2.Head2A.2"/>
    <w:basedOn w:val="10"/>
    <w:next w:val="a1"/>
    <w:uiPriority w:val="99"/>
    <w:rsid w:val="00535B0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rsid w:val="00535B02"/>
    <w:pPr>
      <w:spacing w:before="120"/>
      <w:outlineLvl w:val="2"/>
    </w:pPr>
    <w:rPr>
      <w:rFonts w:eastAsia="MS Mincho"/>
      <w:sz w:val="28"/>
      <w:lang w:eastAsia="de-DE"/>
    </w:rPr>
  </w:style>
  <w:style w:type="paragraph" w:customStyle="1" w:styleId="Bullets">
    <w:name w:val="Bullets"/>
    <w:basedOn w:val="af5"/>
    <w:uiPriority w:val="99"/>
    <w:rsid w:val="00535B02"/>
    <w:pPr>
      <w:widowControl w:val="0"/>
      <w:spacing w:after="120"/>
      <w:ind w:left="283" w:hanging="283"/>
    </w:pPr>
    <w:rPr>
      <w:rFonts w:ascii="CG Times (WN)" w:eastAsia="MS Mincho" w:hAnsi="CG Times (WN)"/>
      <w:lang w:eastAsia="de-DE"/>
    </w:rPr>
  </w:style>
  <w:style w:type="paragraph" w:customStyle="1" w:styleId="b12">
    <w:name w:val="b1"/>
    <w:basedOn w:val="a1"/>
    <w:uiPriority w:val="99"/>
    <w:rsid w:val="00535B02"/>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a1"/>
    <w:uiPriority w:val="99"/>
    <w:rsid w:val="00535B02"/>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table" w:customStyle="1" w:styleId="Tabellengitternetz1">
    <w:name w:val="Tabellengitternetz1"/>
    <w:basedOn w:val="a3"/>
    <w:next w:val="af"/>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535B0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rsid w:val="00535B02"/>
    <w:pPr>
      <w:keepNext w:val="0"/>
      <w:keepLines w:val="0"/>
      <w:spacing w:before="240"/>
      <w:ind w:left="0" w:firstLine="0"/>
    </w:pPr>
    <w:rPr>
      <w:rFonts w:eastAsia="MS Mincho"/>
      <w:bCs/>
      <w:lang w:eastAsia="x-none"/>
    </w:rPr>
  </w:style>
  <w:style w:type="numbering" w:customStyle="1" w:styleId="16">
    <w:name w:val="목록 없음1"/>
    <w:next w:val="a4"/>
    <w:semiHidden/>
    <w:unhideWhenUsed/>
    <w:rsid w:val="004A121A"/>
  </w:style>
  <w:style w:type="character" w:customStyle="1" w:styleId="Charf7">
    <w:name w:val="批注主题 Char"/>
    <w:rsid w:val="00535B02"/>
    <w:rPr>
      <w:b/>
      <w:bCs/>
      <w:lang w:val="en-GB" w:eastAsia="en-US" w:bidi="ar-SA"/>
    </w:rPr>
  </w:style>
  <w:style w:type="paragraph" w:customStyle="1" w:styleId="font7">
    <w:name w:val="font7"/>
    <w:basedOn w:val="a1"/>
    <w:uiPriority w:val="99"/>
    <w:rsid w:val="00535B02"/>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a1"/>
    <w:uiPriority w:val="99"/>
    <w:rsid w:val="00535B02"/>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a1"/>
    <w:uiPriority w:val="99"/>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rsid w:val="00535B0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b">
    <w:name w:val="목록 없음2"/>
    <w:next w:val="a4"/>
    <w:semiHidden/>
    <w:rsid w:val="004A121A"/>
  </w:style>
  <w:style w:type="character" w:customStyle="1" w:styleId="im-content1">
    <w:name w:val="im-content1"/>
    <w:rsid w:val="00535B0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535B02"/>
  </w:style>
  <w:style w:type="numbering" w:customStyle="1" w:styleId="NoList41">
    <w:name w:val="No List41"/>
    <w:next w:val="a4"/>
    <w:semiHidden/>
    <w:unhideWhenUsed/>
    <w:rsid w:val="004A121A"/>
  </w:style>
  <w:style w:type="character" w:customStyle="1" w:styleId="EditorsNoteChar1">
    <w:name w:val="Editor's Note Char1"/>
    <w:locked/>
    <w:rsid w:val="00535B02"/>
    <w:rPr>
      <w:color w:val="FF0000"/>
      <w:lang w:eastAsia="en-US"/>
    </w:rPr>
  </w:style>
  <w:style w:type="character" w:customStyle="1" w:styleId="PlainTextChar1">
    <w:name w:val="Plain Text Char1"/>
    <w:locked/>
    <w:rsid w:val="00535B02"/>
    <w:rPr>
      <w:rFonts w:ascii="Courier New" w:hAnsi="Courier New"/>
      <w:lang w:val="nb-NO"/>
    </w:rPr>
  </w:style>
  <w:style w:type="character" w:customStyle="1" w:styleId="17">
    <w:name w:val="書式なし (文字)1"/>
    <w:rsid w:val="00535B02"/>
    <w:rPr>
      <w:rFonts w:ascii="MS Mincho" w:eastAsia="MS Mincho" w:hAnsi="Courier New" w:cs="Courier New" w:hint="eastAsia"/>
      <w:sz w:val="21"/>
      <w:szCs w:val="21"/>
      <w:lang w:val="en-GB" w:eastAsia="en-US"/>
    </w:rPr>
  </w:style>
  <w:style w:type="character" w:customStyle="1" w:styleId="18">
    <w:name w:val="文末脚注文字列 (文字)1"/>
    <w:rsid w:val="00535B02"/>
    <w:rPr>
      <w:rFonts w:ascii="Times New Roman" w:hAnsi="Times New Roman" w:cs="Times New Roman" w:hint="default"/>
      <w:lang w:val="en-GB" w:eastAsia="en-US"/>
    </w:rPr>
  </w:style>
  <w:style w:type="paragraph" w:customStyle="1" w:styleId="xl63">
    <w:name w:val="xl63"/>
    <w:basedOn w:val="a1"/>
    <w:uiPriority w:val="99"/>
    <w:rsid w:val="00535B02"/>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uiPriority w:val="99"/>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uiPriority w:val="99"/>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uiPriority w:val="99"/>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uiPriority w:val="99"/>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35B02"/>
    <w:rPr>
      <w:rFonts w:ascii="Arial" w:hAnsi="Arial"/>
      <w:sz w:val="24"/>
      <w:szCs w:val="28"/>
      <w:lang w:val="en-GB" w:eastAsia="en-GB"/>
    </w:rPr>
  </w:style>
  <w:style w:type="character" w:customStyle="1" w:styleId="Heading7Char1">
    <w:name w:val="Heading 7 Char1"/>
    <w:aliases w:val="L7 Char1,Header 7 Char1"/>
    <w:rsid w:val="00535B02"/>
    <w:rPr>
      <w:rFonts w:ascii="Arial" w:hAnsi="Arial"/>
      <w:lang w:val="en-GB"/>
    </w:rPr>
  </w:style>
  <w:style w:type="character" w:customStyle="1" w:styleId="Heading8Char1">
    <w:name w:val="Heading 8 Char1"/>
    <w:rsid w:val="00535B02"/>
    <w:rPr>
      <w:rFonts w:ascii="Arial" w:hAnsi="Arial"/>
      <w:sz w:val="36"/>
      <w:lang w:val="en-GB"/>
    </w:rPr>
  </w:style>
  <w:style w:type="character" w:customStyle="1" w:styleId="Heading9Char1">
    <w:name w:val="Heading 9 Char1"/>
    <w:rsid w:val="00535B02"/>
    <w:rPr>
      <w:rFonts w:ascii="Arial" w:hAnsi="Arial"/>
      <w:sz w:val="36"/>
      <w:lang w:val="en-GB"/>
    </w:rPr>
  </w:style>
  <w:style w:type="character" w:customStyle="1" w:styleId="Char11">
    <w:name w:val="列表 Char1"/>
    <w:link w:val="a7"/>
    <w:rsid w:val="00535B02"/>
  </w:style>
  <w:style w:type="character" w:customStyle="1" w:styleId="DocumentMapChar1">
    <w:name w:val="Document Map Char1"/>
    <w:uiPriority w:val="99"/>
    <w:semiHidden/>
    <w:rsid w:val="00535B02"/>
    <w:rPr>
      <w:rFonts w:ascii="Tahoma" w:hAnsi="Tahoma"/>
      <w:lang w:val="en-GB" w:eastAsia="en-US"/>
    </w:rPr>
  </w:style>
  <w:style w:type="character" w:customStyle="1" w:styleId="BalloonTextChar1">
    <w:name w:val="Balloon Text Char1"/>
    <w:uiPriority w:val="99"/>
    <w:rsid w:val="00535B02"/>
    <w:rPr>
      <w:rFonts w:ascii="Tahoma" w:hAnsi="Tahoma" w:cs="Tahoma"/>
      <w:sz w:val="16"/>
      <w:szCs w:val="16"/>
      <w:lang w:val="en-GB" w:eastAsia="en-GB" w:bidi="ar-SA"/>
    </w:rPr>
  </w:style>
  <w:style w:type="paragraph" w:customStyle="1" w:styleId="TAH8pt">
    <w:name w:val="TAH + 8 pt"/>
    <w:basedOn w:val="TAH"/>
    <w:rsid w:val="00535B02"/>
    <w:rPr>
      <w:rFonts w:eastAsia="MS Mincho"/>
      <w:bCs/>
      <w:noProof/>
      <w:sz w:val="16"/>
      <w:szCs w:val="16"/>
    </w:rPr>
  </w:style>
  <w:style w:type="paragraph" w:customStyle="1" w:styleId="Figure">
    <w:name w:val="Figure"/>
    <w:basedOn w:val="a1"/>
    <w:uiPriority w:val="99"/>
    <w:rsid w:val="00535B02"/>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535B02"/>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535B02"/>
    <w:rPr>
      <w:rFonts w:ascii="Courier New" w:eastAsia="MS Gothic" w:hAnsi="Courier New"/>
      <w:b/>
      <w:bCs/>
      <w:noProof/>
      <w:sz w:val="16"/>
      <w:lang w:val="x-none" w:eastAsia="x-none"/>
    </w:rPr>
  </w:style>
  <w:style w:type="character" w:customStyle="1" w:styleId="PLBoldChar">
    <w:name w:val="PL + Bold Char"/>
    <w:link w:val="PLBold"/>
    <w:rsid w:val="00535B02"/>
    <w:rPr>
      <w:rFonts w:ascii="Courier New" w:hAnsi="Courier New"/>
      <w:b/>
      <w:noProof/>
      <w:sz w:val="16"/>
      <w:lang w:eastAsia="ko-KR"/>
    </w:rPr>
  </w:style>
  <w:style w:type="paragraph" w:customStyle="1" w:styleId="numberedlist0">
    <w:name w:val="numbered list"/>
    <w:basedOn w:val="af3"/>
    <w:uiPriority w:val="99"/>
    <w:rsid w:val="00535B0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para">
    <w:name w:val="para"/>
    <w:basedOn w:val="a1"/>
    <w:uiPriority w:val="99"/>
    <w:rsid w:val="00535B02"/>
    <w:pPr>
      <w:spacing w:after="240"/>
      <w:jc w:val="both"/>
    </w:pPr>
    <w:rPr>
      <w:rFonts w:ascii="Helvetica" w:hAnsi="Helvetica"/>
    </w:rPr>
  </w:style>
  <w:style w:type="paragraph" w:customStyle="1" w:styleId="NormalAfter3pt">
    <w:name w:val="Normal + After:  3 pt"/>
    <w:basedOn w:val="a1"/>
    <w:uiPriority w:val="99"/>
    <w:rsid w:val="00535B02"/>
    <w:pPr>
      <w:tabs>
        <w:tab w:val="num" w:pos="2560"/>
      </w:tabs>
      <w:overflowPunct/>
      <w:autoSpaceDE/>
      <w:autoSpaceDN/>
      <w:adjustRightInd/>
      <w:ind w:left="2560" w:hanging="357"/>
      <w:textAlignment w:val="auto"/>
    </w:pPr>
    <w:rPr>
      <w:lang w:val="en-AU" w:eastAsia="ko-KR"/>
    </w:rPr>
  </w:style>
  <w:style w:type="paragraph" w:customStyle="1" w:styleId="b31">
    <w:name w:val="b3"/>
    <w:basedOn w:val="a1"/>
    <w:uiPriority w:val="99"/>
    <w:rsid w:val="00535B02"/>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a1"/>
    <w:uiPriority w:val="99"/>
    <w:rsid w:val="00535B02"/>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a1"/>
    <w:uiPriority w:val="99"/>
    <w:rsid w:val="00535B02"/>
    <w:pPr>
      <w:adjustRightInd/>
      <w:ind w:left="851" w:hanging="284"/>
      <w:textAlignment w:val="auto"/>
    </w:pPr>
    <w:rPr>
      <w:rFonts w:eastAsia="MS PGothic"/>
      <w:lang w:eastAsia="ja-JP"/>
    </w:rPr>
  </w:style>
  <w:style w:type="paragraph" w:customStyle="1" w:styleId="Revision2">
    <w:name w:val="Revision2"/>
    <w:hidden/>
    <w:uiPriority w:val="99"/>
    <w:semiHidden/>
    <w:rsid w:val="00535B02"/>
    <w:rPr>
      <w:rFonts w:eastAsia="MS Mincho"/>
      <w:lang w:val="en-GB" w:eastAsia="en-US"/>
    </w:rPr>
  </w:style>
  <w:style w:type="character" w:customStyle="1" w:styleId="B3c">
    <w:name w:val="B3 c"/>
    <w:rsid w:val="00535B02"/>
    <w:rPr>
      <w:lang w:val="en-GB" w:eastAsia="en-GB"/>
    </w:rPr>
  </w:style>
  <w:style w:type="paragraph" w:customStyle="1" w:styleId="AutoCorrect">
    <w:name w:val="AutoCorrect"/>
    <w:uiPriority w:val="99"/>
    <w:rsid w:val="00535B02"/>
    <w:rPr>
      <w:sz w:val="24"/>
      <w:szCs w:val="24"/>
      <w:lang w:val="en-GB" w:eastAsia="ko-KR"/>
    </w:rPr>
  </w:style>
  <w:style w:type="paragraph" w:customStyle="1" w:styleId="PageXofY">
    <w:name w:val="Page X of Y"/>
    <w:uiPriority w:val="99"/>
    <w:rsid w:val="00535B02"/>
    <w:rPr>
      <w:sz w:val="24"/>
      <w:szCs w:val="24"/>
      <w:lang w:val="en-GB" w:eastAsia="ko-KR"/>
    </w:rPr>
  </w:style>
  <w:style w:type="paragraph" w:customStyle="1" w:styleId="Createdby">
    <w:name w:val="Created by"/>
    <w:uiPriority w:val="99"/>
    <w:rsid w:val="00535B02"/>
    <w:rPr>
      <w:sz w:val="24"/>
      <w:szCs w:val="24"/>
      <w:lang w:val="en-GB" w:eastAsia="ko-KR"/>
    </w:rPr>
  </w:style>
  <w:style w:type="paragraph" w:customStyle="1" w:styleId="Createdon">
    <w:name w:val="Created on"/>
    <w:uiPriority w:val="99"/>
    <w:rsid w:val="00535B02"/>
    <w:rPr>
      <w:sz w:val="24"/>
      <w:szCs w:val="24"/>
      <w:lang w:val="en-GB" w:eastAsia="ko-KR"/>
    </w:rPr>
  </w:style>
  <w:style w:type="paragraph" w:customStyle="1" w:styleId="Filenameandpath">
    <w:name w:val="Filename and path"/>
    <w:uiPriority w:val="99"/>
    <w:rsid w:val="00535B02"/>
    <w:rPr>
      <w:sz w:val="24"/>
      <w:szCs w:val="24"/>
      <w:lang w:val="en-GB" w:eastAsia="ko-KR"/>
    </w:rPr>
  </w:style>
  <w:style w:type="paragraph" w:customStyle="1" w:styleId="AuthorPageDate">
    <w:name w:val="Author  Page #  Date"/>
    <w:uiPriority w:val="99"/>
    <w:rsid w:val="00535B02"/>
    <w:rPr>
      <w:sz w:val="24"/>
      <w:szCs w:val="24"/>
      <w:lang w:val="en-GB" w:eastAsia="ko-KR"/>
    </w:rPr>
  </w:style>
  <w:style w:type="paragraph" w:customStyle="1" w:styleId="ConfidentialPageDate">
    <w:name w:val="Confidential  Page #  Date"/>
    <w:uiPriority w:val="99"/>
    <w:rsid w:val="00535B02"/>
    <w:rPr>
      <w:sz w:val="24"/>
      <w:szCs w:val="24"/>
      <w:lang w:val="en-GB" w:eastAsia="ko-KR"/>
    </w:rPr>
  </w:style>
  <w:style w:type="paragraph" w:customStyle="1" w:styleId="Data">
    <w:name w:val="Data"/>
    <w:basedOn w:val="a1"/>
    <w:uiPriority w:val="99"/>
    <w:rsid w:val="00535B02"/>
    <w:pPr>
      <w:tabs>
        <w:tab w:val="left" w:pos="1418"/>
      </w:tabs>
      <w:spacing w:after="120"/>
    </w:pPr>
    <w:rPr>
      <w:rFonts w:ascii="Arial" w:eastAsia="MS Mincho" w:hAnsi="Arial"/>
      <w:sz w:val="24"/>
      <w:lang w:val="fr-FR"/>
    </w:rPr>
  </w:style>
  <w:style w:type="paragraph" w:customStyle="1" w:styleId="p20">
    <w:name w:val="p20"/>
    <w:basedOn w:val="a1"/>
    <w:uiPriority w:val="99"/>
    <w:rsid w:val="00535B02"/>
    <w:pPr>
      <w:overflowPunct/>
      <w:autoSpaceDE/>
      <w:autoSpaceDN/>
      <w:adjustRightInd/>
      <w:snapToGrid w:val="0"/>
      <w:spacing w:after="0"/>
    </w:pPr>
    <w:rPr>
      <w:rFonts w:ascii="Arial" w:hAnsi="Arial" w:cs="Arial"/>
      <w:sz w:val="18"/>
      <w:szCs w:val="18"/>
      <w:lang w:val="en-US" w:eastAsia="zh-CN"/>
    </w:rPr>
  </w:style>
  <w:style w:type="paragraph" w:customStyle="1" w:styleId="62">
    <w:name w:val="修订6"/>
    <w:hidden/>
    <w:uiPriority w:val="99"/>
    <w:semiHidden/>
    <w:rsid w:val="00535B02"/>
    <w:rPr>
      <w:rFonts w:eastAsia="Batang"/>
      <w:lang w:val="en-GB" w:eastAsia="en-US"/>
    </w:rPr>
  </w:style>
  <w:style w:type="paragraph" w:customStyle="1" w:styleId="Arial">
    <w:name w:val="Arial"/>
    <w:basedOn w:val="a1"/>
    <w:uiPriority w:val="99"/>
    <w:rsid w:val="00535B02"/>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535B02"/>
    <w:rPr>
      <w:rFonts w:ascii="Times-Roman" w:hAnsi="Times-Roman" w:hint="default"/>
      <w:b w:val="0"/>
      <w:bCs w:val="0"/>
      <w:i w:val="0"/>
      <w:iCs w:val="0"/>
      <w:color w:val="000000"/>
      <w:sz w:val="20"/>
      <w:szCs w:val="20"/>
    </w:rPr>
  </w:style>
  <w:style w:type="paragraph" w:customStyle="1" w:styleId="38">
    <w:name w:val="修订3"/>
    <w:hidden/>
    <w:uiPriority w:val="99"/>
    <w:semiHidden/>
    <w:rsid w:val="00535B02"/>
    <w:rPr>
      <w:rFonts w:eastAsia="Batang"/>
      <w:lang w:val="en-GB" w:eastAsia="en-US"/>
    </w:rPr>
  </w:style>
  <w:style w:type="paragraph" w:customStyle="1" w:styleId="2c">
    <w:name w:val="수정2"/>
    <w:hidden/>
    <w:uiPriority w:val="99"/>
    <w:semiHidden/>
    <w:rsid w:val="00535B02"/>
    <w:rPr>
      <w:rFonts w:eastAsia="Batang"/>
      <w:lang w:val="en-GB" w:eastAsia="en-US"/>
    </w:rPr>
  </w:style>
  <w:style w:type="paragraph" w:customStyle="1" w:styleId="910">
    <w:name w:val="目录 91"/>
    <w:basedOn w:val="80"/>
    <w:uiPriority w:val="99"/>
    <w:rsid w:val="00535B02"/>
    <w:pPr>
      <w:ind w:left="1418" w:hanging="1418"/>
    </w:pPr>
    <w:rPr>
      <w:rFonts w:eastAsia="MS Mincho"/>
    </w:rPr>
  </w:style>
  <w:style w:type="character" w:customStyle="1" w:styleId="CommentTextChar1">
    <w:name w:val="Comment Text Char1"/>
    <w:rsid w:val="00535B02"/>
    <w:rPr>
      <w:lang w:val="en-GB" w:eastAsia="x-none"/>
    </w:rPr>
  </w:style>
  <w:style w:type="character" w:customStyle="1" w:styleId="CommentSubjectChar1">
    <w:name w:val="Comment Subject Char1"/>
    <w:uiPriority w:val="99"/>
    <w:rsid w:val="00535B02"/>
    <w:rPr>
      <w:b/>
      <w:bCs/>
      <w:lang w:val="en-GB" w:eastAsia="x-none"/>
    </w:rPr>
  </w:style>
  <w:style w:type="paragraph" w:customStyle="1" w:styleId="MO">
    <w:name w:val="MO"/>
    <w:basedOn w:val="a1"/>
    <w:uiPriority w:val="99"/>
    <w:qFormat/>
    <w:rsid w:val="00535B02"/>
  </w:style>
  <w:style w:type="paragraph" w:customStyle="1" w:styleId="Char14">
    <w:name w:val="Char1"/>
    <w:uiPriority w:val="99"/>
    <w:semiHidden/>
    <w:rsid w:val="00535B02"/>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mediumtext1">
    <w:name w:val="medium_text1"/>
    <w:rsid w:val="00535B02"/>
    <w:rPr>
      <w:sz w:val="18"/>
      <w:szCs w:val="18"/>
    </w:rPr>
  </w:style>
  <w:style w:type="character" w:customStyle="1" w:styleId="shorttext1">
    <w:name w:val="short_text1"/>
    <w:rsid w:val="00535B02"/>
    <w:rPr>
      <w:sz w:val="29"/>
      <w:szCs w:val="29"/>
    </w:rPr>
  </w:style>
  <w:style w:type="paragraph" w:customStyle="1" w:styleId="TableEntry0">
    <w:name w:val="Table Entry"/>
    <w:basedOn w:val="a1"/>
    <w:next w:val="a1"/>
    <w:uiPriority w:val="99"/>
    <w:rsid w:val="00535B02"/>
    <w:pPr>
      <w:spacing w:after="0"/>
    </w:pPr>
    <w:rPr>
      <w:rFonts w:ascii="IMHNGF+BookmanOldStyle" w:eastAsia="MS Mincho" w:hAnsi="IMHNGF+BookmanOldStyle"/>
      <w:sz w:val="24"/>
      <w:szCs w:val="24"/>
      <w:lang w:val="en-US"/>
    </w:rPr>
  </w:style>
  <w:style w:type="paragraph" w:customStyle="1" w:styleId="tac0">
    <w:name w:val="tac0"/>
    <w:basedOn w:val="a1"/>
    <w:uiPriority w:val="99"/>
    <w:rsid w:val="00535B02"/>
    <w:pPr>
      <w:keepNext/>
      <w:spacing w:after="0"/>
      <w:jc w:val="center"/>
    </w:pPr>
    <w:rPr>
      <w:rFonts w:ascii="Arial" w:hAnsi="Arial" w:cs="Arial"/>
      <w:sz w:val="18"/>
      <w:szCs w:val="18"/>
      <w:lang w:val="en-US" w:eastAsia="zh-CN"/>
    </w:rPr>
  </w:style>
  <w:style w:type="paragraph" w:customStyle="1" w:styleId="tal00">
    <w:name w:val="tal0"/>
    <w:basedOn w:val="a1"/>
    <w:uiPriority w:val="99"/>
    <w:rsid w:val="00535B02"/>
    <w:pPr>
      <w:keepNext/>
      <w:spacing w:after="0"/>
    </w:pPr>
    <w:rPr>
      <w:rFonts w:ascii="Arial" w:hAnsi="Arial" w:cs="Arial"/>
      <w:sz w:val="18"/>
      <w:szCs w:val="18"/>
      <w:lang w:val="en-US" w:eastAsia="zh-CN"/>
    </w:rPr>
  </w:style>
  <w:style w:type="character" w:customStyle="1" w:styleId="EditorsNoteCharCharChar">
    <w:name w:val="Editor's Note Char Char Char"/>
    <w:rsid w:val="00535B02"/>
    <w:rPr>
      <w:color w:val="FF0000"/>
      <w:lang w:val="en-GB" w:eastAsia="en-US" w:bidi="ar-SA"/>
    </w:rPr>
  </w:style>
  <w:style w:type="paragraph" w:customStyle="1" w:styleId="msolistparagraph0">
    <w:name w:val="msolistparagraph"/>
    <w:basedOn w:val="a1"/>
    <w:uiPriority w:val="99"/>
    <w:rsid w:val="00535B02"/>
    <w:pPr>
      <w:spacing w:after="0"/>
      <w:ind w:leftChars="400" w:left="400"/>
    </w:pPr>
    <w:rPr>
      <w:sz w:val="24"/>
      <w:szCs w:val="24"/>
      <w:lang w:val="en-US"/>
    </w:rPr>
  </w:style>
  <w:style w:type="paragraph" w:customStyle="1" w:styleId="no0">
    <w:name w:val="no"/>
    <w:basedOn w:val="a1"/>
    <w:uiPriority w:val="99"/>
    <w:rsid w:val="00535B02"/>
    <w:pPr>
      <w:ind w:left="1135" w:hanging="851"/>
    </w:pPr>
    <w:rPr>
      <w:lang w:val="en-US"/>
    </w:rPr>
  </w:style>
  <w:style w:type="paragraph" w:customStyle="1" w:styleId="talcharchar0">
    <w:name w:val="talcharchar"/>
    <w:basedOn w:val="a1"/>
    <w:uiPriority w:val="99"/>
    <w:rsid w:val="00535B02"/>
    <w:pPr>
      <w:spacing w:before="100" w:beforeAutospacing="1" w:after="100" w:afterAutospacing="1"/>
    </w:pPr>
    <w:rPr>
      <w:rFonts w:eastAsia="Calibri"/>
      <w:sz w:val="24"/>
      <w:szCs w:val="24"/>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35B0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35B0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35B02"/>
    <w:rPr>
      <w:rFonts w:ascii="Arial" w:hAnsi="Arial"/>
      <w:sz w:val="28"/>
      <w:lang w:val="en-GB"/>
    </w:rPr>
  </w:style>
  <w:style w:type="character" w:customStyle="1" w:styleId="CharChar22">
    <w:name w:val="Char Char22"/>
    <w:rsid w:val="00535B0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35B02"/>
    <w:rPr>
      <w:rFonts w:ascii="Times New Roman" w:hAnsi="Times New Roman"/>
      <w:lang w:val="en-GB"/>
    </w:rPr>
  </w:style>
  <w:style w:type="paragraph" w:customStyle="1" w:styleId="30mm">
    <w:name w:val="段落フォント + 左 :  30 mm"/>
    <w:aliases w:val="ぶら下げインデント :  2.81 字"/>
    <w:basedOn w:val="B2"/>
    <w:uiPriority w:val="99"/>
    <w:rsid w:val="00535B02"/>
    <w:pPr>
      <w:ind w:left="1984" w:hanging="281"/>
    </w:pPr>
    <w:rPr>
      <w:lang w:eastAsia="ja-JP"/>
    </w:rPr>
  </w:style>
  <w:style w:type="paragraph" w:customStyle="1" w:styleId="afff8">
    <w:name w:val="標準番号"/>
    <w:basedOn w:val="a1"/>
    <w:uiPriority w:val="99"/>
    <w:rsid w:val="00535B02"/>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fff9">
    <w:name w:val="(文字) (文字)"/>
    <w:rsid w:val="00535B02"/>
    <w:rPr>
      <w:rFonts w:ascii="Arial" w:eastAsia="MS Mincho" w:hAnsi="Arial" w:cs="Arial"/>
      <w:sz w:val="28"/>
      <w:szCs w:val="28"/>
      <w:lang w:val="en-GB" w:eastAsia="ja-JP"/>
    </w:rPr>
  </w:style>
  <w:style w:type="paragraph" w:customStyle="1" w:styleId="Arial0">
    <w:name w:val="標準 + Arial"/>
    <w:aliases w:val="左 :  1.8 mm,段落後 :  0 pt"/>
    <w:basedOn w:val="a1"/>
    <w:uiPriority w:val="99"/>
    <w:rsid w:val="00535B02"/>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uiPriority w:val="99"/>
    <w:rsid w:val="00535B02"/>
    <w:pPr>
      <w:overflowPunct/>
      <w:autoSpaceDE/>
      <w:autoSpaceDN/>
      <w:adjustRightInd/>
      <w:ind w:left="0" w:firstLine="0"/>
      <w:textAlignment w:val="auto"/>
    </w:pPr>
    <w:rPr>
      <w:lang w:eastAsia="zh-CN"/>
    </w:rPr>
  </w:style>
  <w:style w:type="paragraph" w:customStyle="1" w:styleId="19">
    <w:name w:val="列出段落1"/>
    <w:basedOn w:val="a1"/>
    <w:uiPriority w:val="99"/>
    <w:qFormat/>
    <w:rsid w:val="00535B02"/>
    <w:pPr>
      <w:overflowPunct/>
      <w:autoSpaceDE/>
      <w:autoSpaceDN/>
      <w:adjustRightInd/>
      <w:ind w:firstLineChars="200" w:firstLine="420"/>
      <w:textAlignment w:val="auto"/>
    </w:p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35B02"/>
    <w:rPr>
      <w:rFonts w:ascii="Times New Roman" w:eastAsia="宋体" w:hAnsi="Times New Roman"/>
      <w:lang w:val="en-GB" w:eastAsia="en-US"/>
    </w:rPr>
  </w:style>
  <w:style w:type="character" w:customStyle="1" w:styleId="CharChar18">
    <w:name w:val="Char Char18"/>
    <w:rsid w:val="00535B02"/>
    <w:rPr>
      <w:rFonts w:ascii="Arial" w:hAnsi="Arial"/>
      <w:lang w:eastAsia="en-US"/>
    </w:rPr>
  </w:style>
  <w:style w:type="paragraph" w:customStyle="1" w:styleId="TabList">
    <w:name w:val="TabList"/>
    <w:basedOn w:val="a1"/>
    <w:uiPriority w:val="99"/>
    <w:rsid w:val="00535B02"/>
    <w:pPr>
      <w:tabs>
        <w:tab w:val="left" w:pos="1134"/>
      </w:tabs>
      <w:spacing w:after="0"/>
    </w:pPr>
    <w:rPr>
      <w:rFonts w:eastAsia="MS Mincho"/>
    </w:rPr>
  </w:style>
  <w:style w:type="paragraph" w:customStyle="1" w:styleId="Cell">
    <w:name w:val="Cell"/>
    <w:basedOn w:val="a1"/>
    <w:uiPriority w:val="99"/>
    <w:rsid w:val="00535B02"/>
    <w:pPr>
      <w:spacing w:after="0" w:line="240" w:lineRule="exact"/>
      <w:jc w:val="center"/>
    </w:pPr>
    <w:rPr>
      <w:sz w:val="16"/>
      <w:lang w:val="en-US" w:eastAsia="ja-JP"/>
    </w:rPr>
  </w:style>
  <w:style w:type="paragraph" w:customStyle="1" w:styleId="h61">
    <w:name w:val="h6"/>
    <w:basedOn w:val="a1"/>
    <w:uiPriority w:val="99"/>
    <w:rsid w:val="00535B02"/>
    <w:pPr>
      <w:spacing w:before="100" w:beforeAutospacing="1" w:after="100" w:afterAutospacing="1"/>
    </w:pPr>
    <w:rPr>
      <w:sz w:val="24"/>
      <w:szCs w:val="24"/>
      <w:lang w:val="en-US" w:eastAsia="ja-JP"/>
    </w:rPr>
  </w:style>
  <w:style w:type="paragraph" w:customStyle="1" w:styleId="tah0">
    <w:name w:val="tah"/>
    <w:basedOn w:val="a1"/>
    <w:uiPriority w:val="99"/>
    <w:rsid w:val="00535B02"/>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uiPriority w:val="99"/>
    <w:rsid w:val="00535B02"/>
    <w:pPr>
      <w:keepNext/>
      <w:tabs>
        <w:tab w:val="left" w:pos="-1134"/>
      </w:tabs>
      <w:autoSpaceDE w:val="0"/>
      <w:autoSpaceDN w:val="0"/>
      <w:adjustRightInd w:val="0"/>
      <w:spacing w:before="60" w:after="60"/>
      <w:jc w:val="both"/>
    </w:pPr>
    <w:rPr>
      <w:lang w:eastAsia="en-US"/>
    </w:rPr>
  </w:style>
  <w:style w:type="paragraph" w:customStyle="1" w:styleId="CharCharCharCharCharCharCharCharCharCharCharChar">
    <w:name w:val="Char Char Char Char Char Char Char Char Char Char Char Char"/>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535B02"/>
    <w:rPr>
      <w:rFonts w:ascii="Arial" w:hAnsi="Arial"/>
      <w:sz w:val="24"/>
      <w:lang w:val="en-GB" w:eastAsia="ja-JP" w:bidi="ar-SA"/>
    </w:rPr>
  </w:style>
  <w:style w:type="character" w:customStyle="1" w:styleId="FigureCaption1">
    <w:name w:val="Figure Caption1"/>
    <w:aliases w:val="fc Char1,Figure Caption Char Char"/>
    <w:rsid w:val="00535B02"/>
    <w:rPr>
      <w:rFonts w:ascii="Arial" w:eastAsia="????" w:hAnsi="Arial" w:cs="Arial"/>
      <w:color w:val="0000FF"/>
      <w:kern w:val="2"/>
      <w:lang w:val="en-US" w:eastAsia="en-US" w:bidi="ar-SA"/>
    </w:rPr>
  </w:style>
  <w:style w:type="character" w:customStyle="1" w:styleId="H1">
    <w:name w:val="H1_"/>
    <w:rsid w:val="00535B0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35B0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35B0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35B0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35B02"/>
    <w:rPr>
      <w:rFonts w:ascii="Arial" w:eastAsia="MS Mincho" w:hAnsi="Arial"/>
      <w:sz w:val="22"/>
      <w:lang w:val="en-GB" w:eastAsia="en-US" w:bidi="ar-SA"/>
    </w:rPr>
  </w:style>
  <w:style w:type="character" w:customStyle="1" w:styleId="T1Car">
    <w:name w:val="T1 Car"/>
    <w:aliases w:val="Header 6 Car Car"/>
    <w:rsid w:val="00535B02"/>
    <w:rPr>
      <w:rFonts w:ascii="Arial" w:eastAsia="MS Mincho" w:hAnsi="Arial"/>
      <w:lang w:val="en-GB" w:eastAsia="en-US" w:bidi="ar-SA"/>
    </w:rPr>
  </w:style>
  <w:style w:type="character" w:customStyle="1" w:styleId="CarCar4">
    <w:name w:val="Car Car4"/>
    <w:rsid w:val="00535B02"/>
    <w:rPr>
      <w:rFonts w:ascii="Arial" w:eastAsia="MS Mincho" w:hAnsi="Arial"/>
      <w:lang w:val="en-GB" w:eastAsia="en-US" w:bidi="ar-SA"/>
    </w:rPr>
  </w:style>
  <w:style w:type="character" w:customStyle="1" w:styleId="CarCar8">
    <w:name w:val="Car Car8"/>
    <w:rsid w:val="00535B02"/>
    <w:rPr>
      <w:rFonts w:ascii="Arial" w:eastAsia="MS Mincho" w:hAnsi="Arial"/>
      <w:sz w:val="36"/>
      <w:lang w:val="en-GB" w:eastAsia="en-US" w:bidi="ar-SA"/>
    </w:rPr>
  </w:style>
  <w:style w:type="character" w:customStyle="1" w:styleId="CarCar3">
    <w:name w:val="Car Car3"/>
    <w:rsid w:val="00535B02"/>
    <w:rPr>
      <w:rFonts w:ascii="Arial" w:eastAsia="MS Mincho" w:hAnsi="Arial"/>
      <w:sz w:val="36"/>
      <w:lang w:val="en-GB" w:eastAsia="en-US" w:bidi="ar-SA"/>
    </w:rPr>
  </w:style>
  <w:style w:type="character" w:customStyle="1" w:styleId="CarCar7">
    <w:name w:val="Car Car7"/>
    <w:rsid w:val="00535B0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35B0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35B02"/>
    <w:rPr>
      <w:b/>
      <w:lang w:val="en-GB" w:eastAsia="ja-JP" w:bidi="ar-SA"/>
    </w:rPr>
  </w:style>
  <w:style w:type="character" w:customStyle="1" w:styleId="CarCar6">
    <w:name w:val="Car Car6"/>
    <w:rsid w:val="00535B0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35B02"/>
    <w:rPr>
      <w:lang w:val="en-GB" w:eastAsia="ja-JP" w:bidi="ar-SA"/>
    </w:rPr>
  </w:style>
  <w:style w:type="character" w:customStyle="1" w:styleId="CarCar2">
    <w:name w:val="Car Car2"/>
    <w:rsid w:val="00535B02"/>
    <w:rPr>
      <w:rFonts w:eastAsia="MS Mincho"/>
      <w:lang w:val="en-GB" w:eastAsia="ja-JP" w:bidi="ar-SA"/>
    </w:rPr>
  </w:style>
  <w:style w:type="character" w:customStyle="1" w:styleId="CarCar9">
    <w:name w:val="Car Car9"/>
    <w:rsid w:val="00535B02"/>
    <w:rPr>
      <w:rFonts w:ascii="Arial" w:hAnsi="Arial"/>
      <w:lang w:val="en-GB" w:eastAsia="ja-JP" w:bidi="ar-SA"/>
    </w:rPr>
  </w:style>
  <w:style w:type="character" w:customStyle="1" w:styleId="CarCar10">
    <w:name w:val="Car Car10"/>
    <w:rsid w:val="00535B0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35B0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35B0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35B02"/>
    <w:rPr>
      <w:rFonts w:ascii="Arial" w:hAnsi="Arial"/>
      <w:sz w:val="28"/>
      <w:lang w:val="en-GB" w:eastAsia="ja-JP" w:bidi="ar-SA"/>
    </w:rPr>
  </w:style>
  <w:style w:type="paragraph" w:customStyle="1" w:styleId="LD1">
    <w:name w:val="LD 1"/>
    <w:basedOn w:val="a1"/>
    <w:uiPriority w:val="99"/>
    <w:rsid w:val="00535B02"/>
    <w:pPr>
      <w:keepNext/>
      <w:keepLines/>
      <w:spacing w:before="60" w:after="60"/>
      <w:jc w:val="center"/>
    </w:pPr>
    <w:rPr>
      <w:rFonts w:ascii="Courier New" w:hAnsi="Courier New"/>
      <w:lang w:eastAsia="ja-JP"/>
    </w:rPr>
  </w:style>
  <w:style w:type="character" w:customStyle="1" w:styleId="Absatz-Standardschriftart1">
    <w:name w:val="Absatz-Standardschriftart1"/>
    <w:rsid w:val="00535B02"/>
  </w:style>
  <w:style w:type="character" w:customStyle="1" w:styleId="WW-Absatz-Standardschriftart">
    <w:name w:val="WW-Absatz-Standardschriftart"/>
    <w:rsid w:val="00535B02"/>
  </w:style>
  <w:style w:type="character" w:customStyle="1" w:styleId="WW8Num1z0">
    <w:name w:val="WW8Num1z0"/>
    <w:rsid w:val="00535B02"/>
    <w:rPr>
      <w:rFonts w:ascii="Symbol" w:hAnsi="Symbol"/>
    </w:rPr>
  </w:style>
  <w:style w:type="character" w:customStyle="1" w:styleId="WW8Num5z0">
    <w:name w:val="WW8Num5z0"/>
    <w:rsid w:val="00535B02"/>
    <w:rPr>
      <w:rFonts w:ascii="Times New Roman" w:eastAsia="MS Mincho" w:hAnsi="Times New Roman" w:cs="Times New Roman"/>
    </w:rPr>
  </w:style>
  <w:style w:type="character" w:customStyle="1" w:styleId="WW8Num5z1">
    <w:name w:val="WW8Num5z1"/>
    <w:rsid w:val="00535B02"/>
    <w:rPr>
      <w:rFonts w:ascii="Courier New" w:hAnsi="Courier New" w:cs="Courier New"/>
    </w:rPr>
  </w:style>
  <w:style w:type="character" w:customStyle="1" w:styleId="WW8Num5z2">
    <w:name w:val="WW8Num5z2"/>
    <w:rsid w:val="00535B02"/>
    <w:rPr>
      <w:rFonts w:ascii="Wingdings" w:hAnsi="Wingdings"/>
    </w:rPr>
  </w:style>
  <w:style w:type="character" w:customStyle="1" w:styleId="WW8Num5z3">
    <w:name w:val="WW8Num5z3"/>
    <w:rsid w:val="00535B02"/>
    <w:rPr>
      <w:rFonts w:ascii="Symbol" w:hAnsi="Symbol"/>
    </w:rPr>
  </w:style>
  <w:style w:type="character" w:customStyle="1" w:styleId="WW8Num6z0">
    <w:name w:val="WW8Num6z0"/>
    <w:rsid w:val="00535B02"/>
    <w:rPr>
      <w:rFonts w:ascii="Arial" w:eastAsia="MS Mincho" w:hAnsi="Arial" w:cs="Arial"/>
    </w:rPr>
  </w:style>
  <w:style w:type="character" w:customStyle="1" w:styleId="WW8Num6z1">
    <w:name w:val="WW8Num6z1"/>
    <w:rsid w:val="00535B02"/>
    <w:rPr>
      <w:rFonts w:ascii="Courier New" w:hAnsi="Courier New" w:cs="Courier New"/>
    </w:rPr>
  </w:style>
  <w:style w:type="character" w:customStyle="1" w:styleId="WW8Num6z2">
    <w:name w:val="WW8Num6z2"/>
    <w:rsid w:val="00535B02"/>
    <w:rPr>
      <w:rFonts w:ascii="Wingdings" w:hAnsi="Wingdings"/>
    </w:rPr>
  </w:style>
  <w:style w:type="character" w:customStyle="1" w:styleId="WW8Num6z3">
    <w:name w:val="WW8Num6z3"/>
    <w:rsid w:val="00535B02"/>
    <w:rPr>
      <w:rFonts w:ascii="Symbol" w:hAnsi="Symbol"/>
    </w:rPr>
  </w:style>
  <w:style w:type="character" w:customStyle="1" w:styleId="WW8Num9z0">
    <w:name w:val="WW8Num9z0"/>
    <w:rsid w:val="00535B02"/>
    <w:rPr>
      <w:rFonts w:ascii="Times New Roman" w:eastAsia="MS Mincho" w:hAnsi="Times New Roman" w:cs="Times New Roman"/>
    </w:rPr>
  </w:style>
  <w:style w:type="character" w:customStyle="1" w:styleId="WW8Num9z1">
    <w:name w:val="WW8Num9z1"/>
    <w:rsid w:val="00535B02"/>
    <w:rPr>
      <w:rFonts w:ascii="Courier New" w:hAnsi="Courier New" w:cs="Courier New"/>
    </w:rPr>
  </w:style>
  <w:style w:type="character" w:customStyle="1" w:styleId="WW8Num9z2">
    <w:name w:val="WW8Num9z2"/>
    <w:rsid w:val="00535B02"/>
    <w:rPr>
      <w:rFonts w:ascii="Wingdings" w:hAnsi="Wingdings"/>
    </w:rPr>
  </w:style>
  <w:style w:type="character" w:customStyle="1" w:styleId="WW8Num9z3">
    <w:name w:val="WW8Num9z3"/>
    <w:rsid w:val="00535B02"/>
    <w:rPr>
      <w:rFonts w:ascii="Symbol" w:hAnsi="Symbol"/>
    </w:rPr>
  </w:style>
  <w:style w:type="character" w:customStyle="1" w:styleId="WW8Num11z0">
    <w:name w:val="WW8Num11z0"/>
    <w:rsid w:val="00535B02"/>
    <w:rPr>
      <w:rFonts w:ascii="Times New Roman" w:eastAsia="MS Mincho" w:hAnsi="Times New Roman" w:cs="Times New Roman"/>
    </w:rPr>
  </w:style>
  <w:style w:type="character" w:customStyle="1" w:styleId="WW8Num11z1">
    <w:name w:val="WW8Num11z1"/>
    <w:rsid w:val="00535B02"/>
    <w:rPr>
      <w:rFonts w:ascii="Courier New" w:hAnsi="Courier New" w:cs="Courier New"/>
    </w:rPr>
  </w:style>
  <w:style w:type="character" w:customStyle="1" w:styleId="WW8Num11z2">
    <w:name w:val="WW8Num11z2"/>
    <w:rsid w:val="00535B02"/>
    <w:rPr>
      <w:rFonts w:ascii="Wingdings" w:hAnsi="Wingdings"/>
    </w:rPr>
  </w:style>
  <w:style w:type="character" w:customStyle="1" w:styleId="WW8Num11z3">
    <w:name w:val="WW8Num11z3"/>
    <w:rsid w:val="00535B02"/>
    <w:rPr>
      <w:rFonts w:ascii="Symbol" w:hAnsi="Symbol"/>
    </w:rPr>
  </w:style>
  <w:style w:type="character" w:customStyle="1" w:styleId="WW8Num15z0">
    <w:name w:val="WW8Num15z0"/>
    <w:rsid w:val="00535B02"/>
    <w:rPr>
      <w:rFonts w:ascii="Times New Roman" w:eastAsia="Times New Roman" w:hAnsi="Times New Roman" w:cs="Times New Roman"/>
    </w:rPr>
  </w:style>
  <w:style w:type="character" w:customStyle="1" w:styleId="WW8Num15z1">
    <w:name w:val="WW8Num15z1"/>
    <w:rsid w:val="00535B02"/>
    <w:rPr>
      <w:rFonts w:ascii="Courier New" w:hAnsi="Courier New" w:cs="Courier New"/>
    </w:rPr>
  </w:style>
  <w:style w:type="character" w:customStyle="1" w:styleId="WW8Num15z2">
    <w:name w:val="WW8Num15z2"/>
    <w:rsid w:val="00535B02"/>
    <w:rPr>
      <w:rFonts w:ascii="Wingdings" w:hAnsi="Wingdings"/>
    </w:rPr>
  </w:style>
  <w:style w:type="character" w:customStyle="1" w:styleId="WW8Num15z3">
    <w:name w:val="WW8Num15z3"/>
    <w:rsid w:val="00535B02"/>
    <w:rPr>
      <w:rFonts w:ascii="Symbol" w:hAnsi="Symbol"/>
    </w:rPr>
  </w:style>
  <w:style w:type="character" w:customStyle="1" w:styleId="WW8Num16z0">
    <w:name w:val="WW8Num16z0"/>
    <w:rsid w:val="00535B02"/>
    <w:rPr>
      <w:rFonts w:ascii="Times New Roman" w:eastAsia="MS Mincho" w:hAnsi="Times New Roman" w:cs="Times New Roman"/>
    </w:rPr>
  </w:style>
  <w:style w:type="character" w:customStyle="1" w:styleId="WW8Num16z1">
    <w:name w:val="WW8Num16z1"/>
    <w:rsid w:val="00535B02"/>
    <w:rPr>
      <w:rFonts w:ascii="Courier New" w:hAnsi="Courier New" w:cs="Courier New"/>
    </w:rPr>
  </w:style>
  <w:style w:type="character" w:customStyle="1" w:styleId="WW8Num16z2">
    <w:name w:val="WW8Num16z2"/>
    <w:rsid w:val="00535B02"/>
    <w:rPr>
      <w:rFonts w:ascii="Wingdings" w:hAnsi="Wingdings"/>
    </w:rPr>
  </w:style>
  <w:style w:type="character" w:customStyle="1" w:styleId="WW8Num16z3">
    <w:name w:val="WW8Num16z3"/>
    <w:rsid w:val="00535B02"/>
    <w:rPr>
      <w:rFonts w:ascii="Symbol" w:hAnsi="Symbol"/>
    </w:rPr>
  </w:style>
  <w:style w:type="character" w:customStyle="1" w:styleId="WW8Num18z0">
    <w:name w:val="WW8Num18z0"/>
    <w:rsid w:val="00535B02"/>
    <w:rPr>
      <w:rFonts w:ascii="Times New Roman" w:eastAsia="Times New Roman" w:hAnsi="Times New Roman" w:cs="Times New Roman"/>
    </w:rPr>
  </w:style>
  <w:style w:type="character" w:customStyle="1" w:styleId="WW8Num18z1">
    <w:name w:val="WW8Num18z1"/>
    <w:rsid w:val="00535B02"/>
    <w:rPr>
      <w:rFonts w:ascii="Courier New" w:hAnsi="Courier New" w:cs="Courier New"/>
    </w:rPr>
  </w:style>
  <w:style w:type="character" w:customStyle="1" w:styleId="WW8Num18z2">
    <w:name w:val="WW8Num18z2"/>
    <w:rsid w:val="00535B02"/>
    <w:rPr>
      <w:rFonts w:ascii="Wingdings" w:hAnsi="Wingdings"/>
    </w:rPr>
  </w:style>
  <w:style w:type="character" w:customStyle="1" w:styleId="WW8Num18z3">
    <w:name w:val="WW8Num18z3"/>
    <w:rsid w:val="00535B02"/>
    <w:rPr>
      <w:rFonts w:ascii="Symbol" w:hAnsi="Symbol"/>
    </w:rPr>
  </w:style>
  <w:style w:type="character" w:customStyle="1" w:styleId="WW8Num19z0">
    <w:name w:val="WW8Num19z0"/>
    <w:rsid w:val="00535B02"/>
    <w:rPr>
      <w:rFonts w:ascii="Times New Roman" w:eastAsia="MS Mincho" w:hAnsi="Times New Roman" w:cs="Times New Roman"/>
    </w:rPr>
  </w:style>
  <w:style w:type="character" w:customStyle="1" w:styleId="WW8Num19z1">
    <w:name w:val="WW8Num19z1"/>
    <w:rsid w:val="00535B02"/>
    <w:rPr>
      <w:rFonts w:ascii="Wingdings" w:hAnsi="Wingdings"/>
    </w:rPr>
  </w:style>
  <w:style w:type="character" w:customStyle="1" w:styleId="WW8Num25z0">
    <w:name w:val="WW8Num25z0"/>
    <w:rsid w:val="00535B02"/>
    <w:rPr>
      <w:rFonts w:ascii="Arial" w:eastAsia="宋体" w:hAnsi="Arial" w:cs="Arial"/>
    </w:rPr>
  </w:style>
  <w:style w:type="character" w:customStyle="1" w:styleId="WW8Num25z1">
    <w:name w:val="WW8Num25z1"/>
    <w:rsid w:val="00535B02"/>
    <w:rPr>
      <w:rFonts w:ascii="Wingdings" w:hAnsi="Wingdings"/>
    </w:rPr>
  </w:style>
  <w:style w:type="character" w:customStyle="1" w:styleId="WW8Num28z0">
    <w:name w:val="WW8Num28z0"/>
    <w:rsid w:val="00535B02"/>
    <w:rPr>
      <w:rFonts w:ascii="Times New Roman" w:eastAsia="MS Mincho" w:hAnsi="Times New Roman" w:cs="Times New Roman"/>
    </w:rPr>
  </w:style>
  <w:style w:type="character" w:customStyle="1" w:styleId="WW8Num28z1">
    <w:name w:val="WW8Num28z1"/>
    <w:rsid w:val="00535B02"/>
    <w:rPr>
      <w:rFonts w:ascii="Courier New" w:hAnsi="Courier New" w:cs="Courier New"/>
    </w:rPr>
  </w:style>
  <w:style w:type="character" w:customStyle="1" w:styleId="WW8Num28z2">
    <w:name w:val="WW8Num28z2"/>
    <w:rsid w:val="00535B02"/>
    <w:rPr>
      <w:rFonts w:ascii="Wingdings" w:hAnsi="Wingdings"/>
    </w:rPr>
  </w:style>
  <w:style w:type="character" w:customStyle="1" w:styleId="WW8Num28z3">
    <w:name w:val="WW8Num28z3"/>
    <w:rsid w:val="00535B02"/>
    <w:rPr>
      <w:rFonts w:ascii="Symbol" w:hAnsi="Symbol"/>
    </w:rPr>
  </w:style>
  <w:style w:type="character" w:customStyle="1" w:styleId="WW8Num32z0">
    <w:name w:val="WW8Num32z0"/>
    <w:rsid w:val="00535B02"/>
    <w:rPr>
      <w:rFonts w:ascii="Times New Roman" w:eastAsia="Times New Roman" w:hAnsi="Times New Roman" w:cs="Times New Roman"/>
    </w:rPr>
  </w:style>
  <w:style w:type="character" w:customStyle="1" w:styleId="WW8Num32z1">
    <w:name w:val="WW8Num32z1"/>
    <w:rsid w:val="00535B02"/>
    <w:rPr>
      <w:rFonts w:ascii="Courier New" w:hAnsi="Courier New" w:cs="Courier New"/>
    </w:rPr>
  </w:style>
  <w:style w:type="character" w:customStyle="1" w:styleId="WW8Num32z2">
    <w:name w:val="WW8Num32z2"/>
    <w:rsid w:val="00535B02"/>
    <w:rPr>
      <w:rFonts w:ascii="Wingdings" w:hAnsi="Wingdings"/>
    </w:rPr>
  </w:style>
  <w:style w:type="character" w:customStyle="1" w:styleId="WW8Num32z3">
    <w:name w:val="WW8Num32z3"/>
    <w:rsid w:val="00535B02"/>
    <w:rPr>
      <w:rFonts w:ascii="Symbol" w:hAnsi="Symbol"/>
    </w:rPr>
  </w:style>
  <w:style w:type="character" w:customStyle="1" w:styleId="WW8Num34z0">
    <w:name w:val="WW8Num34z0"/>
    <w:rsid w:val="00535B02"/>
    <w:rPr>
      <w:rFonts w:ascii="Times New Roman" w:eastAsia="宋体" w:hAnsi="Times New Roman" w:cs="Times New Roman"/>
    </w:rPr>
  </w:style>
  <w:style w:type="character" w:customStyle="1" w:styleId="WW8Num34z1">
    <w:name w:val="WW8Num34z1"/>
    <w:rsid w:val="00535B02"/>
    <w:rPr>
      <w:rFonts w:ascii="Wingdings" w:hAnsi="Wingdings"/>
    </w:rPr>
  </w:style>
  <w:style w:type="character" w:customStyle="1" w:styleId="WW8Num35z0">
    <w:name w:val="WW8Num35z0"/>
    <w:rsid w:val="00535B02"/>
    <w:rPr>
      <w:rFonts w:ascii="Times New Roman" w:eastAsia="宋体" w:hAnsi="Times New Roman" w:cs="Times New Roman"/>
    </w:rPr>
  </w:style>
  <w:style w:type="character" w:customStyle="1" w:styleId="WW8Num35z1">
    <w:name w:val="WW8Num35z1"/>
    <w:rsid w:val="00535B02"/>
    <w:rPr>
      <w:rFonts w:ascii="Wingdings" w:hAnsi="Wingdings"/>
    </w:rPr>
  </w:style>
  <w:style w:type="character" w:customStyle="1" w:styleId="WW8Num36z0">
    <w:name w:val="WW8Num36z0"/>
    <w:rsid w:val="00535B02"/>
    <w:rPr>
      <w:rFonts w:ascii="Times New Roman" w:eastAsia="宋体" w:hAnsi="Times New Roman" w:cs="Times New Roman"/>
    </w:rPr>
  </w:style>
  <w:style w:type="character" w:customStyle="1" w:styleId="WW8Num36z1">
    <w:name w:val="WW8Num36z1"/>
    <w:rsid w:val="00535B02"/>
    <w:rPr>
      <w:rFonts w:ascii="Wingdings" w:hAnsi="Wingdings"/>
    </w:rPr>
  </w:style>
  <w:style w:type="character" w:customStyle="1" w:styleId="WW8Num39z0">
    <w:name w:val="WW8Num39z0"/>
    <w:rsid w:val="00535B02"/>
    <w:rPr>
      <w:rFonts w:ascii="Times New Roman" w:eastAsia="宋体" w:hAnsi="Times New Roman" w:cs="Times New Roman"/>
    </w:rPr>
  </w:style>
  <w:style w:type="character" w:customStyle="1" w:styleId="WW8Num39z1">
    <w:name w:val="WW8Num39z1"/>
    <w:rsid w:val="00535B02"/>
    <w:rPr>
      <w:rFonts w:ascii="Wingdings" w:hAnsi="Wingdings"/>
    </w:rPr>
  </w:style>
  <w:style w:type="character" w:customStyle="1" w:styleId="WW8NumSt1z0">
    <w:name w:val="WW8NumSt1z0"/>
    <w:rsid w:val="00535B02"/>
    <w:rPr>
      <w:rFonts w:ascii="Symbol" w:hAnsi="Symbol"/>
    </w:rPr>
  </w:style>
  <w:style w:type="character" w:customStyle="1" w:styleId="WW8NumSt18z0">
    <w:name w:val="WW8NumSt18z0"/>
    <w:rsid w:val="00535B02"/>
    <w:rPr>
      <w:rFonts w:ascii="Geneva" w:hAnsi="Geneva"/>
    </w:rPr>
  </w:style>
  <w:style w:type="character" w:customStyle="1" w:styleId="afffa">
    <w:name w:val="段落フォント"/>
    <w:rsid w:val="00535B02"/>
  </w:style>
  <w:style w:type="character" w:customStyle="1" w:styleId="afffb">
    <w:name w:val="脚注番号"/>
    <w:rsid w:val="00535B02"/>
    <w:rPr>
      <w:b/>
      <w:position w:val="3"/>
      <w:sz w:val="16"/>
    </w:rPr>
  </w:style>
  <w:style w:type="character" w:customStyle="1" w:styleId="afffc">
    <w:name w:val="コメント参照"/>
    <w:rsid w:val="00535B02"/>
    <w:rPr>
      <w:sz w:val="16"/>
    </w:rPr>
  </w:style>
  <w:style w:type="character" w:customStyle="1" w:styleId="H10">
    <w:name w:val="H1 (文字)"/>
    <w:rsid w:val="00535B02"/>
    <w:rPr>
      <w:rFonts w:ascii="Arial" w:eastAsia="MS Mincho" w:hAnsi="Arial"/>
      <w:sz w:val="36"/>
      <w:lang w:val="en-GB" w:eastAsia="ar-SA" w:bidi="ar-SA"/>
    </w:rPr>
  </w:style>
  <w:style w:type="character" w:customStyle="1" w:styleId="Head2A">
    <w:name w:val="Head2A (文字)"/>
    <w:rsid w:val="00535B02"/>
    <w:rPr>
      <w:rFonts w:ascii="Arial" w:eastAsia="MS Mincho" w:hAnsi="Arial"/>
      <w:sz w:val="32"/>
      <w:lang w:val="en-GB" w:eastAsia="ar-SA" w:bidi="ar-SA"/>
    </w:rPr>
  </w:style>
  <w:style w:type="character" w:customStyle="1" w:styleId="Underrubrik2">
    <w:name w:val="Underrubrik2 (文字)"/>
    <w:rsid w:val="00535B02"/>
    <w:rPr>
      <w:rFonts w:ascii="Arial" w:eastAsia="MS Mincho" w:hAnsi="Arial"/>
      <w:sz w:val="28"/>
      <w:lang w:val="en-GB" w:eastAsia="ar-SA" w:bidi="ar-SA"/>
    </w:rPr>
  </w:style>
  <w:style w:type="character" w:customStyle="1" w:styleId="h4">
    <w:name w:val="h4 (文字)"/>
    <w:rsid w:val="00535B02"/>
    <w:rPr>
      <w:rFonts w:ascii="Arial" w:eastAsia="MS Mincho" w:hAnsi="Arial" w:cs="Arial"/>
      <w:color w:val="0000FF"/>
      <w:kern w:val="2"/>
      <w:sz w:val="24"/>
      <w:szCs w:val="28"/>
      <w:lang w:val="en-GB" w:eastAsia="ar-SA" w:bidi="ar-SA"/>
    </w:rPr>
  </w:style>
  <w:style w:type="character" w:customStyle="1" w:styleId="M5">
    <w:name w:val="M5 (文字)"/>
    <w:rsid w:val="00535B02"/>
    <w:rPr>
      <w:rFonts w:ascii="Arial" w:eastAsia="MS Mincho" w:hAnsi="Arial"/>
      <w:sz w:val="22"/>
      <w:lang w:val="en-GB" w:eastAsia="ar-SA" w:bidi="ar-SA"/>
    </w:rPr>
  </w:style>
  <w:style w:type="character" w:customStyle="1" w:styleId="T1">
    <w:name w:val="T1 (文字)"/>
    <w:rsid w:val="00535B02"/>
    <w:rPr>
      <w:rFonts w:ascii="Arial" w:eastAsia="MS Mincho" w:hAnsi="Arial"/>
      <w:lang w:val="en-GB" w:eastAsia="ar-SA" w:bidi="ar-SA"/>
    </w:rPr>
  </w:style>
  <w:style w:type="character" w:customStyle="1" w:styleId="82">
    <w:name w:val="(文字) (文字)8"/>
    <w:rsid w:val="00535B02"/>
    <w:rPr>
      <w:rFonts w:ascii="Arial" w:eastAsia="MS Mincho" w:hAnsi="Arial"/>
      <w:lang w:val="en-GB" w:eastAsia="ar-SA" w:bidi="ar-SA"/>
    </w:rPr>
  </w:style>
  <w:style w:type="character" w:customStyle="1" w:styleId="72">
    <w:name w:val="(文字) (文字)7"/>
    <w:rsid w:val="00535B02"/>
    <w:rPr>
      <w:rFonts w:ascii="Arial" w:eastAsia="MS Mincho" w:hAnsi="Arial"/>
      <w:sz w:val="36"/>
      <w:lang w:val="en-GB" w:eastAsia="ar-SA" w:bidi="ar-SA"/>
    </w:rPr>
  </w:style>
  <w:style w:type="character" w:customStyle="1" w:styleId="headerodd">
    <w:name w:val="header odd (文字)"/>
    <w:rsid w:val="00535B02"/>
    <w:rPr>
      <w:rFonts w:ascii="Arial" w:eastAsia="MS Mincho" w:hAnsi="Arial"/>
      <w:b/>
      <w:sz w:val="18"/>
      <w:lang w:val="en-GB" w:eastAsia="ar-SA" w:bidi="ar-SA"/>
    </w:rPr>
  </w:style>
  <w:style w:type="character" w:customStyle="1" w:styleId="footnotetext1">
    <w:name w:val="footnote text1 (文字)"/>
    <w:rsid w:val="00535B02"/>
    <w:rPr>
      <w:rFonts w:eastAsia="MS Mincho"/>
      <w:sz w:val="16"/>
      <w:lang w:val="en-GB" w:eastAsia="ar-SA" w:bidi="ar-SA"/>
    </w:rPr>
  </w:style>
  <w:style w:type="character" w:customStyle="1" w:styleId="63">
    <w:name w:val="(文字) (文字)6"/>
    <w:rsid w:val="00535B02"/>
    <w:rPr>
      <w:rFonts w:eastAsia="MS Mincho"/>
      <w:lang w:val="en-GB" w:eastAsia="ar-SA" w:bidi="ar-SA"/>
    </w:rPr>
  </w:style>
  <w:style w:type="character" w:customStyle="1" w:styleId="cap">
    <w:name w:val="cap (文字)"/>
    <w:rsid w:val="00535B02"/>
    <w:rPr>
      <w:rFonts w:eastAsia="MS Mincho"/>
      <w:b/>
      <w:lang w:val="en-GB" w:eastAsia="ar-SA" w:bidi="ar-SA"/>
    </w:rPr>
  </w:style>
  <w:style w:type="character" w:customStyle="1" w:styleId="57">
    <w:name w:val="(文字) (文字)5"/>
    <w:rsid w:val="00535B02"/>
    <w:rPr>
      <w:rFonts w:ascii="Courier New" w:eastAsia="MS Mincho" w:hAnsi="Courier New"/>
      <w:lang w:val="nb-NO" w:eastAsia="ar-SA" w:bidi="ar-SA"/>
    </w:rPr>
  </w:style>
  <w:style w:type="character" w:customStyle="1" w:styleId="bt">
    <w:name w:val="bt (文字)"/>
    <w:rsid w:val="00535B02"/>
    <w:rPr>
      <w:rFonts w:eastAsia="MS Mincho"/>
      <w:lang w:val="en-GB" w:eastAsia="ar-SA" w:bidi="ar-SA"/>
    </w:rPr>
  </w:style>
  <w:style w:type="character" w:customStyle="1" w:styleId="39">
    <w:name w:val="(文字) (文字)3"/>
    <w:rsid w:val="00535B02"/>
    <w:rPr>
      <w:rFonts w:eastAsia="MS Mincho"/>
      <w:lang w:val="en-GB" w:eastAsia="ar-SA" w:bidi="ar-SA"/>
    </w:rPr>
  </w:style>
  <w:style w:type="character" w:customStyle="1" w:styleId="1a">
    <w:name w:val="(文字) (文字)1"/>
    <w:rsid w:val="00535B02"/>
    <w:rPr>
      <w:rFonts w:eastAsia="MS Mincho"/>
      <w:lang w:val="en-GB" w:eastAsia="ar-SA" w:bidi="ar-SA"/>
    </w:rPr>
  </w:style>
  <w:style w:type="character" w:customStyle="1" w:styleId="afffd">
    <w:name w:val="番号付け記号"/>
    <w:rsid w:val="00535B02"/>
  </w:style>
  <w:style w:type="paragraph" w:customStyle="1" w:styleId="afffe">
    <w:name w:val="見出し"/>
    <w:basedOn w:val="a1"/>
    <w:next w:val="af5"/>
    <w:uiPriority w:val="99"/>
    <w:rsid w:val="00535B02"/>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fff">
    <w:name w:val="図表番号"/>
    <w:basedOn w:val="a1"/>
    <w:uiPriority w:val="99"/>
    <w:rsid w:val="00535B0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fff0">
    <w:name w:val="索引"/>
    <w:basedOn w:val="a1"/>
    <w:uiPriority w:val="99"/>
    <w:rsid w:val="00535B02"/>
    <w:pPr>
      <w:suppressLineNumbers/>
      <w:suppressAutoHyphens/>
      <w:overflowPunct/>
      <w:autoSpaceDE/>
      <w:autoSpaceDN/>
      <w:adjustRightInd/>
      <w:textAlignment w:val="auto"/>
    </w:pPr>
    <w:rPr>
      <w:rFonts w:eastAsia="MS Mincho" w:cs="Mangal"/>
      <w:lang w:eastAsia="ar-SA"/>
    </w:rPr>
  </w:style>
  <w:style w:type="paragraph" w:customStyle="1" w:styleId="affff1">
    <w:name w:val="段落番号"/>
    <w:basedOn w:val="a7"/>
    <w:uiPriority w:val="99"/>
    <w:rsid w:val="00535B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d">
    <w:name w:val="段落番号 2"/>
    <w:basedOn w:val="affff1"/>
    <w:uiPriority w:val="99"/>
    <w:rsid w:val="00535B02"/>
    <w:pPr>
      <w:ind w:left="851" w:hanging="284"/>
    </w:pPr>
  </w:style>
  <w:style w:type="paragraph" w:customStyle="1" w:styleId="affff2">
    <w:name w:val="箇条書き"/>
    <w:basedOn w:val="a7"/>
    <w:uiPriority w:val="99"/>
    <w:rsid w:val="00535B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e">
    <w:name w:val="箇条書き 2"/>
    <w:basedOn w:val="affff2"/>
    <w:uiPriority w:val="99"/>
    <w:rsid w:val="00535B02"/>
    <w:pPr>
      <w:tabs>
        <w:tab w:val="clear" w:pos="644"/>
        <w:tab w:val="num" w:pos="1494"/>
      </w:tabs>
      <w:ind w:left="851" w:hanging="284"/>
    </w:pPr>
  </w:style>
  <w:style w:type="paragraph" w:customStyle="1" w:styleId="3a">
    <w:name w:val="箇条書き 3"/>
    <w:basedOn w:val="2e"/>
    <w:uiPriority w:val="99"/>
    <w:rsid w:val="00535B02"/>
    <w:pPr>
      <w:ind w:left="1135"/>
    </w:pPr>
  </w:style>
  <w:style w:type="paragraph" w:customStyle="1" w:styleId="2f">
    <w:name w:val="一覧 2"/>
    <w:basedOn w:val="a7"/>
    <w:uiPriority w:val="99"/>
    <w:rsid w:val="00535B02"/>
    <w:pPr>
      <w:suppressAutoHyphens/>
      <w:overflowPunct/>
      <w:autoSpaceDE/>
      <w:autoSpaceDN/>
      <w:adjustRightInd/>
      <w:ind w:left="851"/>
      <w:textAlignment w:val="auto"/>
    </w:pPr>
    <w:rPr>
      <w:rFonts w:eastAsia="MS Mincho" w:cs="CG Times (WN)"/>
      <w:lang w:eastAsia="ar-SA"/>
    </w:rPr>
  </w:style>
  <w:style w:type="paragraph" w:customStyle="1" w:styleId="3b">
    <w:name w:val="一覧 3"/>
    <w:basedOn w:val="2f"/>
    <w:uiPriority w:val="99"/>
    <w:rsid w:val="00535B02"/>
    <w:pPr>
      <w:ind w:left="1135"/>
    </w:pPr>
  </w:style>
  <w:style w:type="paragraph" w:customStyle="1" w:styleId="47">
    <w:name w:val="一覧 4"/>
    <w:basedOn w:val="3b"/>
    <w:uiPriority w:val="99"/>
    <w:rsid w:val="00535B02"/>
    <w:pPr>
      <w:ind w:left="1418"/>
    </w:pPr>
  </w:style>
  <w:style w:type="paragraph" w:customStyle="1" w:styleId="58">
    <w:name w:val="一覧 5"/>
    <w:basedOn w:val="47"/>
    <w:uiPriority w:val="99"/>
    <w:rsid w:val="00535B02"/>
    <w:pPr>
      <w:ind w:left="1702"/>
    </w:pPr>
  </w:style>
  <w:style w:type="paragraph" w:customStyle="1" w:styleId="48">
    <w:name w:val="箇条書き 4"/>
    <w:basedOn w:val="3a"/>
    <w:uiPriority w:val="99"/>
    <w:rsid w:val="00535B02"/>
    <w:pPr>
      <w:ind w:left="1418"/>
    </w:pPr>
  </w:style>
  <w:style w:type="paragraph" w:customStyle="1" w:styleId="59">
    <w:name w:val="箇条書き 5"/>
    <w:basedOn w:val="48"/>
    <w:uiPriority w:val="99"/>
    <w:rsid w:val="00535B02"/>
    <w:pPr>
      <w:ind w:left="1702"/>
    </w:pPr>
  </w:style>
  <w:style w:type="paragraph" w:customStyle="1" w:styleId="affff3">
    <w:name w:val="コメント文字列"/>
    <w:basedOn w:val="a1"/>
    <w:uiPriority w:val="99"/>
    <w:rsid w:val="00535B02"/>
    <w:pPr>
      <w:suppressAutoHyphens/>
      <w:overflowPunct/>
      <w:autoSpaceDE/>
      <w:autoSpaceDN/>
      <w:adjustRightInd/>
      <w:textAlignment w:val="auto"/>
    </w:pPr>
    <w:rPr>
      <w:rFonts w:eastAsia="MS Mincho" w:cs="CG Times (WN)"/>
      <w:lang w:eastAsia="ar-SA"/>
    </w:rPr>
  </w:style>
  <w:style w:type="paragraph" w:customStyle="1" w:styleId="affff4">
    <w:name w:val="吹き出し"/>
    <w:basedOn w:val="a1"/>
    <w:uiPriority w:val="99"/>
    <w:rsid w:val="00535B0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fff5">
    <w:name w:val="コメント内容"/>
    <w:basedOn w:val="affff3"/>
    <w:next w:val="affff3"/>
    <w:uiPriority w:val="99"/>
    <w:rsid w:val="00535B02"/>
    <w:rPr>
      <w:b/>
      <w:bCs/>
    </w:rPr>
  </w:style>
  <w:style w:type="paragraph" w:customStyle="1" w:styleId="affff6">
    <w:name w:val="見出しマップ"/>
    <w:basedOn w:val="a1"/>
    <w:uiPriority w:val="99"/>
    <w:rsid w:val="00535B0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a1"/>
    <w:next w:val="a1"/>
    <w:uiPriority w:val="99"/>
    <w:rsid w:val="00535B02"/>
    <w:pPr>
      <w:suppressAutoHyphens/>
      <w:autoSpaceDN/>
      <w:adjustRightInd/>
      <w:spacing w:before="120" w:after="120"/>
    </w:pPr>
    <w:rPr>
      <w:rFonts w:eastAsia="MS Mincho" w:cs="CG Times (WN)"/>
      <w:b/>
      <w:lang w:eastAsia="ar-SA"/>
    </w:rPr>
  </w:style>
  <w:style w:type="paragraph" w:customStyle="1" w:styleId="affff7">
    <w:name w:val="書式なし"/>
    <w:basedOn w:val="a1"/>
    <w:uiPriority w:val="99"/>
    <w:rsid w:val="00535B02"/>
    <w:pPr>
      <w:suppressAutoHyphens/>
      <w:autoSpaceDN/>
      <w:adjustRightInd/>
    </w:pPr>
    <w:rPr>
      <w:rFonts w:ascii="Courier New" w:eastAsia="MS Mincho" w:hAnsi="Courier New" w:cs="CG Times (WN)"/>
      <w:lang w:val="nb-NO" w:eastAsia="ar-SA"/>
    </w:rPr>
  </w:style>
  <w:style w:type="paragraph" w:customStyle="1" w:styleId="2f0">
    <w:name w:val="本文 2"/>
    <w:basedOn w:val="a1"/>
    <w:uiPriority w:val="99"/>
    <w:rsid w:val="00535B02"/>
    <w:pPr>
      <w:suppressAutoHyphens/>
      <w:autoSpaceDN/>
      <w:adjustRightInd/>
      <w:spacing w:after="120"/>
    </w:pPr>
    <w:rPr>
      <w:rFonts w:eastAsia="MS Mincho" w:cs="CG Times (WN)"/>
      <w:lang w:eastAsia="ar-SA"/>
    </w:rPr>
  </w:style>
  <w:style w:type="paragraph" w:customStyle="1" w:styleId="3c">
    <w:name w:val="本文 3"/>
    <w:basedOn w:val="a1"/>
    <w:uiPriority w:val="99"/>
    <w:rsid w:val="00535B02"/>
    <w:pPr>
      <w:suppressAutoHyphens/>
      <w:autoSpaceDN/>
      <w:adjustRightInd/>
      <w:spacing w:after="120"/>
    </w:pPr>
    <w:rPr>
      <w:rFonts w:eastAsia="MS Mincho" w:cs="CG Times (WN)"/>
      <w:lang w:eastAsia="ar-SA"/>
    </w:rPr>
  </w:style>
  <w:style w:type="paragraph" w:customStyle="1" w:styleId="Web">
    <w:name w:val="標準 (Web)"/>
    <w:basedOn w:val="a1"/>
    <w:uiPriority w:val="99"/>
    <w:rsid w:val="00535B02"/>
    <w:pPr>
      <w:suppressAutoHyphens/>
      <w:autoSpaceDN/>
      <w:adjustRightInd/>
      <w:spacing w:before="100" w:after="100"/>
    </w:pPr>
    <w:rPr>
      <w:rFonts w:eastAsia="Arial Unicode MS" w:cs="CG Times (WN)"/>
      <w:sz w:val="24"/>
      <w:szCs w:val="24"/>
    </w:rPr>
  </w:style>
  <w:style w:type="paragraph" w:customStyle="1" w:styleId="2f1">
    <w:name w:val="本文インデント 2"/>
    <w:basedOn w:val="a1"/>
    <w:uiPriority w:val="99"/>
    <w:rsid w:val="00535B02"/>
    <w:pPr>
      <w:suppressAutoHyphens/>
      <w:autoSpaceDN/>
      <w:adjustRightInd/>
      <w:ind w:left="567"/>
    </w:pPr>
    <w:rPr>
      <w:rFonts w:ascii="Arial" w:eastAsia="MS Mincho" w:hAnsi="Arial" w:cs="Arial"/>
      <w:lang w:eastAsia="ar-SA"/>
    </w:rPr>
  </w:style>
  <w:style w:type="paragraph" w:customStyle="1" w:styleId="affff8">
    <w:name w:val="標準インデント"/>
    <w:basedOn w:val="a1"/>
    <w:uiPriority w:val="99"/>
    <w:rsid w:val="00535B02"/>
    <w:pPr>
      <w:suppressAutoHyphens/>
      <w:autoSpaceDN/>
      <w:adjustRightInd/>
      <w:ind w:left="708"/>
    </w:pPr>
    <w:rPr>
      <w:rFonts w:eastAsia="MS Mincho" w:cs="CG Times (WN)"/>
      <w:lang w:eastAsia="ar-SA"/>
    </w:rPr>
  </w:style>
  <w:style w:type="paragraph" w:customStyle="1" w:styleId="affff9">
    <w:name w:val="記"/>
    <w:basedOn w:val="a1"/>
    <w:next w:val="a1"/>
    <w:uiPriority w:val="99"/>
    <w:rsid w:val="00535B02"/>
    <w:pPr>
      <w:suppressAutoHyphens/>
      <w:autoSpaceDN/>
      <w:adjustRightInd/>
    </w:pPr>
    <w:rPr>
      <w:rFonts w:eastAsia="MS Mincho" w:cs="CG Times (WN)"/>
      <w:lang w:eastAsia="ar-SA"/>
    </w:rPr>
  </w:style>
  <w:style w:type="paragraph" w:customStyle="1" w:styleId="HTML9">
    <w:name w:val="HTML 書式付き"/>
    <w:basedOn w:val="a1"/>
    <w:uiPriority w:val="99"/>
    <w:rsid w:val="00535B02"/>
    <w:pPr>
      <w:suppressAutoHyphens/>
      <w:autoSpaceDN/>
      <w:adjustRightInd/>
    </w:pPr>
    <w:rPr>
      <w:rFonts w:ascii="Courier New" w:eastAsia="MS Mincho" w:hAnsi="Courier New" w:cs="Courier New"/>
      <w:lang w:eastAsia="ar-SA"/>
    </w:rPr>
  </w:style>
  <w:style w:type="paragraph" w:customStyle="1" w:styleId="affffa">
    <w:name w:val="表の内容"/>
    <w:basedOn w:val="a1"/>
    <w:uiPriority w:val="99"/>
    <w:rsid w:val="00535B02"/>
    <w:pPr>
      <w:suppressLineNumbers/>
      <w:suppressAutoHyphens/>
      <w:overflowPunct/>
      <w:autoSpaceDE/>
      <w:autoSpaceDN/>
      <w:adjustRightInd/>
      <w:textAlignment w:val="auto"/>
    </w:pPr>
    <w:rPr>
      <w:rFonts w:eastAsia="MS Mincho" w:cs="CG Times (WN)"/>
      <w:lang w:eastAsia="ar-SA"/>
    </w:rPr>
  </w:style>
  <w:style w:type="paragraph" w:customStyle="1" w:styleId="affffb">
    <w:name w:val="表の見出し"/>
    <w:basedOn w:val="affffa"/>
    <w:uiPriority w:val="99"/>
    <w:rsid w:val="00535B02"/>
    <w:pPr>
      <w:jc w:val="center"/>
    </w:pPr>
    <w:rPr>
      <w:b/>
      <w:bCs/>
    </w:rPr>
  </w:style>
  <w:style w:type="character" w:customStyle="1" w:styleId="WW8Num27z0">
    <w:name w:val="WW8Num27z0"/>
    <w:rsid w:val="00535B02"/>
    <w:rPr>
      <w:rFonts w:ascii="Arial" w:eastAsia="Times New Roman" w:hAnsi="Arial" w:cs="Arial"/>
    </w:rPr>
  </w:style>
  <w:style w:type="character" w:customStyle="1" w:styleId="WW8Num27z1">
    <w:name w:val="WW8Num27z1"/>
    <w:rsid w:val="00535B02"/>
    <w:rPr>
      <w:rFonts w:ascii="Courier New" w:hAnsi="Courier New" w:cs="Courier New"/>
    </w:rPr>
  </w:style>
  <w:style w:type="character" w:customStyle="1" w:styleId="WW8Num27z2">
    <w:name w:val="WW8Num27z2"/>
    <w:rsid w:val="00535B02"/>
    <w:rPr>
      <w:rFonts w:ascii="Wingdings" w:hAnsi="Wingdings"/>
    </w:rPr>
  </w:style>
  <w:style w:type="character" w:customStyle="1" w:styleId="WW8Num27z3">
    <w:name w:val="WW8Num27z3"/>
    <w:rsid w:val="00535B02"/>
    <w:rPr>
      <w:rFonts w:ascii="Symbol" w:hAnsi="Symbol"/>
    </w:rPr>
  </w:style>
  <w:style w:type="character" w:customStyle="1" w:styleId="WW8Num29z0">
    <w:name w:val="WW8Num29z0"/>
    <w:rsid w:val="00535B02"/>
    <w:rPr>
      <w:rFonts w:ascii="Times New Roman" w:eastAsia="MS Mincho" w:hAnsi="Times New Roman" w:cs="Times New Roman"/>
    </w:rPr>
  </w:style>
  <w:style w:type="character" w:customStyle="1" w:styleId="WW8Num29z1">
    <w:name w:val="WW8Num29z1"/>
    <w:rsid w:val="00535B02"/>
    <w:rPr>
      <w:rFonts w:ascii="Courier New" w:hAnsi="Courier New" w:cs="Courier New"/>
    </w:rPr>
  </w:style>
  <w:style w:type="character" w:customStyle="1" w:styleId="WW8Num29z2">
    <w:name w:val="WW8Num29z2"/>
    <w:rsid w:val="00535B02"/>
    <w:rPr>
      <w:rFonts w:ascii="Wingdings" w:hAnsi="Wingdings"/>
    </w:rPr>
  </w:style>
  <w:style w:type="character" w:customStyle="1" w:styleId="WW8Num29z3">
    <w:name w:val="WW8Num29z3"/>
    <w:rsid w:val="00535B02"/>
    <w:rPr>
      <w:rFonts w:ascii="Symbol" w:hAnsi="Symbol"/>
    </w:rPr>
  </w:style>
  <w:style w:type="character" w:customStyle="1" w:styleId="WW8Num31z0">
    <w:name w:val="WW8Num31z0"/>
    <w:rsid w:val="00535B02"/>
    <w:rPr>
      <w:rFonts w:ascii="Symbol" w:hAnsi="Symbol"/>
    </w:rPr>
  </w:style>
  <w:style w:type="character" w:customStyle="1" w:styleId="WW8Num31z1">
    <w:name w:val="WW8Num31z1"/>
    <w:rsid w:val="00535B02"/>
    <w:rPr>
      <w:rFonts w:ascii="Courier New" w:hAnsi="Courier New" w:cs="Courier New"/>
    </w:rPr>
  </w:style>
  <w:style w:type="character" w:customStyle="1" w:styleId="WW8Num31z2">
    <w:name w:val="WW8Num31z2"/>
    <w:rsid w:val="00535B02"/>
    <w:rPr>
      <w:rFonts w:ascii="Wingdings" w:hAnsi="Wingdings"/>
    </w:rPr>
  </w:style>
  <w:style w:type="character" w:customStyle="1" w:styleId="WW8Num34z2">
    <w:name w:val="WW8Num34z2"/>
    <w:rsid w:val="00535B02"/>
    <w:rPr>
      <w:rFonts w:ascii="Wingdings" w:hAnsi="Wingdings"/>
    </w:rPr>
  </w:style>
  <w:style w:type="character" w:customStyle="1" w:styleId="WW8Num34z3">
    <w:name w:val="WW8Num34z3"/>
    <w:rsid w:val="00535B02"/>
    <w:rPr>
      <w:rFonts w:ascii="Symbol" w:hAnsi="Symbol"/>
    </w:rPr>
  </w:style>
  <w:style w:type="character" w:customStyle="1" w:styleId="WW8Num37z0">
    <w:name w:val="WW8Num37z0"/>
    <w:rsid w:val="00535B02"/>
    <w:rPr>
      <w:rFonts w:ascii="Times New Roman" w:eastAsia="宋体" w:hAnsi="Times New Roman" w:cs="Times New Roman"/>
    </w:rPr>
  </w:style>
  <w:style w:type="character" w:customStyle="1" w:styleId="WW8Num37z1">
    <w:name w:val="WW8Num37z1"/>
    <w:rsid w:val="00535B02"/>
    <w:rPr>
      <w:rFonts w:ascii="Wingdings" w:hAnsi="Wingdings"/>
    </w:rPr>
  </w:style>
  <w:style w:type="character" w:customStyle="1" w:styleId="WW8Num38z0">
    <w:name w:val="WW8Num38z0"/>
    <w:rsid w:val="00535B02"/>
    <w:rPr>
      <w:rFonts w:ascii="Times New Roman" w:eastAsia="宋体" w:hAnsi="Times New Roman" w:cs="Times New Roman"/>
    </w:rPr>
  </w:style>
  <w:style w:type="character" w:customStyle="1" w:styleId="WW8Num38z1">
    <w:name w:val="WW8Num38z1"/>
    <w:rsid w:val="00535B02"/>
    <w:rPr>
      <w:rFonts w:ascii="Wingdings" w:hAnsi="Wingdings"/>
    </w:rPr>
  </w:style>
  <w:style w:type="character" w:customStyle="1" w:styleId="WW8Num41z0">
    <w:name w:val="WW8Num41z0"/>
    <w:rsid w:val="00535B02"/>
    <w:rPr>
      <w:rFonts w:ascii="Times New Roman" w:eastAsia="宋体" w:hAnsi="Times New Roman" w:cs="Times New Roman"/>
    </w:rPr>
  </w:style>
  <w:style w:type="character" w:customStyle="1" w:styleId="WW8Num41z1">
    <w:name w:val="WW8Num41z1"/>
    <w:rsid w:val="00535B02"/>
    <w:rPr>
      <w:rFonts w:ascii="Wingdings" w:hAnsi="Wingdings"/>
    </w:rPr>
  </w:style>
  <w:style w:type="character" w:customStyle="1" w:styleId="WW8NumSt20z0">
    <w:name w:val="WW8NumSt20z0"/>
    <w:rsid w:val="00535B02"/>
    <w:rPr>
      <w:rFonts w:ascii="Geneva" w:hAnsi="Geneva"/>
    </w:rPr>
  </w:style>
  <w:style w:type="character" w:customStyle="1" w:styleId="DefaultParagraphFont1">
    <w:name w:val="Default Paragraph Font1"/>
    <w:rsid w:val="00535B02"/>
  </w:style>
  <w:style w:type="character" w:customStyle="1" w:styleId="Heading2-">
    <w:name w:val="Heading 2-"/>
    <w:rsid w:val="00535B02"/>
    <w:rPr>
      <w:rFonts w:ascii="Arial" w:hAnsi="Arial"/>
      <w:sz w:val="32"/>
      <w:lang w:val="en-GB"/>
    </w:rPr>
  </w:style>
  <w:style w:type="character" w:customStyle="1" w:styleId="CommentReference1">
    <w:name w:val="Comment Reference1"/>
    <w:rsid w:val="00535B02"/>
    <w:rPr>
      <w:sz w:val="16"/>
    </w:rPr>
  </w:style>
  <w:style w:type="character" w:customStyle="1" w:styleId="ListChar">
    <w:name w:val="List Char"/>
    <w:rsid w:val="00535B02"/>
    <w:rPr>
      <w:lang w:val="en-GB" w:eastAsia="ar-SA" w:bidi="ar-SA"/>
    </w:rPr>
  </w:style>
  <w:style w:type="paragraph" w:customStyle="1" w:styleId="ListBullet1">
    <w:name w:val="List Bullet1"/>
    <w:basedOn w:val="a1"/>
    <w:uiPriority w:val="99"/>
    <w:rsid w:val="00535B02"/>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535B02"/>
    <w:pPr>
      <w:tabs>
        <w:tab w:val="clear" w:pos="644"/>
        <w:tab w:val="num" w:pos="1494"/>
      </w:tabs>
      <w:ind w:left="851"/>
    </w:pPr>
  </w:style>
  <w:style w:type="paragraph" w:customStyle="1" w:styleId="ListBullet31">
    <w:name w:val="List Bullet 31"/>
    <w:basedOn w:val="ListBullet21"/>
    <w:uiPriority w:val="99"/>
    <w:rsid w:val="00535B02"/>
    <w:pPr>
      <w:ind w:left="1135"/>
    </w:pPr>
  </w:style>
  <w:style w:type="paragraph" w:customStyle="1" w:styleId="ListBullet41">
    <w:name w:val="List Bullet 41"/>
    <w:basedOn w:val="ListBullet31"/>
    <w:uiPriority w:val="99"/>
    <w:rsid w:val="00535B02"/>
    <w:pPr>
      <w:ind w:left="1418"/>
    </w:pPr>
  </w:style>
  <w:style w:type="paragraph" w:customStyle="1" w:styleId="ListBullet51">
    <w:name w:val="List Bullet 51"/>
    <w:basedOn w:val="ListBullet41"/>
    <w:uiPriority w:val="99"/>
    <w:rsid w:val="00535B02"/>
    <w:pPr>
      <w:ind w:left="1702"/>
    </w:pPr>
  </w:style>
  <w:style w:type="paragraph" w:customStyle="1" w:styleId="DocumentMap1">
    <w:name w:val="Document Map1"/>
    <w:basedOn w:val="a1"/>
    <w:uiPriority w:val="99"/>
    <w:rsid w:val="00535B02"/>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a1"/>
    <w:uiPriority w:val="99"/>
    <w:rsid w:val="00535B02"/>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a1"/>
    <w:uiPriority w:val="99"/>
    <w:rsid w:val="00535B02"/>
    <w:pPr>
      <w:suppressAutoHyphens/>
      <w:overflowPunct/>
      <w:autoSpaceDE/>
      <w:autoSpaceDN/>
      <w:adjustRightInd/>
      <w:textAlignment w:val="auto"/>
    </w:pPr>
    <w:rPr>
      <w:rFonts w:eastAsia="MS Mincho"/>
      <w:lang w:eastAsia="ar-SA"/>
    </w:rPr>
  </w:style>
  <w:style w:type="paragraph" w:customStyle="1" w:styleId="List31">
    <w:name w:val="List 31"/>
    <w:basedOn w:val="a1"/>
    <w:uiPriority w:val="99"/>
    <w:rsid w:val="00535B02"/>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535B02"/>
    <w:pPr>
      <w:ind w:left="1418" w:hanging="284"/>
    </w:pPr>
  </w:style>
  <w:style w:type="paragraph" w:customStyle="1" w:styleId="ListNumber1">
    <w:name w:val="List Number1"/>
    <w:basedOn w:val="a7"/>
    <w:uiPriority w:val="99"/>
    <w:rsid w:val="00535B0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535B02"/>
    <w:pPr>
      <w:ind w:left="851" w:hanging="284"/>
    </w:pPr>
  </w:style>
  <w:style w:type="paragraph" w:customStyle="1" w:styleId="List21">
    <w:name w:val="List 21"/>
    <w:basedOn w:val="a7"/>
    <w:uiPriority w:val="99"/>
    <w:rsid w:val="00535B0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535B02"/>
    <w:pPr>
      <w:ind w:left="1702"/>
    </w:pPr>
  </w:style>
  <w:style w:type="paragraph" w:customStyle="1" w:styleId="BodyText21">
    <w:name w:val="Body Text 21"/>
    <w:basedOn w:val="a1"/>
    <w:uiPriority w:val="99"/>
    <w:rsid w:val="00535B02"/>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a1"/>
    <w:uiPriority w:val="99"/>
    <w:rsid w:val="00535B02"/>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a1"/>
    <w:uiPriority w:val="99"/>
    <w:rsid w:val="00535B02"/>
    <w:pPr>
      <w:suppressAutoHyphens/>
      <w:autoSpaceDN/>
      <w:adjustRightInd/>
      <w:ind w:left="567"/>
    </w:pPr>
    <w:rPr>
      <w:rFonts w:ascii="Arial" w:eastAsia="MS Mincho" w:hAnsi="Arial" w:cs="Arial"/>
      <w:lang w:eastAsia="ar-SA"/>
    </w:rPr>
  </w:style>
  <w:style w:type="paragraph" w:customStyle="1" w:styleId="NormalIndent1">
    <w:name w:val="Normal Indent1"/>
    <w:basedOn w:val="a1"/>
    <w:uiPriority w:val="99"/>
    <w:rsid w:val="00535B02"/>
    <w:pPr>
      <w:suppressAutoHyphens/>
      <w:autoSpaceDN/>
      <w:adjustRightInd/>
      <w:ind w:left="708"/>
    </w:pPr>
    <w:rPr>
      <w:rFonts w:eastAsia="MS Mincho"/>
      <w:lang w:eastAsia="ar-SA"/>
    </w:rPr>
  </w:style>
  <w:style w:type="paragraph" w:customStyle="1" w:styleId="NoteHeading1">
    <w:name w:val="Note Heading1"/>
    <w:basedOn w:val="a1"/>
    <w:next w:val="a1"/>
    <w:uiPriority w:val="99"/>
    <w:rsid w:val="00535B02"/>
    <w:pPr>
      <w:suppressAutoHyphens/>
      <w:autoSpaceDN/>
      <w:adjustRightInd/>
    </w:pPr>
    <w:rPr>
      <w:rFonts w:eastAsia="MS Mincho"/>
      <w:lang w:eastAsia="ar-SA"/>
    </w:rPr>
  </w:style>
  <w:style w:type="paragraph" w:customStyle="1" w:styleId="affffc">
    <w:name w:val="枠の内容"/>
    <w:basedOn w:val="af5"/>
    <w:uiPriority w:val="99"/>
    <w:rsid w:val="00535B02"/>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535B0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35B02"/>
    <w:rPr>
      <w:b/>
      <w:lang w:val="en-GB" w:eastAsia="en-US" w:bidi="ar-SA"/>
    </w:rPr>
  </w:style>
  <w:style w:type="paragraph" w:customStyle="1" w:styleId="Caption2">
    <w:name w:val="Caption2"/>
    <w:basedOn w:val="a1"/>
    <w:next w:val="a1"/>
    <w:uiPriority w:val="99"/>
    <w:rsid w:val="00535B02"/>
    <w:pPr>
      <w:spacing w:before="120" w:after="120"/>
    </w:pPr>
    <w:rPr>
      <w:rFonts w:eastAsia="MS Mincho"/>
      <w:b/>
      <w:lang w:eastAsia="ja-JP"/>
    </w:rPr>
  </w:style>
  <w:style w:type="character" w:customStyle="1" w:styleId="Head2AZchn">
    <w:name w:val="Head2A Zchn"/>
    <w:aliases w:val="2 Zchn,H2 Zchn,h2 Zchn,DO NOT USE_h2 Zchn,h21 Zchn,UNDERRUBRIK 1-2 Zchn Zchn"/>
    <w:rsid w:val="00535B0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35B0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35B0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35B02"/>
    <w:rPr>
      <w:rFonts w:ascii="Arial" w:hAnsi="Arial"/>
      <w:sz w:val="22"/>
      <w:lang w:val="en-GB" w:eastAsia="en-GB" w:bidi="ar-SA"/>
    </w:rPr>
  </w:style>
  <w:style w:type="character" w:customStyle="1" w:styleId="T1Zchn">
    <w:name w:val="T1 Zchn"/>
    <w:aliases w:val="Header 6 Zchn Zchn"/>
    <w:rsid w:val="00535B0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535B02"/>
    <w:rPr>
      <w:rFonts w:ascii="Arial" w:hAnsi="Arial"/>
      <w:sz w:val="36"/>
      <w:lang w:val="en-GB" w:eastAsia="en-US" w:bidi="ar-SA"/>
    </w:rPr>
  </w:style>
  <w:style w:type="character" w:customStyle="1" w:styleId="T1Char4">
    <w:name w:val="T1 Char4"/>
    <w:aliases w:val="Header 6 Char Char4"/>
    <w:rsid w:val="00535B0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35B0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35B02"/>
    <w:rPr>
      <w:rFonts w:eastAsia="Batang"/>
      <w:b/>
      <w:lang w:val="en-GB" w:eastAsia="en-US" w:bidi="ar-SA"/>
    </w:rPr>
  </w:style>
  <w:style w:type="character" w:customStyle="1" w:styleId="Heading6Char2">
    <w:name w:val="Heading 6 Char2"/>
    <w:rsid w:val="00535B02"/>
    <w:rPr>
      <w:rFonts w:ascii="Arial" w:eastAsia="Times New Roman" w:hAnsi="Arial" w:cs="Times New Roman"/>
      <w:sz w:val="20"/>
      <w:szCs w:val="20"/>
      <w:lang w:val="en-GB"/>
    </w:rPr>
  </w:style>
  <w:style w:type="character" w:customStyle="1" w:styleId="T1Char5">
    <w:name w:val="T1 Char5"/>
    <w:aliases w:val="Header 6 Char Char5"/>
    <w:rsid w:val="00535B02"/>
  </w:style>
  <w:style w:type="character" w:customStyle="1" w:styleId="capChar4">
    <w:name w:val="cap Char4"/>
    <w:aliases w:val="cap Char Char4,Caption Char Char3,Caption Char1 Char Char3,cap Char Char1 Char3,Caption Char Char1 Char Char3,cap Char2 Char Char Char3"/>
    <w:rsid w:val="00535B0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35B02"/>
    <w:rPr>
      <w:rFonts w:ascii="Arial" w:eastAsia="MS Mincho" w:hAnsi="Arial" w:cs="Arial"/>
      <w:color w:val="0000FF"/>
      <w:kern w:val="2"/>
      <w:sz w:val="24"/>
      <w:szCs w:val="28"/>
      <w:lang w:val="en-GB" w:eastAsia="en-US" w:bidi="ar-SA"/>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35B0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35B02"/>
    <w:rPr>
      <w:rFonts w:ascii="Arial" w:hAnsi="Arial"/>
      <w:sz w:val="32"/>
      <w:lang w:val="en-GB"/>
    </w:rPr>
  </w:style>
  <w:style w:type="character" w:customStyle="1" w:styleId="T1Char8">
    <w:name w:val="T1 Char8"/>
    <w:aliases w:val="Header 6 Char Char7"/>
    <w:rsid w:val="00535B0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35B0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35B0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35B0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35B0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35B0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35B02"/>
    <w:rPr>
      <w:rFonts w:ascii="Arial" w:hAnsi="Arial"/>
      <w:sz w:val="32"/>
      <w:lang w:val="en-GB" w:eastAsia="en-US"/>
    </w:rPr>
  </w:style>
  <w:style w:type="character" w:customStyle="1" w:styleId="T1Char7">
    <w:name w:val="T1 Char7"/>
    <w:aliases w:val="Header 6 Char Char8"/>
    <w:rsid w:val="00535B02"/>
    <w:rPr>
      <w:rFonts w:ascii="Arial" w:hAnsi="Arial"/>
      <w:lang w:val="en-GB" w:eastAsia="en-US"/>
    </w:rPr>
  </w:style>
  <w:style w:type="paragraph" w:customStyle="1" w:styleId="1b">
    <w:name w:val="题注1"/>
    <w:basedOn w:val="a1"/>
    <w:next w:val="a1"/>
    <w:uiPriority w:val="99"/>
    <w:rsid w:val="00535B02"/>
    <w:pPr>
      <w:spacing w:before="120" w:after="120"/>
    </w:pPr>
    <w:rPr>
      <w:rFonts w:eastAsia="MS Mincho"/>
      <w:b/>
      <w:lang w:eastAsia="ja-JP"/>
    </w:rPr>
  </w:style>
  <w:style w:type="paragraph" w:customStyle="1" w:styleId="1c">
    <w:name w:val="图表目录1"/>
    <w:basedOn w:val="a1"/>
    <w:next w:val="a1"/>
    <w:uiPriority w:val="99"/>
    <w:rsid w:val="00535B02"/>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35B0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35B0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35B02"/>
    <w:rPr>
      <w:rFonts w:ascii="Arial" w:hAnsi="Arial" w:cs="Arial"/>
      <w:sz w:val="24"/>
      <w:szCs w:val="24"/>
      <w:lang w:val="en-GB" w:eastAsia="en-US" w:bidi="he-IL"/>
    </w:rPr>
  </w:style>
  <w:style w:type="character" w:customStyle="1" w:styleId="T1Char9">
    <w:name w:val="T1 Char9"/>
    <w:aliases w:val="Header 6 Char Char9"/>
    <w:rsid w:val="00535B02"/>
    <w:rPr>
      <w:rFonts w:ascii="Arial" w:hAnsi="Arial" w:cs="Arial"/>
      <w:lang w:val="en-GB" w:eastAsia="en-US" w:bidi="he-IL"/>
    </w:rPr>
  </w:style>
  <w:style w:type="character" w:customStyle="1" w:styleId="BodyText2Char1">
    <w:name w:val="Body Text 2 Char1"/>
    <w:rsid w:val="00535B02"/>
    <w:rPr>
      <w:lang w:val="en-GB" w:eastAsia="ja-JP"/>
    </w:rPr>
  </w:style>
  <w:style w:type="character" w:customStyle="1" w:styleId="BodyText3Char1">
    <w:name w:val="Body Text 3 Char1"/>
    <w:rsid w:val="00535B02"/>
    <w:rPr>
      <w:lang w:val="en-GB" w:eastAsia="ja-JP"/>
    </w:rPr>
  </w:style>
  <w:style w:type="character" w:customStyle="1" w:styleId="BodyTextIndentChar1">
    <w:name w:val="Body Text Indent Char1"/>
    <w:rsid w:val="00535B02"/>
    <w:rPr>
      <w:rFonts w:eastAsia="MS Mincho"/>
      <w:lang w:val="en-GB" w:eastAsia="x-none"/>
    </w:rPr>
  </w:style>
  <w:style w:type="paragraph" w:customStyle="1" w:styleId="TDC91">
    <w:name w:val="TDC 91"/>
    <w:basedOn w:val="80"/>
    <w:uiPriority w:val="99"/>
    <w:rsid w:val="00535B02"/>
    <w:pPr>
      <w:keepNext w:val="0"/>
      <w:ind w:left="1418" w:hanging="1418"/>
    </w:pPr>
    <w:rPr>
      <w:rFonts w:eastAsia="MS Mincho"/>
      <w:lang w:eastAsia="ja-JP"/>
    </w:rPr>
  </w:style>
  <w:style w:type="character" w:customStyle="1" w:styleId="BodyTextIndent2Char1">
    <w:name w:val="Body Text Indent 2 Char1"/>
    <w:rsid w:val="00535B02"/>
    <w:rPr>
      <w:rFonts w:ascii="Arial" w:eastAsia="MS Mincho" w:hAnsi="Arial"/>
      <w:lang w:val="en-GB" w:eastAsia="ja-JP"/>
    </w:rPr>
  </w:style>
  <w:style w:type="character" w:customStyle="1" w:styleId="NoteHeadingChar1">
    <w:name w:val="Note Heading Char1"/>
    <w:rsid w:val="00535B02"/>
    <w:rPr>
      <w:rFonts w:eastAsia="MS Mincho"/>
      <w:lang w:val="en-GB" w:eastAsia="x-none"/>
    </w:rPr>
  </w:style>
  <w:style w:type="character" w:customStyle="1" w:styleId="HTMLPreformattedChar1">
    <w:name w:val="HTML Preformatted Char1"/>
    <w:rsid w:val="00535B02"/>
    <w:rPr>
      <w:rFonts w:ascii="Courier New" w:eastAsia="MS Mincho" w:hAnsi="Courier New"/>
      <w:lang w:val="en-GB" w:eastAsia="x-none"/>
    </w:rPr>
  </w:style>
  <w:style w:type="paragraph" w:customStyle="1" w:styleId="Epgrafe1">
    <w:name w:val="Epígrafe1"/>
    <w:basedOn w:val="a1"/>
    <w:next w:val="a1"/>
    <w:uiPriority w:val="99"/>
    <w:rsid w:val="00535B02"/>
    <w:pPr>
      <w:spacing w:before="120" w:after="120"/>
    </w:pPr>
    <w:rPr>
      <w:rFonts w:eastAsia="MS Mincho"/>
      <w:b/>
      <w:lang w:eastAsia="ja-JP"/>
    </w:rPr>
  </w:style>
  <w:style w:type="paragraph" w:customStyle="1" w:styleId="Tabladeilustraciones1">
    <w:name w:val="Tabla de ilustraciones1"/>
    <w:basedOn w:val="a1"/>
    <w:next w:val="a1"/>
    <w:uiPriority w:val="99"/>
    <w:rsid w:val="00535B02"/>
    <w:pPr>
      <w:ind w:left="400" w:hanging="400"/>
      <w:jc w:val="center"/>
    </w:pPr>
    <w:rPr>
      <w:rFonts w:eastAsia="MS Mincho"/>
      <w:b/>
      <w:lang w:eastAsia="ja-JP"/>
    </w:rPr>
  </w:style>
  <w:style w:type="character" w:customStyle="1" w:styleId="Heading7Char3">
    <w:name w:val="Heading 7 Char3"/>
    <w:rsid w:val="00535B02"/>
    <w:rPr>
      <w:rFonts w:ascii="Arial" w:eastAsia="Times New Roman" w:hAnsi="Arial"/>
      <w:lang w:val="en-GB"/>
    </w:rPr>
  </w:style>
  <w:style w:type="character" w:customStyle="1" w:styleId="Heading8Char3">
    <w:name w:val="Heading 8 Char3"/>
    <w:rsid w:val="00535B02"/>
    <w:rPr>
      <w:rFonts w:ascii="Arial" w:eastAsia="Times New Roman" w:hAnsi="Arial"/>
      <w:sz w:val="36"/>
      <w:lang w:val="en-GB"/>
    </w:rPr>
  </w:style>
  <w:style w:type="character" w:customStyle="1" w:styleId="Heading9Char2">
    <w:name w:val="Heading 9 Char2"/>
    <w:rsid w:val="00535B02"/>
    <w:rPr>
      <w:rFonts w:ascii="Arial" w:eastAsia="Times New Roman" w:hAnsi="Arial"/>
      <w:sz w:val="36"/>
      <w:lang w:val="en-GB"/>
    </w:rPr>
  </w:style>
  <w:style w:type="character" w:customStyle="1" w:styleId="FooterChar2">
    <w:name w:val="Footer Char2"/>
    <w:aliases w:val="footer odd Char2,footer Char2,fo Char2,pie de página Char2"/>
    <w:rsid w:val="00535B02"/>
    <w:rPr>
      <w:rFonts w:ascii="Arial" w:eastAsia="Times New Roman" w:hAnsi="Arial"/>
      <w:b/>
      <w:i/>
      <w:noProof/>
      <w:sz w:val="18"/>
    </w:rPr>
  </w:style>
  <w:style w:type="character" w:customStyle="1" w:styleId="PlainTextChar3">
    <w:name w:val="Plain Text Char3"/>
    <w:rsid w:val="00535B02"/>
    <w:rPr>
      <w:rFonts w:ascii="Courier New" w:hAnsi="Courier New"/>
      <w:lang w:val="nb-NO" w:eastAsia="ja-JP"/>
    </w:rPr>
  </w:style>
  <w:style w:type="character" w:customStyle="1" w:styleId="BodyText2Char3">
    <w:name w:val="Body Text 2 Char3"/>
    <w:rsid w:val="00535B02"/>
    <w:rPr>
      <w:rFonts w:ascii="Times New Roman" w:eastAsia="宋体" w:hAnsi="Times New Roman"/>
      <w:lang w:val="en-GB" w:eastAsia="ja-JP"/>
    </w:rPr>
  </w:style>
  <w:style w:type="character" w:customStyle="1" w:styleId="BodyText3Char3">
    <w:name w:val="Body Text 3 Char3"/>
    <w:rsid w:val="00535B02"/>
    <w:rPr>
      <w:rFonts w:ascii="Times New Roman" w:eastAsia="宋体" w:hAnsi="Times New Roman"/>
      <w:lang w:val="en-GB" w:eastAsia="ja-JP"/>
    </w:rPr>
  </w:style>
  <w:style w:type="paragraph" w:customStyle="1" w:styleId="H62">
    <w:name w:val="样式 H6"/>
    <w:basedOn w:val="H6"/>
    <w:uiPriority w:val="99"/>
    <w:rsid w:val="00535B02"/>
  </w:style>
  <w:style w:type="paragraph" w:customStyle="1" w:styleId="TH0">
    <w:name w:val="样式 TH"/>
    <w:basedOn w:val="TH"/>
    <w:uiPriority w:val="99"/>
    <w:rsid w:val="00535B02"/>
    <w:rPr>
      <w:bCs/>
    </w:rPr>
  </w:style>
  <w:style w:type="character" w:customStyle="1" w:styleId="ListChar3">
    <w:name w:val="List Char3"/>
    <w:rsid w:val="00535B02"/>
    <w:rPr>
      <w:rFonts w:ascii="Times New Roman" w:eastAsia="Times New Roman" w:hAnsi="Times New Roman"/>
      <w:lang w:val="en-GB"/>
    </w:rPr>
  </w:style>
  <w:style w:type="character" w:customStyle="1" w:styleId="BodyTextIndentChar3">
    <w:name w:val="Body Text Indent Char3"/>
    <w:rsid w:val="00535B02"/>
    <w:rPr>
      <w:rFonts w:ascii="Times New Roman" w:eastAsia="宋体" w:hAnsi="Times New Roman"/>
      <w:lang w:val="en-GB" w:eastAsia="ja-JP"/>
    </w:rPr>
  </w:style>
  <w:style w:type="character" w:customStyle="1" w:styleId="BodyTextIndent2Char3">
    <w:name w:val="Body Text Indent 2 Char3"/>
    <w:rsid w:val="00535B02"/>
    <w:rPr>
      <w:rFonts w:ascii="Arial" w:eastAsia="MS Mincho" w:hAnsi="Arial" w:cs="Arial"/>
      <w:lang w:val="en-GB" w:eastAsia="ja-JP"/>
    </w:rPr>
  </w:style>
  <w:style w:type="numbering" w:customStyle="1" w:styleId="NoList5">
    <w:name w:val="No List5"/>
    <w:next w:val="a4"/>
    <w:semiHidden/>
    <w:rsid w:val="004A121A"/>
  </w:style>
  <w:style w:type="numbering" w:customStyle="1" w:styleId="NoList6">
    <w:name w:val="No List6"/>
    <w:next w:val="a4"/>
    <w:semiHidden/>
    <w:rsid w:val="004A121A"/>
  </w:style>
  <w:style w:type="numbering" w:customStyle="1" w:styleId="NoList7">
    <w:name w:val="No List7"/>
    <w:next w:val="a4"/>
    <w:semiHidden/>
    <w:rsid w:val="004A121A"/>
  </w:style>
  <w:style w:type="character" w:customStyle="1" w:styleId="Heading7Char2">
    <w:name w:val="Heading 7 Char2"/>
    <w:rsid w:val="00535B02"/>
    <w:rPr>
      <w:rFonts w:ascii="Arial" w:hAnsi="Arial"/>
      <w:lang w:val="en-GB" w:eastAsia="en-GB" w:bidi="ar-SA"/>
    </w:rPr>
  </w:style>
  <w:style w:type="character" w:customStyle="1" w:styleId="Heading8Char2">
    <w:name w:val="Heading 8 Char2"/>
    <w:rsid w:val="00535B02"/>
    <w:rPr>
      <w:rFonts w:ascii="Arial" w:hAnsi="Arial"/>
      <w:sz w:val="36"/>
      <w:lang w:val="en-GB" w:eastAsia="en-GB" w:bidi="ar-SA"/>
    </w:rPr>
  </w:style>
  <w:style w:type="character" w:customStyle="1" w:styleId="ListChar2">
    <w:name w:val="List Char2"/>
    <w:rsid w:val="00535B02"/>
    <w:rPr>
      <w:lang w:val="en-GB" w:eastAsia="en-GB" w:bidi="ar-SA"/>
    </w:rPr>
  </w:style>
  <w:style w:type="character" w:customStyle="1" w:styleId="PlainTextChar2">
    <w:name w:val="Plain Text Char2"/>
    <w:rsid w:val="00535B02"/>
    <w:rPr>
      <w:rFonts w:ascii="Courier New" w:hAnsi="Courier New"/>
      <w:lang w:val="nb-NO" w:eastAsia="en-US" w:bidi="ar-SA"/>
    </w:rPr>
  </w:style>
  <w:style w:type="character" w:customStyle="1" w:styleId="CommentTextChar2">
    <w:name w:val="Comment Text Char2"/>
    <w:semiHidden/>
    <w:rsid w:val="00535B02"/>
    <w:rPr>
      <w:lang w:val="en-GB" w:eastAsia="en-US" w:bidi="ar-SA"/>
    </w:rPr>
  </w:style>
  <w:style w:type="character" w:customStyle="1" w:styleId="BodyText2Char2">
    <w:name w:val="Body Text 2 Char2"/>
    <w:rsid w:val="00535B02"/>
    <w:rPr>
      <w:lang w:val="en-GB" w:eastAsia="ja-JP" w:bidi="ar-SA"/>
    </w:rPr>
  </w:style>
  <w:style w:type="character" w:customStyle="1" w:styleId="BodyText3Char2">
    <w:name w:val="Body Text 3 Char2"/>
    <w:rsid w:val="00535B02"/>
    <w:rPr>
      <w:lang w:val="en-GB" w:eastAsia="ja-JP" w:bidi="ar-SA"/>
    </w:rPr>
  </w:style>
  <w:style w:type="character" w:customStyle="1" w:styleId="BodyTextIndentChar2">
    <w:name w:val="Body Text Indent Char2"/>
    <w:rsid w:val="00535B02"/>
    <w:rPr>
      <w:lang w:val="en-GB" w:eastAsia="en-US" w:bidi="ar-SA"/>
    </w:rPr>
  </w:style>
  <w:style w:type="character" w:customStyle="1" w:styleId="BodyTextIndent2Char2">
    <w:name w:val="Body Text Indent 2 Char2"/>
    <w:rsid w:val="00535B02"/>
    <w:rPr>
      <w:rFonts w:ascii="Arial" w:eastAsia="MS Mincho" w:hAnsi="Arial" w:cs="Arial"/>
      <w:lang w:val="en-GB" w:eastAsia="ja-JP" w:bidi="ar-SA"/>
    </w:rPr>
  </w:style>
  <w:style w:type="numbering" w:customStyle="1" w:styleId="NoList111">
    <w:name w:val="No List111"/>
    <w:next w:val="a4"/>
    <w:semiHidden/>
    <w:rsid w:val="004A121A"/>
  </w:style>
  <w:style w:type="numbering" w:customStyle="1" w:styleId="NoList211">
    <w:name w:val="No List211"/>
    <w:next w:val="a4"/>
    <w:semiHidden/>
    <w:rsid w:val="004A121A"/>
  </w:style>
  <w:style w:type="paragraph" w:customStyle="1" w:styleId="2f2">
    <w:name w:val="列出段落2"/>
    <w:basedOn w:val="a1"/>
    <w:uiPriority w:val="99"/>
    <w:qFormat/>
    <w:rsid w:val="00535B02"/>
    <w:pPr>
      <w:overflowPunct/>
      <w:autoSpaceDE/>
      <w:autoSpaceDN/>
      <w:adjustRightInd/>
      <w:ind w:firstLineChars="200" w:firstLine="420"/>
      <w:textAlignment w:val="auto"/>
    </w:pPr>
  </w:style>
  <w:style w:type="paragraph" w:customStyle="1" w:styleId="2f3">
    <w:name w:val="(文字) (文字)2"/>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35B02"/>
    <w:rPr>
      <w:lang w:val="en-GB" w:eastAsia="ja-JP" w:bidi="ar-SA"/>
    </w:rPr>
  </w:style>
  <w:style w:type="paragraph" w:customStyle="1" w:styleId="ListParagraph1">
    <w:name w:val="List Paragraph1"/>
    <w:basedOn w:val="a1"/>
    <w:uiPriority w:val="99"/>
    <w:qFormat/>
    <w:rsid w:val="00535B02"/>
    <w:pPr>
      <w:ind w:left="720"/>
      <w:contextualSpacing/>
    </w:pPr>
  </w:style>
  <w:style w:type="numbering" w:customStyle="1" w:styleId="NoList8">
    <w:name w:val="No List8"/>
    <w:next w:val="a4"/>
    <w:semiHidden/>
    <w:rsid w:val="004A121A"/>
  </w:style>
  <w:style w:type="numbering" w:customStyle="1" w:styleId="NoList121">
    <w:name w:val="No List121"/>
    <w:next w:val="a4"/>
    <w:semiHidden/>
    <w:rsid w:val="004A121A"/>
  </w:style>
  <w:style w:type="numbering" w:customStyle="1" w:styleId="NoList22">
    <w:name w:val="No List22"/>
    <w:next w:val="a4"/>
    <w:semiHidden/>
    <w:rsid w:val="004A121A"/>
  </w:style>
  <w:style w:type="numbering" w:customStyle="1" w:styleId="NoList9">
    <w:name w:val="No List9"/>
    <w:next w:val="a4"/>
    <w:semiHidden/>
    <w:rsid w:val="004A121A"/>
  </w:style>
  <w:style w:type="numbering" w:customStyle="1" w:styleId="NoList131">
    <w:name w:val="No List131"/>
    <w:next w:val="a4"/>
    <w:semiHidden/>
    <w:rsid w:val="004A121A"/>
  </w:style>
  <w:style w:type="numbering" w:customStyle="1" w:styleId="NoList23">
    <w:name w:val="No List23"/>
    <w:next w:val="a4"/>
    <w:semiHidden/>
    <w:rsid w:val="004A121A"/>
  </w:style>
  <w:style w:type="numbering" w:customStyle="1" w:styleId="NoList10">
    <w:name w:val="No List10"/>
    <w:next w:val="a4"/>
    <w:semiHidden/>
    <w:rsid w:val="004A121A"/>
  </w:style>
  <w:style w:type="character" w:customStyle="1" w:styleId="1d">
    <w:name w:val="段落フォント1"/>
    <w:rsid w:val="00535B02"/>
  </w:style>
  <w:style w:type="character" w:customStyle="1" w:styleId="1e">
    <w:name w:val="コメント参照1"/>
    <w:rsid w:val="00535B02"/>
    <w:rPr>
      <w:sz w:val="16"/>
    </w:rPr>
  </w:style>
  <w:style w:type="paragraph" w:customStyle="1" w:styleId="1f">
    <w:name w:val="図表番号1"/>
    <w:basedOn w:val="a1"/>
    <w:uiPriority w:val="99"/>
    <w:rsid w:val="00535B0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0">
    <w:name w:val="段落番号1"/>
    <w:basedOn w:val="a7"/>
    <w:uiPriority w:val="99"/>
    <w:rsid w:val="00535B02"/>
    <w:pPr>
      <w:tabs>
        <w:tab w:val="num" w:pos="644"/>
      </w:tabs>
      <w:suppressAutoHyphens/>
      <w:ind w:left="644" w:hanging="360"/>
    </w:pPr>
    <w:rPr>
      <w:rFonts w:eastAsia="MS Mincho" w:cs="CG Times (WN)"/>
      <w:lang w:eastAsia="ar-SA"/>
    </w:rPr>
  </w:style>
  <w:style w:type="paragraph" w:customStyle="1" w:styleId="210">
    <w:name w:val="段落番号 21"/>
    <w:basedOn w:val="1f0"/>
    <w:uiPriority w:val="99"/>
    <w:rsid w:val="00535B02"/>
    <w:pPr>
      <w:ind w:left="851" w:hanging="284"/>
    </w:pPr>
  </w:style>
  <w:style w:type="paragraph" w:customStyle="1" w:styleId="1f1">
    <w:name w:val="箇条書き1"/>
    <w:basedOn w:val="a7"/>
    <w:uiPriority w:val="99"/>
    <w:rsid w:val="00535B02"/>
    <w:pPr>
      <w:tabs>
        <w:tab w:val="num" w:pos="644"/>
      </w:tabs>
      <w:suppressAutoHyphens/>
      <w:ind w:left="644" w:hanging="360"/>
    </w:pPr>
    <w:rPr>
      <w:rFonts w:eastAsia="MS Mincho" w:cs="CG Times (WN)"/>
      <w:lang w:eastAsia="ar-SA"/>
    </w:rPr>
  </w:style>
  <w:style w:type="paragraph" w:customStyle="1" w:styleId="211">
    <w:name w:val="箇条書き 21"/>
    <w:basedOn w:val="1f1"/>
    <w:uiPriority w:val="99"/>
    <w:rsid w:val="00535B02"/>
    <w:pPr>
      <w:tabs>
        <w:tab w:val="clear" w:pos="644"/>
        <w:tab w:val="num" w:pos="1494"/>
      </w:tabs>
      <w:ind w:left="851" w:hanging="284"/>
    </w:pPr>
  </w:style>
  <w:style w:type="paragraph" w:customStyle="1" w:styleId="310">
    <w:name w:val="箇条書き 31"/>
    <w:basedOn w:val="211"/>
    <w:uiPriority w:val="99"/>
    <w:rsid w:val="00535B02"/>
    <w:pPr>
      <w:ind w:left="1135"/>
    </w:pPr>
  </w:style>
  <w:style w:type="paragraph" w:customStyle="1" w:styleId="212">
    <w:name w:val="一覧 21"/>
    <w:basedOn w:val="a7"/>
    <w:uiPriority w:val="99"/>
    <w:rsid w:val="00535B02"/>
    <w:pPr>
      <w:suppressAutoHyphens/>
      <w:ind w:left="851"/>
    </w:pPr>
    <w:rPr>
      <w:rFonts w:eastAsia="MS Mincho" w:cs="CG Times (WN)"/>
      <w:lang w:eastAsia="ar-SA"/>
    </w:rPr>
  </w:style>
  <w:style w:type="paragraph" w:customStyle="1" w:styleId="311">
    <w:name w:val="一覧 31"/>
    <w:basedOn w:val="212"/>
    <w:uiPriority w:val="99"/>
    <w:rsid w:val="00535B02"/>
    <w:pPr>
      <w:ind w:left="1135"/>
    </w:pPr>
  </w:style>
  <w:style w:type="paragraph" w:customStyle="1" w:styleId="410">
    <w:name w:val="一覧 41"/>
    <w:basedOn w:val="311"/>
    <w:uiPriority w:val="99"/>
    <w:rsid w:val="00535B02"/>
    <w:pPr>
      <w:ind w:left="1418"/>
    </w:pPr>
  </w:style>
  <w:style w:type="paragraph" w:customStyle="1" w:styleId="510">
    <w:name w:val="一覧 51"/>
    <w:basedOn w:val="410"/>
    <w:uiPriority w:val="99"/>
    <w:rsid w:val="00535B02"/>
    <w:pPr>
      <w:ind w:left="1702"/>
    </w:pPr>
  </w:style>
  <w:style w:type="paragraph" w:customStyle="1" w:styleId="411">
    <w:name w:val="箇条書き 41"/>
    <w:basedOn w:val="310"/>
    <w:uiPriority w:val="99"/>
    <w:rsid w:val="00535B02"/>
    <w:pPr>
      <w:ind w:left="1418"/>
    </w:pPr>
  </w:style>
  <w:style w:type="paragraph" w:customStyle="1" w:styleId="511">
    <w:name w:val="箇条書き 51"/>
    <w:basedOn w:val="411"/>
    <w:uiPriority w:val="99"/>
    <w:rsid w:val="00535B02"/>
    <w:pPr>
      <w:ind w:left="1702"/>
    </w:pPr>
  </w:style>
  <w:style w:type="paragraph" w:customStyle="1" w:styleId="1f2">
    <w:name w:val="コメント文字列1"/>
    <w:basedOn w:val="a1"/>
    <w:uiPriority w:val="99"/>
    <w:rsid w:val="00535B02"/>
    <w:pPr>
      <w:suppressAutoHyphens/>
      <w:overflowPunct/>
      <w:autoSpaceDE/>
      <w:autoSpaceDN/>
      <w:adjustRightInd/>
      <w:textAlignment w:val="auto"/>
    </w:pPr>
    <w:rPr>
      <w:rFonts w:eastAsia="MS Mincho" w:cs="CG Times (WN)"/>
      <w:lang w:eastAsia="ar-SA"/>
    </w:rPr>
  </w:style>
  <w:style w:type="paragraph" w:customStyle="1" w:styleId="1f3">
    <w:name w:val="吹き出し1"/>
    <w:basedOn w:val="a1"/>
    <w:uiPriority w:val="99"/>
    <w:rsid w:val="00535B0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4">
    <w:name w:val="コメント内容1"/>
    <w:basedOn w:val="1f2"/>
    <w:next w:val="1f2"/>
    <w:uiPriority w:val="99"/>
    <w:rsid w:val="00535B02"/>
    <w:rPr>
      <w:b/>
      <w:bCs/>
    </w:rPr>
  </w:style>
  <w:style w:type="paragraph" w:customStyle="1" w:styleId="1f5">
    <w:name w:val="見出しマップ1"/>
    <w:basedOn w:val="a1"/>
    <w:uiPriority w:val="99"/>
    <w:rsid w:val="00535B0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a1"/>
    <w:uiPriority w:val="99"/>
    <w:rsid w:val="00535B02"/>
    <w:pPr>
      <w:suppressAutoHyphens/>
      <w:autoSpaceDN/>
      <w:adjustRightInd/>
    </w:pPr>
    <w:rPr>
      <w:rFonts w:ascii="Courier New" w:eastAsia="MS Mincho" w:hAnsi="Courier New" w:cs="CG Times (WN)"/>
      <w:lang w:val="nb-NO" w:eastAsia="ar-SA"/>
    </w:rPr>
  </w:style>
  <w:style w:type="paragraph" w:customStyle="1" w:styleId="213">
    <w:name w:val="本文 21"/>
    <w:basedOn w:val="a1"/>
    <w:uiPriority w:val="99"/>
    <w:rsid w:val="00535B02"/>
    <w:pPr>
      <w:suppressAutoHyphens/>
      <w:autoSpaceDN/>
      <w:adjustRightInd/>
      <w:spacing w:after="120"/>
    </w:pPr>
    <w:rPr>
      <w:rFonts w:eastAsia="MS Mincho" w:cs="CG Times (WN)"/>
      <w:lang w:eastAsia="ar-SA"/>
    </w:rPr>
  </w:style>
  <w:style w:type="paragraph" w:customStyle="1" w:styleId="312">
    <w:name w:val="本文 31"/>
    <w:basedOn w:val="a1"/>
    <w:uiPriority w:val="99"/>
    <w:rsid w:val="00535B02"/>
    <w:pPr>
      <w:suppressAutoHyphens/>
      <w:autoSpaceDN/>
      <w:adjustRightInd/>
      <w:spacing w:after="120"/>
    </w:pPr>
    <w:rPr>
      <w:rFonts w:eastAsia="MS Mincho" w:cs="CG Times (WN)"/>
      <w:lang w:eastAsia="ar-SA"/>
    </w:rPr>
  </w:style>
  <w:style w:type="paragraph" w:customStyle="1" w:styleId="Web1">
    <w:name w:val="標準 (Web)1"/>
    <w:basedOn w:val="a1"/>
    <w:uiPriority w:val="99"/>
    <w:rsid w:val="00535B02"/>
    <w:pPr>
      <w:suppressAutoHyphens/>
      <w:autoSpaceDN/>
      <w:adjustRightInd/>
      <w:spacing w:before="100" w:after="100"/>
    </w:pPr>
    <w:rPr>
      <w:rFonts w:eastAsia="Arial Unicode MS" w:cs="CG Times (WN)"/>
      <w:sz w:val="24"/>
      <w:szCs w:val="24"/>
    </w:rPr>
  </w:style>
  <w:style w:type="paragraph" w:customStyle="1" w:styleId="214">
    <w:name w:val="本文インデント 21"/>
    <w:basedOn w:val="a1"/>
    <w:uiPriority w:val="99"/>
    <w:rsid w:val="00535B02"/>
    <w:pPr>
      <w:suppressAutoHyphens/>
      <w:autoSpaceDN/>
      <w:adjustRightInd/>
      <w:ind w:left="567"/>
    </w:pPr>
    <w:rPr>
      <w:rFonts w:ascii="Arial" w:eastAsia="MS Mincho" w:hAnsi="Arial" w:cs="Arial"/>
      <w:lang w:eastAsia="ar-SA"/>
    </w:rPr>
  </w:style>
  <w:style w:type="paragraph" w:customStyle="1" w:styleId="1f7">
    <w:name w:val="標準インデント1"/>
    <w:basedOn w:val="a1"/>
    <w:uiPriority w:val="99"/>
    <w:rsid w:val="00535B02"/>
    <w:pPr>
      <w:suppressAutoHyphens/>
      <w:autoSpaceDN/>
      <w:adjustRightInd/>
      <w:ind w:left="708"/>
    </w:pPr>
    <w:rPr>
      <w:rFonts w:eastAsia="MS Mincho" w:cs="CG Times (WN)"/>
      <w:lang w:eastAsia="ar-SA"/>
    </w:rPr>
  </w:style>
  <w:style w:type="paragraph" w:customStyle="1" w:styleId="1f8">
    <w:name w:val="記1"/>
    <w:basedOn w:val="a1"/>
    <w:next w:val="a1"/>
    <w:uiPriority w:val="99"/>
    <w:rsid w:val="00535B02"/>
    <w:pPr>
      <w:suppressAutoHyphens/>
      <w:autoSpaceDN/>
      <w:adjustRightInd/>
    </w:pPr>
    <w:rPr>
      <w:rFonts w:eastAsia="MS Mincho" w:cs="CG Times (WN)"/>
      <w:lang w:eastAsia="ar-SA"/>
    </w:rPr>
  </w:style>
  <w:style w:type="paragraph" w:customStyle="1" w:styleId="HTML10">
    <w:name w:val="HTML 書式付き1"/>
    <w:basedOn w:val="a1"/>
    <w:uiPriority w:val="99"/>
    <w:rsid w:val="00535B02"/>
    <w:pPr>
      <w:suppressAutoHyphens/>
      <w:autoSpaceDN/>
      <w:adjustRightInd/>
    </w:pPr>
    <w:rPr>
      <w:rFonts w:ascii="Courier New" w:eastAsia="MS Mincho" w:hAnsi="Courier New" w:cs="Courier New"/>
      <w:lang w:eastAsia="ar-SA"/>
    </w:rPr>
  </w:style>
  <w:style w:type="numbering" w:customStyle="1" w:styleId="NoList14">
    <w:name w:val="No List14"/>
    <w:next w:val="a4"/>
    <w:semiHidden/>
    <w:rsid w:val="004A121A"/>
  </w:style>
  <w:style w:type="character" w:customStyle="1" w:styleId="CharChar23">
    <w:name w:val="Char Char23"/>
    <w:rsid w:val="00535B02"/>
    <w:rPr>
      <w:rFonts w:ascii="Arial" w:hAnsi="Arial"/>
      <w:lang w:val="en-GB" w:eastAsia="en-US"/>
    </w:rPr>
  </w:style>
  <w:style w:type="numbering" w:customStyle="1" w:styleId="NoList24">
    <w:name w:val="No List24"/>
    <w:next w:val="a4"/>
    <w:semiHidden/>
    <w:rsid w:val="004A121A"/>
  </w:style>
  <w:style w:type="numbering" w:customStyle="1" w:styleId="NoList311">
    <w:name w:val="No List311"/>
    <w:next w:val="a4"/>
    <w:semiHidden/>
    <w:rsid w:val="004A121A"/>
  </w:style>
  <w:style w:type="numbering" w:customStyle="1" w:styleId="NoList411">
    <w:name w:val="No List411"/>
    <w:next w:val="a4"/>
    <w:semiHidden/>
    <w:rsid w:val="004A121A"/>
  </w:style>
  <w:style w:type="numbering" w:customStyle="1" w:styleId="NoList51">
    <w:name w:val="No List51"/>
    <w:next w:val="a4"/>
    <w:semiHidden/>
    <w:rsid w:val="004A121A"/>
  </w:style>
  <w:style w:type="character" w:customStyle="1" w:styleId="EmailStyle97">
    <w:name w:val="EmailStyle97"/>
    <w:semiHidden/>
    <w:rsid w:val="00535B02"/>
    <w:rPr>
      <w:rFonts w:ascii="Arial" w:hAnsi="Arial" w:cs="Arial"/>
      <w:color w:val="auto"/>
      <w:sz w:val="20"/>
      <w:szCs w:val="20"/>
    </w:rPr>
  </w:style>
  <w:style w:type="character" w:customStyle="1" w:styleId="B1C">
    <w:name w:val="B1 C"/>
    <w:rsid w:val="00535B02"/>
    <w:rPr>
      <w:lang w:val="en-GB" w:eastAsia="en-US" w:bidi="ar-SA"/>
    </w:rPr>
  </w:style>
  <w:style w:type="character" w:customStyle="1" w:styleId="Titre3">
    <w:name w:val="Titre 3"/>
    <w:rsid w:val="00535B02"/>
    <w:rPr>
      <w:rFonts w:ascii="Arial" w:hAnsi="Arial"/>
      <w:sz w:val="28"/>
      <w:szCs w:val="28"/>
      <w:lang w:val="en-GB" w:eastAsia="en-GB"/>
    </w:rPr>
  </w:style>
  <w:style w:type="character" w:customStyle="1" w:styleId="B2C">
    <w:name w:val="B2 C"/>
    <w:rsid w:val="00535B02"/>
    <w:rPr>
      <w:lang w:val="en-GB" w:eastAsia="en-GB"/>
    </w:rPr>
  </w:style>
  <w:style w:type="paragraph" w:customStyle="1" w:styleId="CommentNokia">
    <w:name w:val="Comment Nokia"/>
    <w:basedOn w:val="a1"/>
    <w:uiPriority w:val="99"/>
    <w:rsid w:val="00535B02"/>
    <w:pPr>
      <w:tabs>
        <w:tab w:val="left" w:pos="360"/>
      </w:tabs>
      <w:ind w:left="360" w:hanging="360"/>
    </w:pPr>
    <w:rPr>
      <w:rFonts w:eastAsia="MS Mincho"/>
      <w:sz w:val="22"/>
      <w:lang w:val="en-US"/>
    </w:rPr>
  </w:style>
  <w:style w:type="paragraph" w:customStyle="1" w:styleId="11BodyText">
    <w:name w:val="11 BodyText"/>
    <w:basedOn w:val="a1"/>
    <w:link w:val="11BodyTextChar"/>
    <w:rsid w:val="00535B02"/>
    <w:pPr>
      <w:overflowPunct/>
      <w:autoSpaceDE/>
      <w:autoSpaceDN/>
      <w:adjustRightInd/>
      <w:spacing w:after="220"/>
      <w:ind w:left="1298"/>
      <w:textAlignment w:val="auto"/>
    </w:pPr>
    <w:rPr>
      <w:rFonts w:ascii="Arial" w:hAnsi="Arial"/>
      <w:lang w:val="en-US"/>
    </w:rPr>
  </w:style>
  <w:style w:type="character" w:customStyle="1" w:styleId="st1">
    <w:name w:val="st1"/>
    <w:rsid w:val="00535B02"/>
  </w:style>
  <w:style w:type="numbering" w:customStyle="1" w:styleId="NoList15">
    <w:name w:val="No List15"/>
    <w:next w:val="a4"/>
    <w:semiHidden/>
    <w:rsid w:val="004A121A"/>
  </w:style>
  <w:style w:type="numbering" w:customStyle="1" w:styleId="NoList16">
    <w:name w:val="No List16"/>
    <w:next w:val="a4"/>
    <w:semiHidden/>
    <w:rsid w:val="004A121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35B0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35B02"/>
    <w:rPr>
      <w:rFonts w:ascii="Arial" w:hAnsi="Arial"/>
      <w:sz w:val="36"/>
      <w:lang w:val="en-GB" w:eastAsia="en-US" w:bidi="ar-SA"/>
    </w:rPr>
  </w:style>
  <w:style w:type="paragraph" w:customStyle="1" w:styleId="1Char0">
    <w:name w:val="(文字) (文字)1 Char (文字) (文字)"/>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535B02"/>
    <w:rPr>
      <w:rFonts w:ascii="Arial" w:hAnsi="Arial" w:cs="Arial"/>
      <w:color w:val="auto"/>
      <w:sz w:val="20"/>
      <w:szCs w:val="20"/>
    </w:rPr>
  </w:style>
  <w:style w:type="paragraph" w:customStyle="1" w:styleId="ZchnZchn1">
    <w:name w:val="Zchn Zchn1"/>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535B02"/>
    <w:rPr>
      <w:rFonts w:ascii="Courier New" w:eastAsia="Batang" w:hAnsi="Courier New"/>
      <w:lang w:val="nb-NO" w:eastAsia="en-US" w:bidi="ar-SA"/>
    </w:rPr>
  </w:style>
  <w:style w:type="paragraph" w:customStyle="1" w:styleId="-PAGE-">
    <w:name w:val="- PAGE -"/>
    <w:uiPriority w:val="99"/>
    <w:rsid w:val="00535B02"/>
    <w:rPr>
      <w:sz w:val="24"/>
      <w:szCs w:val="24"/>
      <w:lang w:val="en-GB" w:eastAsia="ko-KR"/>
    </w:rPr>
  </w:style>
  <w:style w:type="paragraph" w:customStyle="1" w:styleId="Lastprinted">
    <w:name w:val="Last printed"/>
    <w:uiPriority w:val="99"/>
    <w:rsid w:val="00535B02"/>
    <w:rPr>
      <w:sz w:val="24"/>
      <w:szCs w:val="24"/>
      <w:lang w:val="en-GB" w:eastAsia="ko-KR"/>
    </w:rPr>
  </w:style>
  <w:style w:type="paragraph" w:customStyle="1" w:styleId="Lastsavedby">
    <w:name w:val="Last saved by"/>
    <w:uiPriority w:val="99"/>
    <w:rsid w:val="00535B02"/>
    <w:rPr>
      <w:sz w:val="24"/>
      <w:szCs w:val="24"/>
      <w:lang w:val="en-GB" w:eastAsia="ko-KR"/>
    </w:rPr>
  </w:style>
  <w:style w:type="paragraph" w:customStyle="1" w:styleId="Filename">
    <w:name w:val="Filename"/>
    <w:uiPriority w:val="99"/>
    <w:rsid w:val="00535B02"/>
    <w:rPr>
      <w:sz w:val="24"/>
      <w:szCs w:val="24"/>
      <w:lang w:val="en-GB" w:eastAsia="ko-KR"/>
    </w:rPr>
  </w:style>
  <w:style w:type="paragraph" w:customStyle="1" w:styleId="ATC">
    <w:name w:val="ATC"/>
    <w:basedOn w:val="a1"/>
    <w:uiPriority w:val="99"/>
    <w:rsid w:val="00535B02"/>
    <w:rPr>
      <w:lang w:eastAsia="ja-JP"/>
    </w:rPr>
  </w:style>
  <w:style w:type="paragraph" w:customStyle="1" w:styleId="TaOC">
    <w:name w:val="TaOC"/>
    <w:basedOn w:val="TAC"/>
    <w:rsid w:val="00535B02"/>
    <w:rPr>
      <w:lang w:eastAsia="ja-JP"/>
    </w:rPr>
  </w:style>
  <w:style w:type="paragraph" w:customStyle="1" w:styleId="1CharChar1Char">
    <w:name w:val="(文字) (文字)1 Char (文字) (文字) Char (文字) (文字)1 Char (文字) (文字)"/>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uiPriority w:val="99"/>
    <w:rsid w:val="00535B02"/>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f4">
    <w:name w:val="吹き出し2"/>
    <w:basedOn w:val="a1"/>
    <w:uiPriority w:val="99"/>
    <w:semiHidden/>
    <w:rsid w:val="00535B02"/>
    <w:pPr>
      <w:overflowPunct/>
      <w:autoSpaceDE/>
      <w:autoSpaceDN/>
      <w:adjustRightInd/>
      <w:textAlignment w:val="auto"/>
    </w:pPr>
    <w:rPr>
      <w:rFonts w:ascii="Tahoma" w:eastAsia="MS Mincho" w:hAnsi="Tahoma" w:cs="Tahoma"/>
      <w:sz w:val="16"/>
      <w:szCs w:val="16"/>
    </w:rPr>
  </w:style>
  <w:style w:type="numbering" w:customStyle="1" w:styleId="1f9">
    <w:name w:val="无列表1"/>
    <w:next w:val="a4"/>
    <w:semiHidden/>
    <w:rsid w:val="004A121A"/>
  </w:style>
  <w:style w:type="paragraph" w:customStyle="1" w:styleId="1030302">
    <w:name w:val="样式 样式 标题 1 + 两端对齐 段前: 0.3 行 段后: 0.3 行 行距: 单倍行距 + 段前: 0.2 行 段后: ..."/>
    <w:basedOn w:val="a1"/>
    <w:autoRedefine/>
    <w:uiPriority w:val="99"/>
    <w:rsid w:val="00535B02"/>
    <w:pPr>
      <w:keepNext/>
      <w:tabs>
        <w:tab w:val="num" w:pos="0"/>
      </w:tabs>
      <w:overflowPunct/>
      <w:autoSpaceDE/>
      <w:autoSpaceDN/>
      <w:adjustRightInd/>
      <w:spacing w:beforeLines="20" w:before="62" w:afterLines="10" w:after="31"/>
      <w:ind w:right="284"/>
      <w:jc w:val="both"/>
      <w:textAlignment w:val="auto"/>
      <w:outlineLvl w:val="0"/>
    </w:pPr>
    <w:rPr>
      <w:rFonts w:ascii="Arial" w:hAnsi="Arial" w:cs="宋体"/>
      <w:b/>
      <w:bCs/>
      <w:sz w:val="28"/>
      <w:lang w:val="en-US" w:eastAsia="zh-CN"/>
    </w:rPr>
  </w:style>
  <w:style w:type="table" w:customStyle="1" w:styleId="3d">
    <w:name w:val="网格型3"/>
    <w:basedOn w:val="a3"/>
    <w:next w:val="af"/>
    <w:rsid w:val="00535B0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
    <w:rsid w:val="00535B0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0">
    <w:name w:val="列表 2 Char"/>
    <w:link w:val="22"/>
    <w:rsid w:val="00535B02"/>
  </w:style>
  <w:style w:type="character" w:customStyle="1" w:styleId="3Char0">
    <w:name w:val="列表 3 Char"/>
    <w:link w:val="31"/>
    <w:rsid w:val="00535B02"/>
  </w:style>
  <w:style w:type="paragraph" w:customStyle="1" w:styleId="CharChar3CharCharCharCharCharChar">
    <w:name w:val="Char Char3 Char Char Char Char Char Char"/>
    <w:uiPriority w:val="99"/>
    <w:semiHidden/>
    <w:rsid w:val="00535B0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35B02"/>
    <w:rPr>
      <w:rFonts w:ascii="Arial" w:eastAsia="MS Mincho" w:hAnsi="Arial"/>
      <w:sz w:val="36"/>
      <w:lang w:val="en-GB" w:eastAsia="en-US" w:bidi="ar-SA"/>
    </w:rPr>
  </w:style>
  <w:style w:type="paragraph" w:customStyle="1" w:styleId="3e">
    <w:name w:val="列出段落3"/>
    <w:basedOn w:val="a1"/>
    <w:uiPriority w:val="99"/>
    <w:qFormat/>
    <w:rsid w:val="00535B02"/>
    <w:pPr>
      <w:overflowPunct/>
      <w:autoSpaceDE/>
      <w:autoSpaceDN/>
      <w:adjustRightInd/>
      <w:ind w:firstLineChars="200" w:firstLine="420"/>
      <w:textAlignment w:val="auto"/>
    </w:pPr>
  </w:style>
  <w:style w:type="paragraph" w:customStyle="1" w:styleId="1fa">
    <w:name w:val="无间隔1"/>
    <w:uiPriority w:val="99"/>
    <w:qFormat/>
    <w:rsid w:val="00535B02"/>
    <w:rPr>
      <w:lang w:val="en-GB" w:eastAsia="en-US"/>
    </w:rPr>
  </w:style>
  <w:style w:type="paragraph" w:customStyle="1" w:styleId="B-Body">
    <w:name w:val="B-Body"/>
    <w:link w:val="B-BodyChar"/>
    <w:qFormat/>
    <w:rsid w:val="00535B02"/>
    <w:pPr>
      <w:tabs>
        <w:tab w:val="left" w:pos="2160"/>
      </w:tabs>
      <w:spacing w:before="120" w:after="40"/>
      <w:ind w:left="720"/>
    </w:pPr>
    <w:rPr>
      <w:sz w:val="22"/>
      <w:lang w:val="en-GB" w:eastAsia="en-GB"/>
    </w:rPr>
  </w:style>
  <w:style w:type="character" w:customStyle="1" w:styleId="B-BodyChar">
    <w:name w:val="B-Body Char"/>
    <w:link w:val="B-Body"/>
    <w:rsid w:val="00535B02"/>
    <w:rPr>
      <w:sz w:val="22"/>
    </w:rPr>
  </w:style>
  <w:style w:type="paragraph" w:customStyle="1" w:styleId="4a">
    <w:name w:val="列出段落4"/>
    <w:basedOn w:val="a1"/>
    <w:uiPriority w:val="99"/>
    <w:qFormat/>
    <w:rsid w:val="00535B02"/>
    <w:pPr>
      <w:overflowPunct/>
      <w:autoSpaceDE/>
      <w:autoSpaceDN/>
      <w:adjustRightInd/>
      <w:ind w:firstLineChars="200" w:firstLine="420"/>
      <w:textAlignment w:val="auto"/>
    </w:pPr>
  </w:style>
  <w:style w:type="paragraph" w:customStyle="1" w:styleId="TF1">
    <w:name w:val="TF1"/>
    <w:link w:val="TFZchn"/>
    <w:rsid w:val="00535B02"/>
    <w:pPr>
      <w:keepLines/>
      <w:spacing w:after="240"/>
      <w:jc w:val="center"/>
    </w:pPr>
    <w:rPr>
      <w:rFonts w:ascii="Arial" w:hAnsi="Arial"/>
      <w:b/>
      <w:lang w:eastAsia="en-US"/>
    </w:rPr>
  </w:style>
  <w:style w:type="numbering" w:customStyle="1" w:styleId="NoList1111">
    <w:name w:val="No List1111"/>
    <w:next w:val="a4"/>
    <w:semiHidden/>
    <w:rsid w:val="004A121A"/>
  </w:style>
  <w:style w:type="character" w:customStyle="1" w:styleId="3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35B02"/>
    <w:rPr>
      <w:rFonts w:ascii="Arial" w:hAnsi="Arial"/>
      <w:sz w:val="28"/>
      <w:lang w:val="en-GB"/>
    </w:rPr>
  </w:style>
  <w:style w:type="character" w:customStyle="1" w:styleId="4b">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35B02"/>
    <w:rPr>
      <w:rFonts w:ascii="Arial" w:hAnsi="Arial"/>
      <w:sz w:val="24"/>
      <w:lang w:val="en-GB"/>
    </w:rPr>
  </w:style>
  <w:style w:type="character" w:customStyle="1" w:styleId="2Char5">
    <w:name w:val="标题 2 Char"/>
    <w:aliases w:val="22 Char,DO NOT USE_h2 Char,h21 Char"/>
    <w:qFormat/>
    <w:rsid w:val="00535B02"/>
    <w:rPr>
      <w:rFonts w:ascii="Arial" w:hAnsi="Arial"/>
      <w:sz w:val="32"/>
      <w:lang w:val="en-GB"/>
    </w:rPr>
  </w:style>
  <w:style w:type="character" w:customStyle="1" w:styleId="3Char4">
    <w:name w:val="标题 3 Char"/>
    <w:aliases w:val="34 Char"/>
    <w:qFormat/>
    <w:rsid w:val="00535B0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535B02"/>
    <w:rPr>
      <w:rFonts w:ascii="Arial" w:hAnsi="Arial"/>
      <w:sz w:val="24"/>
      <w:szCs w:val="28"/>
      <w:lang w:val="en-GB" w:eastAsia="en-GB"/>
    </w:rPr>
  </w:style>
  <w:style w:type="character" w:customStyle="1" w:styleId="6Char">
    <w:name w:val="标题 6 Char"/>
    <w:uiPriority w:val="9"/>
    <w:rsid w:val="00535B02"/>
    <w:rPr>
      <w:rFonts w:ascii="Arial" w:hAnsi="Arial"/>
      <w:lang w:val="en-GB"/>
    </w:rPr>
  </w:style>
  <w:style w:type="character" w:customStyle="1" w:styleId="7Char">
    <w:name w:val="标题 7 Char"/>
    <w:uiPriority w:val="9"/>
    <w:rsid w:val="00535B02"/>
    <w:rPr>
      <w:rFonts w:ascii="Arial" w:hAnsi="Arial"/>
      <w:lang w:val="en-GB"/>
    </w:rPr>
  </w:style>
  <w:style w:type="character" w:customStyle="1" w:styleId="8Char">
    <w:name w:val="标题 8 Char"/>
    <w:uiPriority w:val="9"/>
    <w:rsid w:val="00535B02"/>
    <w:rPr>
      <w:rFonts w:ascii="Arial" w:hAnsi="Arial"/>
      <w:sz w:val="36"/>
      <w:lang w:val="en-GB"/>
    </w:rPr>
  </w:style>
  <w:style w:type="character" w:customStyle="1" w:styleId="9Char">
    <w:name w:val="标题 9 Char"/>
    <w:uiPriority w:val="9"/>
    <w:rsid w:val="00535B02"/>
    <w:rPr>
      <w:rFonts w:ascii="Arial" w:hAnsi="Arial"/>
      <w:sz w:val="36"/>
      <w:lang w:val="en-GB"/>
    </w:rPr>
  </w:style>
  <w:style w:type="character" w:customStyle="1" w:styleId="Charf8">
    <w:name w:val="页脚 Char"/>
    <w:uiPriority w:val="99"/>
    <w:rsid w:val="00535B02"/>
    <w:rPr>
      <w:rFonts w:ascii="Arial" w:hAnsi="Arial"/>
      <w:b/>
      <w:i/>
      <w:noProof/>
      <w:sz w:val="18"/>
    </w:rPr>
  </w:style>
  <w:style w:type="character" w:customStyle="1" w:styleId="Charf9">
    <w:name w:val="列表 Char"/>
    <w:rsid w:val="00535B02"/>
    <w:rPr>
      <w:lang w:val="en-GB"/>
    </w:rPr>
  </w:style>
  <w:style w:type="character" w:customStyle="1" w:styleId="Charfa">
    <w:name w:val="文档结构图 Char"/>
    <w:rsid w:val="00535B02"/>
    <w:rPr>
      <w:rFonts w:ascii="Tahoma" w:hAnsi="Tahoma"/>
      <w:lang w:val="en-GB" w:eastAsia="en-US"/>
    </w:rPr>
  </w:style>
  <w:style w:type="character" w:customStyle="1" w:styleId="Charfb">
    <w:name w:val="纯文本 Char"/>
    <w:uiPriority w:val="99"/>
    <w:rsid w:val="00535B02"/>
    <w:rPr>
      <w:rFonts w:ascii="Courier New" w:hAnsi="Courier New"/>
      <w:lang w:val="nb-NO"/>
    </w:rPr>
  </w:style>
  <w:style w:type="character" w:customStyle="1" w:styleId="Charfc">
    <w:name w:val="批注框文本 Char"/>
    <w:rsid w:val="00535B02"/>
    <w:rPr>
      <w:rFonts w:ascii="Tahoma" w:hAnsi="Tahoma" w:cs="Tahoma"/>
      <w:sz w:val="16"/>
      <w:szCs w:val="16"/>
      <w:lang w:val="en-GB" w:eastAsia="en-GB" w:bidi="ar-SA"/>
    </w:rPr>
  </w:style>
  <w:style w:type="character" w:customStyle="1" w:styleId="Charfd">
    <w:name w:val="日期 Char"/>
    <w:rsid w:val="00535B02"/>
    <w:rPr>
      <w:lang w:val="en-GB"/>
    </w:rPr>
  </w:style>
  <w:style w:type="paragraph" w:customStyle="1" w:styleId="4c">
    <w:name w:val="修订4"/>
    <w:hidden/>
    <w:uiPriority w:val="99"/>
    <w:semiHidden/>
    <w:rsid w:val="00535B02"/>
    <w:rPr>
      <w:rFonts w:eastAsia="Batang"/>
      <w:lang w:val="en-GB" w:eastAsia="en-US"/>
    </w:rPr>
  </w:style>
  <w:style w:type="paragraph" w:customStyle="1" w:styleId="Commentnokia0">
    <w:name w:val="Comment nokia"/>
    <w:basedOn w:val="4"/>
    <w:uiPriority w:val="99"/>
    <w:rsid w:val="00535B02"/>
    <w:rPr>
      <w:b/>
      <w:sz w:val="28"/>
      <w:lang w:eastAsia="x-none"/>
    </w:rPr>
  </w:style>
  <w:style w:type="paragraph" w:customStyle="1" w:styleId="5a">
    <w:name w:val="列出段落5"/>
    <w:basedOn w:val="a1"/>
    <w:uiPriority w:val="99"/>
    <w:qFormat/>
    <w:rsid w:val="00535B02"/>
    <w:pPr>
      <w:overflowPunct/>
      <w:autoSpaceDE/>
      <w:autoSpaceDN/>
      <w:adjustRightInd/>
      <w:ind w:firstLineChars="200" w:firstLine="420"/>
      <w:textAlignment w:val="auto"/>
    </w:pPr>
  </w:style>
  <w:style w:type="paragraph" w:customStyle="1" w:styleId="5b">
    <w:name w:val="修订5"/>
    <w:hidden/>
    <w:uiPriority w:val="99"/>
    <w:semiHidden/>
    <w:rsid w:val="00535B02"/>
    <w:rPr>
      <w:rFonts w:eastAsia="Batang"/>
      <w:lang w:val="en-GB" w:eastAsia="en-US"/>
    </w:rPr>
  </w:style>
  <w:style w:type="character" w:customStyle="1" w:styleId="Charfe">
    <w:name w:val="批注文字 Char"/>
    <w:qFormat/>
    <w:rsid w:val="00535B02"/>
    <w:rPr>
      <w:lang w:val="en-GB" w:eastAsia="x-none"/>
    </w:rPr>
  </w:style>
  <w:style w:type="character" w:customStyle="1" w:styleId="Char15">
    <w:name w:val="批注主题 Char1"/>
    <w:uiPriority w:val="99"/>
    <w:rsid w:val="00535B02"/>
    <w:rPr>
      <w:b/>
      <w:bCs/>
      <w:lang w:val="en-GB" w:eastAsia="x-none"/>
    </w:rPr>
  </w:style>
  <w:style w:type="character" w:customStyle="1" w:styleId="Titre32">
    <w:name w:val="Titre 32"/>
    <w:rsid w:val="00535B02"/>
    <w:rPr>
      <w:rFonts w:ascii="Arial" w:hAnsi="Arial"/>
      <w:sz w:val="28"/>
      <w:szCs w:val="28"/>
      <w:lang w:val="en-GB" w:eastAsia="en-GB"/>
    </w:rPr>
  </w:style>
  <w:style w:type="character" w:customStyle="1" w:styleId="Titre31">
    <w:name w:val="Titre 31"/>
    <w:rsid w:val="00535B02"/>
    <w:rPr>
      <w:rFonts w:ascii="Arial" w:hAnsi="Arial"/>
      <w:sz w:val="28"/>
      <w:szCs w:val="28"/>
      <w:lang w:val="en-GB" w:eastAsia="en-GB"/>
    </w:rPr>
  </w:style>
  <w:style w:type="character" w:customStyle="1" w:styleId="trans">
    <w:name w:val="trans"/>
    <w:rsid w:val="00535B02"/>
  </w:style>
  <w:style w:type="character" w:customStyle="1" w:styleId="Char16">
    <w:name w:val="批注文字 Char1"/>
    <w:rsid w:val="00535B02"/>
    <w:rPr>
      <w:rFonts w:ascii="Times New Roman" w:hAnsi="Times New Roman"/>
      <w:lang w:val="en-GB" w:eastAsia="en-US"/>
    </w:rPr>
  </w:style>
  <w:style w:type="character" w:customStyle="1" w:styleId="h48">
    <w:name w:val="h48"/>
    <w:rsid w:val="00535B02"/>
    <w:rPr>
      <w:rFonts w:ascii="Arial" w:hAnsi="Arial" w:cs="Arial" w:hint="default"/>
      <w:sz w:val="24"/>
      <w:lang w:val="en-GB"/>
    </w:rPr>
  </w:style>
  <w:style w:type="character" w:customStyle="1" w:styleId="h510">
    <w:name w:val="h51"/>
    <w:rsid w:val="00535B02"/>
    <w:rPr>
      <w:rFonts w:ascii="Arial" w:eastAsia="宋体" w:hAnsi="Arial" w:cs="Arial" w:hint="default"/>
      <w:sz w:val="22"/>
      <w:lang w:val="en-GB" w:eastAsia="en-US" w:bidi="ar-SA"/>
    </w:rPr>
  </w:style>
  <w:style w:type="character" w:customStyle="1" w:styleId="Head2A1">
    <w:name w:val="Head2A1"/>
    <w:rsid w:val="00535B02"/>
    <w:rPr>
      <w:rFonts w:ascii="Arial" w:eastAsia="MS Mincho" w:hAnsi="Arial" w:cs="Arial" w:hint="default"/>
      <w:sz w:val="32"/>
      <w:lang w:val="en-GB" w:eastAsia="en-US" w:bidi="ar-SA"/>
    </w:rPr>
  </w:style>
  <w:style w:type="table" w:customStyle="1" w:styleId="TableGrid6">
    <w:name w:val="Table Grid6"/>
    <w:basedOn w:val="a3"/>
    <w:next w:val="af"/>
    <w:uiPriority w:val="59"/>
    <w:rsid w:val="00535B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No Spacing"/>
    <w:link w:val="Charff"/>
    <w:uiPriority w:val="1"/>
    <w:qFormat/>
    <w:rsid w:val="00535B02"/>
    <w:rPr>
      <w:lang w:val="en-GB" w:eastAsia="en-US"/>
    </w:rPr>
  </w:style>
  <w:style w:type="numbering" w:customStyle="1" w:styleId="NoList17">
    <w:name w:val="No List17"/>
    <w:next w:val="a4"/>
    <w:uiPriority w:val="99"/>
    <w:semiHidden/>
    <w:unhideWhenUsed/>
    <w:rsid w:val="004A121A"/>
  </w:style>
  <w:style w:type="numbering" w:customStyle="1" w:styleId="NoList18">
    <w:name w:val="No List18"/>
    <w:next w:val="a4"/>
    <w:uiPriority w:val="99"/>
    <w:semiHidden/>
    <w:rsid w:val="004A121A"/>
  </w:style>
  <w:style w:type="numbering" w:customStyle="1" w:styleId="NoList25">
    <w:name w:val="No List25"/>
    <w:next w:val="a4"/>
    <w:semiHidden/>
    <w:rsid w:val="004A121A"/>
  </w:style>
  <w:style w:type="numbering" w:customStyle="1" w:styleId="NoList32">
    <w:name w:val="No List32"/>
    <w:next w:val="a4"/>
    <w:semiHidden/>
    <w:unhideWhenUsed/>
    <w:rsid w:val="004A121A"/>
  </w:style>
  <w:style w:type="numbering" w:customStyle="1" w:styleId="110">
    <w:name w:val="목록 없음11"/>
    <w:next w:val="a4"/>
    <w:semiHidden/>
    <w:unhideWhenUsed/>
    <w:rsid w:val="004A121A"/>
  </w:style>
  <w:style w:type="numbering" w:customStyle="1" w:styleId="215">
    <w:name w:val="목록 없음21"/>
    <w:next w:val="a4"/>
    <w:semiHidden/>
    <w:rsid w:val="004A121A"/>
  </w:style>
  <w:style w:type="numbering" w:customStyle="1" w:styleId="NoList42">
    <w:name w:val="No List42"/>
    <w:next w:val="a4"/>
    <w:semiHidden/>
    <w:unhideWhenUsed/>
    <w:rsid w:val="004A121A"/>
  </w:style>
  <w:style w:type="numbering" w:customStyle="1" w:styleId="NoList52">
    <w:name w:val="No List52"/>
    <w:next w:val="a4"/>
    <w:semiHidden/>
    <w:rsid w:val="004A121A"/>
  </w:style>
  <w:style w:type="numbering" w:customStyle="1" w:styleId="NoList61">
    <w:name w:val="No List61"/>
    <w:next w:val="a4"/>
    <w:semiHidden/>
    <w:rsid w:val="004A121A"/>
  </w:style>
  <w:style w:type="numbering" w:customStyle="1" w:styleId="NoList71">
    <w:name w:val="No List71"/>
    <w:next w:val="a4"/>
    <w:semiHidden/>
    <w:rsid w:val="004A121A"/>
  </w:style>
  <w:style w:type="numbering" w:customStyle="1" w:styleId="NoList112">
    <w:name w:val="No List112"/>
    <w:next w:val="a4"/>
    <w:semiHidden/>
    <w:rsid w:val="004A121A"/>
  </w:style>
  <w:style w:type="numbering" w:customStyle="1" w:styleId="NoList2111">
    <w:name w:val="No List2111"/>
    <w:next w:val="a4"/>
    <w:semiHidden/>
    <w:rsid w:val="004A121A"/>
  </w:style>
  <w:style w:type="numbering" w:customStyle="1" w:styleId="NoList81">
    <w:name w:val="No List81"/>
    <w:next w:val="a4"/>
    <w:semiHidden/>
    <w:rsid w:val="004A121A"/>
  </w:style>
  <w:style w:type="numbering" w:customStyle="1" w:styleId="NoList1211">
    <w:name w:val="No List1211"/>
    <w:next w:val="a4"/>
    <w:semiHidden/>
    <w:rsid w:val="004A121A"/>
  </w:style>
  <w:style w:type="numbering" w:customStyle="1" w:styleId="NoList221">
    <w:name w:val="No List221"/>
    <w:next w:val="a4"/>
    <w:semiHidden/>
    <w:rsid w:val="004A121A"/>
  </w:style>
  <w:style w:type="numbering" w:customStyle="1" w:styleId="NoList91">
    <w:name w:val="No List91"/>
    <w:next w:val="a4"/>
    <w:semiHidden/>
    <w:rsid w:val="004A121A"/>
  </w:style>
  <w:style w:type="numbering" w:customStyle="1" w:styleId="NoList1311">
    <w:name w:val="No List1311"/>
    <w:next w:val="a4"/>
    <w:semiHidden/>
    <w:rsid w:val="004A121A"/>
  </w:style>
  <w:style w:type="numbering" w:customStyle="1" w:styleId="NoList231">
    <w:name w:val="No List231"/>
    <w:next w:val="a4"/>
    <w:semiHidden/>
    <w:rsid w:val="004A121A"/>
  </w:style>
  <w:style w:type="numbering" w:customStyle="1" w:styleId="NoList101">
    <w:name w:val="No List101"/>
    <w:next w:val="a4"/>
    <w:semiHidden/>
    <w:rsid w:val="004A121A"/>
  </w:style>
  <w:style w:type="numbering" w:customStyle="1" w:styleId="NoList141">
    <w:name w:val="No List141"/>
    <w:next w:val="a4"/>
    <w:semiHidden/>
    <w:rsid w:val="004A121A"/>
  </w:style>
  <w:style w:type="numbering" w:customStyle="1" w:styleId="NoList241">
    <w:name w:val="No List241"/>
    <w:next w:val="a4"/>
    <w:semiHidden/>
    <w:rsid w:val="004A121A"/>
  </w:style>
  <w:style w:type="numbering" w:customStyle="1" w:styleId="NoList3111">
    <w:name w:val="No List3111"/>
    <w:next w:val="a4"/>
    <w:semiHidden/>
    <w:rsid w:val="004A121A"/>
  </w:style>
  <w:style w:type="numbering" w:customStyle="1" w:styleId="NoList4111">
    <w:name w:val="No List4111"/>
    <w:next w:val="a4"/>
    <w:semiHidden/>
    <w:rsid w:val="004A121A"/>
  </w:style>
  <w:style w:type="numbering" w:customStyle="1" w:styleId="NoList511">
    <w:name w:val="No List511"/>
    <w:next w:val="a4"/>
    <w:semiHidden/>
    <w:rsid w:val="004A121A"/>
  </w:style>
  <w:style w:type="numbering" w:customStyle="1" w:styleId="NoList151">
    <w:name w:val="No List151"/>
    <w:next w:val="a4"/>
    <w:semiHidden/>
    <w:rsid w:val="004A121A"/>
  </w:style>
  <w:style w:type="numbering" w:customStyle="1" w:styleId="NoList161">
    <w:name w:val="No List161"/>
    <w:next w:val="a4"/>
    <w:semiHidden/>
    <w:rsid w:val="004A121A"/>
  </w:style>
  <w:style w:type="numbering" w:customStyle="1" w:styleId="111">
    <w:name w:val="无列表11"/>
    <w:next w:val="a4"/>
    <w:semiHidden/>
    <w:rsid w:val="004A121A"/>
  </w:style>
  <w:style w:type="numbering" w:customStyle="1" w:styleId="NoList11111">
    <w:name w:val="No List11111"/>
    <w:next w:val="a4"/>
    <w:semiHidden/>
    <w:rsid w:val="004A121A"/>
  </w:style>
  <w:style w:type="numbering" w:customStyle="1" w:styleId="NoList19">
    <w:name w:val="No List19"/>
    <w:next w:val="a4"/>
    <w:uiPriority w:val="99"/>
    <w:semiHidden/>
    <w:unhideWhenUsed/>
    <w:rsid w:val="004A121A"/>
  </w:style>
  <w:style w:type="numbering" w:customStyle="1" w:styleId="NoList110">
    <w:name w:val="No List110"/>
    <w:next w:val="a4"/>
    <w:uiPriority w:val="99"/>
    <w:semiHidden/>
    <w:rsid w:val="004A121A"/>
  </w:style>
  <w:style w:type="numbering" w:customStyle="1" w:styleId="NoList26">
    <w:name w:val="No List26"/>
    <w:next w:val="a4"/>
    <w:semiHidden/>
    <w:rsid w:val="004A121A"/>
  </w:style>
  <w:style w:type="numbering" w:customStyle="1" w:styleId="NoList33">
    <w:name w:val="No List33"/>
    <w:next w:val="a4"/>
    <w:semiHidden/>
    <w:unhideWhenUsed/>
    <w:rsid w:val="004A121A"/>
  </w:style>
  <w:style w:type="numbering" w:customStyle="1" w:styleId="120">
    <w:name w:val="목록 없음12"/>
    <w:next w:val="a4"/>
    <w:semiHidden/>
    <w:unhideWhenUsed/>
    <w:rsid w:val="004A121A"/>
  </w:style>
  <w:style w:type="numbering" w:customStyle="1" w:styleId="220">
    <w:name w:val="목록 없음22"/>
    <w:next w:val="a4"/>
    <w:semiHidden/>
    <w:rsid w:val="004A121A"/>
  </w:style>
  <w:style w:type="numbering" w:customStyle="1" w:styleId="NoList43">
    <w:name w:val="No List43"/>
    <w:next w:val="a4"/>
    <w:semiHidden/>
    <w:unhideWhenUsed/>
    <w:rsid w:val="004A121A"/>
  </w:style>
  <w:style w:type="numbering" w:customStyle="1" w:styleId="NoList53">
    <w:name w:val="No List53"/>
    <w:next w:val="a4"/>
    <w:semiHidden/>
    <w:rsid w:val="004A121A"/>
  </w:style>
  <w:style w:type="numbering" w:customStyle="1" w:styleId="NoList62">
    <w:name w:val="No List62"/>
    <w:next w:val="a4"/>
    <w:semiHidden/>
    <w:rsid w:val="004A121A"/>
  </w:style>
  <w:style w:type="numbering" w:customStyle="1" w:styleId="NoList72">
    <w:name w:val="No List72"/>
    <w:next w:val="a4"/>
    <w:semiHidden/>
    <w:rsid w:val="004A121A"/>
  </w:style>
  <w:style w:type="numbering" w:customStyle="1" w:styleId="NoList113">
    <w:name w:val="No List113"/>
    <w:next w:val="a4"/>
    <w:semiHidden/>
    <w:rsid w:val="004A121A"/>
  </w:style>
  <w:style w:type="numbering" w:customStyle="1" w:styleId="NoList212">
    <w:name w:val="No List212"/>
    <w:next w:val="a4"/>
    <w:semiHidden/>
    <w:rsid w:val="004A121A"/>
  </w:style>
  <w:style w:type="numbering" w:customStyle="1" w:styleId="NoList82">
    <w:name w:val="No List82"/>
    <w:next w:val="a4"/>
    <w:semiHidden/>
    <w:rsid w:val="004A121A"/>
  </w:style>
  <w:style w:type="numbering" w:customStyle="1" w:styleId="NoList122">
    <w:name w:val="No List122"/>
    <w:next w:val="a4"/>
    <w:semiHidden/>
    <w:rsid w:val="004A121A"/>
  </w:style>
  <w:style w:type="numbering" w:customStyle="1" w:styleId="NoList222">
    <w:name w:val="No List222"/>
    <w:next w:val="a4"/>
    <w:semiHidden/>
    <w:rsid w:val="004A121A"/>
  </w:style>
  <w:style w:type="numbering" w:customStyle="1" w:styleId="NoList92">
    <w:name w:val="No List92"/>
    <w:next w:val="a4"/>
    <w:semiHidden/>
    <w:rsid w:val="004A121A"/>
  </w:style>
  <w:style w:type="numbering" w:customStyle="1" w:styleId="NoList132">
    <w:name w:val="No List132"/>
    <w:next w:val="a4"/>
    <w:semiHidden/>
    <w:rsid w:val="004A121A"/>
  </w:style>
  <w:style w:type="numbering" w:customStyle="1" w:styleId="NoList232">
    <w:name w:val="No List232"/>
    <w:next w:val="a4"/>
    <w:semiHidden/>
    <w:rsid w:val="004A121A"/>
  </w:style>
  <w:style w:type="numbering" w:customStyle="1" w:styleId="NoList102">
    <w:name w:val="No List102"/>
    <w:next w:val="a4"/>
    <w:semiHidden/>
    <w:rsid w:val="004A121A"/>
  </w:style>
  <w:style w:type="numbering" w:customStyle="1" w:styleId="NoList142">
    <w:name w:val="No List142"/>
    <w:next w:val="a4"/>
    <w:semiHidden/>
    <w:rsid w:val="004A121A"/>
  </w:style>
  <w:style w:type="numbering" w:customStyle="1" w:styleId="NoList242">
    <w:name w:val="No List242"/>
    <w:next w:val="a4"/>
    <w:semiHidden/>
    <w:rsid w:val="004A121A"/>
  </w:style>
  <w:style w:type="numbering" w:customStyle="1" w:styleId="NoList312">
    <w:name w:val="No List312"/>
    <w:next w:val="a4"/>
    <w:semiHidden/>
    <w:rsid w:val="004A121A"/>
  </w:style>
  <w:style w:type="numbering" w:customStyle="1" w:styleId="NoList412">
    <w:name w:val="No List412"/>
    <w:next w:val="a4"/>
    <w:semiHidden/>
    <w:rsid w:val="004A121A"/>
  </w:style>
  <w:style w:type="numbering" w:customStyle="1" w:styleId="NoList512">
    <w:name w:val="No List512"/>
    <w:next w:val="a4"/>
    <w:semiHidden/>
    <w:rsid w:val="004A121A"/>
  </w:style>
  <w:style w:type="numbering" w:customStyle="1" w:styleId="NoList152">
    <w:name w:val="No List152"/>
    <w:next w:val="a4"/>
    <w:semiHidden/>
    <w:rsid w:val="004A121A"/>
  </w:style>
  <w:style w:type="numbering" w:customStyle="1" w:styleId="NoList162">
    <w:name w:val="No List162"/>
    <w:next w:val="a4"/>
    <w:semiHidden/>
    <w:rsid w:val="004A121A"/>
  </w:style>
  <w:style w:type="numbering" w:customStyle="1" w:styleId="121">
    <w:name w:val="无列表12"/>
    <w:next w:val="a4"/>
    <w:semiHidden/>
    <w:rsid w:val="004A121A"/>
  </w:style>
  <w:style w:type="numbering" w:customStyle="1" w:styleId="NoList1112">
    <w:name w:val="No List1112"/>
    <w:next w:val="a4"/>
    <w:semiHidden/>
    <w:rsid w:val="004A121A"/>
  </w:style>
  <w:style w:type="paragraph" w:customStyle="1" w:styleId="TAHCarNotBold">
    <w:name w:val="TAH Car + Not Bold"/>
    <w:basedOn w:val="a1"/>
    <w:qFormat/>
    <w:rsid w:val="00535B02"/>
    <w:pPr>
      <w:keepNext/>
      <w:keepLines/>
      <w:overflowPunct/>
      <w:autoSpaceDE/>
      <w:autoSpaceDN/>
      <w:adjustRightInd/>
      <w:spacing w:after="0"/>
      <w:textAlignment w:val="auto"/>
    </w:pPr>
    <w:rPr>
      <w:rFonts w:ascii="Arial" w:hAnsi="Arial"/>
      <w:sz w:val="18"/>
    </w:rPr>
  </w:style>
  <w:style w:type="character" w:customStyle="1" w:styleId="Heading7Char4">
    <w:name w:val="Heading 7 Char4"/>
    <w:rsid w:val="00535B02"/>
    <w:rPr>
      <w:rFonts w:ascii="Arial" w:eastAsia="Times New Roman" w:hAnsi="Arial"/>
    </w:rPr>
  </w:style>
  <w:style w:type="character" w:customStyle="1" w:styleId="Heading8Char4">
    <w:name w:val="Heading 8 Char4"/>
    <w:rsid w:val="00535B02"/>
    <w:rPr>
      <w:rFonts w:ascii="Arial" w:eastAsia="Times New Roman" w:hAnsi="Arial"/>
      <w:sz w:val="36"/>
    </w:rPr>
  </w:style>
  <w:style w:type="character" w:customStyle="1" w:styleId="Heading9Char3">
    <w:name w:val="Heading 9 Char3"/>
    <w:rsid w:val="00535B02"/>
    <w:rPr>
      <w:rFonts w:ascii="Arial" w:eastAsia="Times New Roman" w:hAnsi="Arial"/>
      <w:sz w:val="36"/>
    </w:rPr>
  </w:style>
  <w:style w:type="character" w:customStyle="1" w:styleId="FooterChar3">
    <w:name w:val="Footer Char3"/>
    <w:rsid w:val="00535B02"/>
    <w:rPr>
      <w:rFonts w:ascii="Arial" w:eastAsia="Times New Roman" w:hAnsi="Arial"/>
      <w:b/>
      <w:i/>
      <w:noProof/>
      <w:sz w:val="18"/>
    </w:rPr>
  </w:style>
  <w:style w:type="character" w:customStyle="1" w:styleId="CommentTextChar3">
    <w:name w:val="Comment Text Char3"/>
    <w:rsid w:val="00535B02"/>
    <w:rPr>
      <w:rFonts w:eastAsia="宋体"/>
      <w:lang w:val="en-GB"/>
    </w:rPr>
  </w:style>
  <w:style w:type="character" w:customStyle="1" w:styleId="CommentSubjectChar2">
    <w:name w:val="Comment Subject Char2"/>
    <w:uiPriority w:val="99"/>
    <w:rsid w:val="00535B02"/>
    <w:rPr>
      <w:rFonts w:eastAsia="宋体"/>
      <w:b/>
      <w:bCs/>
      <w:lang w:val="en-GB"/>
    </w:rPr>
  </w:style>
  <w:style w:type="character" w:customStyle="1" w:styleId="DocumentMapChar2">
    <w:name w:val="Document Map Char2"/>
    <w:uiPriority w:val="99"/>
    <w:rsid w:val="00535B02"/>
    <w:rPr>
      <w:rFonts w:ascii="Tahoma" w:eastAsia="Times New Roman" w:hAnsi="Tahoma" w:cs="Tahoma"/>
      <w:shd w:val="clear" w:color="auto" w:fill="000080"/>
      <w:lang w:val="en-GB"/>
    </w:rPr>
  </w:style>
  <w:style w:type="character" w:customStyle="1" w:styleId="NoteHeadingChar2">
    <w:name w:val="Note Heading Char2"/>
    <w:rsid w:val="00535B02"/>
    <w:rPr>
      <w:lang w:val="x-none" w:eastAsia="x-none"/>
    </w:rPr>
  </w:style>
  <w:style w:type="character" w:customStyle="1" w:styleId="PlainTextChar4">
    <w:name w:val="Plain Text Char4"/>
    <w:rsid w:val="00535B02"/>
    <w:rPr>
      <w:rFonts w:ascii="Courier New" w:eastAsia="宋体" w:hAnsi="Courier New"/>
      <w:lang w:val="nb-NO"/>
    </w:rPr>
  </w:style>
  <w:style w:type="character" w:customStyle="1" w:styleId="BalloonTextChar2">
    <w:name w:val="Balloon Text Char2"/>
    <w:uiPriority w:val="99"/>
    <w:rsid w:val="00535B02"/>
    <w:rPr>
      <w:rFonts w:ascii="Tahoma" w:eastAsia="Times New Roman" w:hAnsi="Tahoma" w:cs="Tahoma"/>
      <w:sz w:val="16"/>
      <w:szCs w:val="16"/>
      <w:lang w:val="en-GB"/>
    </w:rPr>
  </w:style>
  <w:style w:type="character" w:customStyle="1" w:styleId="BodyTextIndentChar4">
    <w:name w:val="Body Text Indent Char4"/>
    <w:rsid w:val="00535B02"/>
    <w:rPr>
      <w:rFonts w:eastAsia="Batang"/>
      <w:lang w:val="en-GB"/>
    </w:rPr>
  </w:style>
  <w:style w:type="character" w:customStyle="1" w:styleId="BodyText2Char4">
    <w:name w:val="Body Text 2 Char4"/>
    <w:rsid w:val="00535B02"/>
    <w:rPr>
      <w:rFonts w:ascii="CG Times (WN)" w:eastAsia="Malgun Gothic" w:hAnsi="CG Times (WN)"/>
      <w:i/>
      <w:lang w:val="en-GB" w:eastAsia="ko-KR"/>
    </w:rPr>
  </w:style>
  <w:style w:type="character" w:customStyle="1" w:styleId="BodyText3Char4">
    <w:name w:val="Body Text 3 Char4"/>
    <w:rsid w:val="00535B02"/>
    <w:rPr>
      <w:rFonts w:ascii="CG Times (WN)" w:eastAsia="Osaka" w:hAnsi="CG Times (WN)"/>
      <w:color w:val="000000"/>
      <w:lang w:val="en-GB" w:eastAsia="ko-KR"/>
    </w:rPr>
  </w:style>
  <w:style w:type="character" w:customStyle="1" w:styleId="BodyTextIndent2Char4">
    <w:name w:val="Body Text Indent 2 Char4"/>
    <w:rsid w:val="00535B02"/>
    <w:rPr>
      <w:rFonts w:ascii="CG Times (WN)" w:hAnsi="CG Times (WN)"/>
      <w:lang w:val="en-GB"/>
    </w:rPr>
  </w:style>
  <w:style w:type="character" w:customStyle="1" w:styleId="HTMLPreformattedChar2">
    <w:name w:val="HTML Preformatted Char2"/>
    <w:rsid w:val="00535B02"/>
    <w:rPr>
      <w:rFonts w:ascii="Courier New" w:hAnsi="Courier New"/>
      <w:lang w:val="en-GB" w:eastAsia="x-none"/>
    </w:rPr>
  </w:style>
  <w:style w:type="character" w:customStyle="1" w:styleId="ListChar4">
    <w:name w:val="List Char4"/>
    <w:rsid w:val="00535B02"/>
    <w:rPr>
      <w:rFonts w:eastAsia="Times New Roman"/>
    </w:rPr>
  </w:style>
  <w:style w:type="paragraph" w:customStyle="1" w:styleId="wxs">
    <w:name w:val="wxs_正文"/>
    <w:basedOn w:val="a1"/>
    <w:uiPriority w:val="99"/>
    <w:qFormat/>
    <w:rsid w:val="00535B02"/>
    <w:pPr>
      <w:spacing w:beforeLines="50" w:before="50" w:afterLines="50" w:after="50"/>
      <w:ind w:firstLineChars="200" w:firstLine="200"/>
    </w:pPr>
    <w:rPr>
      <w:szCs w:val="21"/>
    </w:rPr>
  </w:style>
  <w:style w:type="paragraph" w:customStyle="1" w:styleId="wxs1">
    <w:name w:val="wxs_1级标题"/>
    <w:basedOn w:val="10"/>
    <w:next w:val="wxs"/>
    <w:uiPriority w:val="99"/>
    <w:qFormat/>
    <w:rsid w:val="00535B02"/>
    <w:pPr>
      <w:keepNext w:val="0"/>
      <w:keepLines w:val="0"/>
      <w:numPr>
        <w:numId w:val="5"/>
      </w:numPr>
      <w:pBdr>
        <w:top w:val="none" w:sz="0" w:space="0" w:color="auto"/>
      </w:pBdr>
      <w:tabs>
        <w:tab w:val="num"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2"/>
    <w:next w:val="wxs"/>
    <w:link w:val="wxs2Char"/>
    <w:qFormat/>
    <w:rsid w:val="00535B02"/>
    <w:pPr>
      <w:keepNext w:val="0"/>
      <w:keepLines w:val="0"/>
      <w:spacing w:before="260" w:after="260" w:line="480" w:lineRule="auto"/>
      <w:ind w:left="0" w:firstLine="0"/>
    </w:pPr>
    <w:rPr>
      <w:rFonts w:ascii="Times New Roman" w:hAnsi="Times New Roman"/>
      <w:b/>
      <w:bCs/>
      <w:kern w:val="44"/>
      <w:sz w:val="30"/>
      <w:szCs w:val="32"/>
      <w:lang w:eastAsia="en-US"/>
    </w:rPr>
  </w:style>
  <w:style w:type="character" w:customStyle="1" w:styleId="wxs2Char">
    <w:name w:val="wxs_2级标题 Char"/>
    <w:link w:val="wxs2"/>
    <w:rsid w:val="00535B02"/>
    <w:rPr>
      <w:rFonts w:eastAsia="宋体"/>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35B02"/>
    <w:rPr>
      <w:lang w:val="en-GB" w:eastAsia="en-US" w:bidi="ar-SA"/>
    </w:rPr>
  </w:style>
  <w:style w:type="paragraph" w:customStyle="1" w:styleId="NOTE0">
    <w:name w:val="NOTE"/>
    <w:basedOn w:val="B3"/>
    <w:uiPriority w:val="99"/>
    <w:qFormat/>
    <w:rsid w:val="00535B02"/>
    <w:pPr>
      <w:overflowPunct/>
      <w:autoSpaceDE/>
      <w:autoSpaceDN/>
      <w:adjustRightInd/>
      <w:textAlignment w:val="auto"/>
    </w:pPr>
  </w:style>
  <w:style w:type="numbering" w:customStyle="1" w:styleId="2f5">
    <w:name w:val="无列表2"/>
    <w:next w:val="a4"/>
    <w:uiPriority w:val="99"/>
    <w:semiHidden/>
    <w:unhideWhenUsed/>
    <w:rsid w:val="004A121A"/>
  </w:style>
  <w:style w:type="numbering" w:customStyle="1" w:styleId="3f0">
    <w:name w:val="无列表3"/>
    <w:next w:val="a4"/>
    <w:uiPriority w:val="99"/>
    <w:semiHidden/>
    <w:unhideWhenUsed/>
    <w:rsid w:val="004A121A"/>
  </w:style>
  <w:style w:type="table" w:customStyle="1" w:styleId="1fb">
    <w:name w:val="网格型1"/>
    <w:basedOn w:val="a3"/>
    <w:next w:val="af"/>
    <w:rsid w:val="00535B0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535B02"/>
    <w:pPr>
      <w:numPr>
        <w:numId w:val="1"/>
      </w:numPr>
    </w:pPr>
    <w:rPr>
      <w:rFonts w:ascii="Arial" w:hAnsi="Arial"/>
    </w:rPr>
  </w:style>
  <w:style w:type="paragraph" w:customStyle="1" w:styleId="text3bullet">
    <w:name w:val="text3 bullet"/>
    <w:basedOn w:val="a1"/>
    <w:uiPriority w:val="99"/>
    <w:rsid w:val="00535B02"/>
    <w:pPr>
      <w:ind w:left="360" w:hanging="360"/>
    </w:pPr>
    <w:rPr>
      <w:rFonts w:ascii="Arial" w:hAnsi="Arial"/>
    </w:rPr>
  </w:style>
  <w:style w:type="paragraph" w:customStyle="1" w:styleId="UnnumberedSubheading">
    <w:name w:val="Unnumbered Subheading"/>
    <w:basedOn w:val="H6"/>
    <w:next w:val="af8"/>
    <w:uiPriority w:val="99"/>
    <w:rsid w:val="00535B02"/>
    <w:pPr>
      <w:overflowPunct/>
      <w:autoSpaceDE/>
      <w:autoSpaceDN/>
      <w:adjustRightInd/>
      <w:spacing w:after="120"/>
      <w:ind w:left="0" w:firstLine="0"/>
      <w:textAlignment w:val="auto"/>
    </w:pPr>
    <w:rPr>
      <w:b/>
    </w:rPr>
  </w:style>
  <w:style w:type="paragraph" w:customStyle="1" w:styleId="ReferenceLine">
    <w:name w:val="Reference Line"/>
    <w:basedOn w:val="af5"/>
    <w:uiPriority w:val="99"/>
    <w:rsid w:val="00535B02"/>
    <w:pPr>
      <w:widowControl w:val="0"/>
      <w:spacing w:after="120"/>
    </w:pPr>
    <w:rPr>
      <w:rFonts w:ascii="Arial" w:eastAsia="‚l‚r ‚oƒSƒVƒbƒN" w:hAnsi="Arial"/>
      <w:snapToGrid w:val="0"/>
    </w:rPr>
  </w:style>
  <w:style w:type="paragraph" w:customStyle="1" w:styleId="L3">
    <w:name w:val="L3"/>
    <w:uiPriority w:val="99"/>
    <w:rsid w:val="00535B0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535B02"/>
    <w:pPr>
      <w:widowControl w:val="0"/>
      <w:autoSpaceDE w:val="0"/>
      <w:autoSpaceDN w:val="0"/>
      <w:adjustRightInd w:val="0"/>
    </w:pPr>
    <w:rPr>
      <w:rFonts w:ascii="MS PGothic" w:eastAsia="MS PGothic"/>
      <w:lang w:eastAsia="ja-JP"/>
    </w:rPr>
  </w:style>
  <w:style w:type="paragraph" w:customStyle="1" w:styleId="Xmessagecontent">
    <w:name w:val="X message content"/>
    <w:uiPriority w:val="99"/>
    <w:rsid w:val="00535B02"/>
    <w:pPr>
      <w:spacing w:before="120" w:after="220"/>
    </w:pPr>
    <w:rPr>
      <w:rFonts w:ascii="Arial" w:eastAsia="MS Mincho" w:hAnsi="Arial"/>
      <w:noProof/>
      <w:lang w:eastAsia="en-US"/>
    </w:rPr>
  </w:style>
  <w:style w:type="paragraph" w:customStyle="1" w:styleId="nroaml">
    <w:name w:val="nroaml"/>
    <w:basedOn w:val="H6"/>
    <w:uiPriority w:val="99"/>
    <w:rsid w:val="00535B02"/>
    <w:pPr>
      <w:ind w:left="0" w:firstLine="0"/>
    </w:pPr>
    <w:rPr>
      <w:snapToGrid w:val="0"/>
    </w:rPr>
  </w:style>
  <w:style w:type="paragraph" w:customStyle="1" w:styleId="00BodyText">
    <w:name w:val="00 BodyText"/>
    <w:basedOn w:val="a1"/>
    <w:uiPriority w:val="99"/>
    <w:rsid w:val="00535B02"/>
    <w:pPr>
      <w:spacing w:after="220"/>
    </w:pPr>
    <w:rPr>
      <w:rFonts w:ascii="Arial" w:hAnsi="Arial"/>
      <w:sz w:val="22"/>
      <w:lang w:val="en-US"/>
    </w:rPr>
  </w:style>
  <w:style w:type="character" w:customStyle="1" w:styleId="affffe">
    <w:name w:val="標準太字"/>
    <w:autoRedefine/>
    <w:rsid w:val="00535B02"/>
    <w:rPr>
      <w:b/>
    </w:rPr>
  </w:style>
  <w:style w:type="paragraph" w:customStyle="1" w:styleId="xl24">
    <w:name w:val="xl24"/>
    <w:basedOn w:val="a1"/>
    <w:uiPriority w:val="99"/>
    <w:rsid w:val="00535B02"/>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ActionPoint">
    <w:name w:val="ActionPoint"/>
    <w:basedOn w:val="a1"/>
    <w:uiPriority w:val="99"/>
    <w:rsid w:val="00535B02"/>
    <w:pPr>
      <w:pBdr>
        <w:top w:val="single" w:sz="4" w:space="1" w:color="C0C0C0"/>
        <w:bottom w:val="single" w:sz="4" w:space="1" w:color="C0C0C0"/>
      </w:pBdr>
      <w:overflowPunct/>
      <w:autoSpaceDE/>
      <w:autoSpaceDN/>
      <w:adjustRightInd/>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535B0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535B0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uiPriority w:val="99"/>
    <w:rsid w:val="00535B02"/>
    <w:pPr>
      <w:overflowPunct/>
      <w:spacing w:after="0"/>
      <w:textAlignment w:val="auto"/>
    </w:pPr>
    <w:rPr>
      <w:rFonts w:ascii="Arial" w:hAnsi="Arial"/>
    </w:rPr>
  </w:style>
  <w:style w:type="character" w:customStyle="1" w:styleId="PTK">
    <w:name w:val="PTK"/>
    <w:semiHidden/>
    <w:rsid w:val="00535B02"/>
    <w:rPr>
      <w:rFonts w:ascii="Arial" w:hAnsi="Arial" w:cs="Arial"/>
      <w:color w:val="000080"/>
      <w:sz w:val="20"/>
      <w:szCs w:val="20"/>
    </w:rPr>
  </w:style>
  <w:style w:type="paragraph" w:customStyle="1" w:styleId="TdocList">
    <w:name w:val="Tdoc_List"/>
    <w:basedOn w:val="a1"/>
    <w:uiPriority w:val="99"/>
    <w:rsid w:val="00535B02"/>
    <w:pPr>
      <w:tabs>
        <w:tab w:val="num" w:pos="432"/>
      </w:tabs>
      <w:overflowPunct/>
      <w:autoSpaceDE/>
      <w:autoSpaceDN/>
      <w:adjustRightInd/>
      <w:spacing w:after="0"/>
      <w:ind w:left="432" w:hanging="36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535B0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uiPriority w:val="99"/>
    <w:semiHidden/>
    <w:rsid w:val="00535B0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uiPriority w:val="99"/>
    <w:qFormat/>
    <w:rsid w:val="00535B02"/>
    <w:pPr>
      <w:ind w:left="2836"/>
    </w:pPr>
    <w:rPr>
      <w:rFonts w:eastAsia="Times New Roman"/>
      <w:lang w:val="x-none"/>
    </w:rPr>
  </w:style>
  <w:style w:type="numbering" w:customStyle="1" w:styleId="NoList20">
    <w:name w:val="No List20"/>
    <w:next w:val="a4"/>
    <w:semiHidden/>
    <w:rsid w:val="004A121A"/>
  </w:style>
  <w:style w:type="character" w:customStyle="1" w:styleId="412">
    <w:name w:val="(文字) (文字)41"/>
    <w:rsid w:val="00535B02"/>
    <w:rPr>
      <w:rFonts w:ascii="MS Mincho" w:eastAsia="MS Mincho" w:hAnsi="MS Mincho" w:hint="eastAsia"/>
      <w:lang w:val="en-GB" w:eastAsia="ar-SA" w:bidi="ar-SA"/>
    </w:rPr>
  </w:style>
  <w:style w:type="numbering" w:customStyle="1" w:styleId="NoList27">
    <w:name w:val="No List27"/>
    <w:next w:val="a4"/>
    <w:uiPriority w:val="99"/>
    <w:semiHidden/>
    <w:unhideWhenUsed/>
    <w:rsid w:val="004A121A"/>
  </w:style>
  <w:style w:type="character" w:customStyle="1" w:styleId="EQChar">
    <w:name w:val="EQ Char"/>
    <w:link w:val="EQ"/>
    <w:qFormat/>
    <w:rsid w:val="00535B02"/>
    <w:rPr>
      <w:noProof/>
    </w:rPr>
  </w:style>
  <w:style w:type="numbering" w:customStyle="1" w:styleId="NoList28">
    <w:name w:val="No List28"/>
    <w:next w:val="a4"/>
    <w:uiPriority w:val="99"/>
    <w:semiHidden/>
    <w:unhideWhenUsed/>
    <w:rsid w:val="004A121A"/>
  </w:style>
  <w:style w:type="table" w:customStyle="1" w:styleId="TableGrid7">
    <w:name w:val="Table Grid7"/>
    <w:basedOn w:val="a3"/>
    <w:next w:val="af"/>
    <w:rsid w:val="00535B0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35B02"/>
    <w:rPr>
      <w:lang w:val="en-GB" w:eastAsia="en-US"/>
    </w:rPr>
  </w:style>
  <w:style w:type="character" w:customStyle="1" w:styleId="Char17">
    <w:name w:val="页脚 Char1"/>
    <w:rsid w:val="00535B02"/>
    <w:rPr>
      <w:rFonts w:ascii="Arial" w:hAnsi="Arial"/>
      <w:b/>
      <w:i/>
      <w:noProof/>
      <w:sz w:val="18"/>
      <w:lang w:eastAsia="en-US"/>
    </w:rPr>
  </w:style>
  <w:style w:type="paragraph" w:customStyle="1" w:styleId="T">
    <w:name w:val="T"/>
    <w:basedOn w:val="TAC"/>
    <w:rsid w:val="00535B02"/>
    <w:rPr>
      <w:lang w:eastAsia="x-none"/>
    </w:rPr>
  </w:style>
  <w:style w:type="character" w:customStyle="1" w:styleId="Absatz-Standardschriftart2">
    <w:name w:val="Absatz-Standardschriftart2"/>
    <w:rsid w:val="00535B02"/>
  </w:style>
  <w:style w:type="character" w:customStyle="1" w:styleId="Char21">
    <w:name w:val="页脚 Char2"/>
    <w:rsid w:val="00535B02"/>
    <w:rPr>
      <w:rFonts w:ascii="Arial" w:hAnsi="Arial"/>
      <w:b/>
      <w:i/>
      <w:noProof/>
      <w:sz w:val="18"/>
    </w:rPr>
  </w:style>
  <w:style w:type="character" w:customStyle="1" w:styleId="Char30">
    <w:name w:val="批注文字 Char3"/>
    <w:uiPriority w:val="99"/>
    <w:qFormat/>
    <w:rsid w:val="00535B02"/>
    <w:rPr>
      <w:lang w:val="en-GB" w:eastAsia="en-US"/>
    </w:rPr>
  </w:style>
  <w:style w:type="paragraph" w:customStyle="1" w:styleId="73">
    <w:name w:val="修订7"/>
    <w:hidden/>
    <w:uiPriority w:val="99"/>
    <w:semiHidden/>
    <w:rsid w:val="00535B02"/>
    <w:rPr>
      <w:rFonts w:eastAsia="MS Mincho"/>
      <w:lang w:val="en-GB" w:eastAsia="en-US"/>
    </w:rPr>
  </w:style>
  <w:style w:type="paragraph" w:customStyle="1" w:styleId="TOC92">
    <w:name w:val="TOC 92"/>
    <w:basedOn w:val="80"/>
    <w:uiPriority w:val="99"/>
    <w:rsid w:val="00535B02"/>
    <w:pPr>
      <w:ind w:left="1418" w:hanging="1418"/>
    </w:pPr>
    <w:rPr>
      <w:rFonts w:eastAsia="MS Mincho"/>
    </w:rPr>
  </w:style>
  <w:style w:type="paragraph" w:customStyle="1" w:styleId="Caption3">
    <w:name w:val="Caption3"/>
    <w:basedOn w:val="a1"/>
    <w:next w:val="a1"/>
    <w:uiPriority w:val="99"/>
    <w:rsid w:val="00535B02"/>
    <w:pPr>
      <w:spacing w:before="120" w:after="120"/>
    </w:pPr>
    <w:rPr>
      <w:rFonts w:eastAsia="MS Mincho"/>
      <w:b/>
    </w:rPr>
  </w:style>
  <w:style w:type="paragraph" w:customStyle="1" w:styleId="TableofFigures2">
    <w:name w:val="Table of Figures2"/>
    <w:basedOn w:val="a1"/>
    <w:next w:val="a1"/>
    <w:uiPriority w:val="99"/>
    <w:rsid w:val="00535B02"/>
    <w:pPr>
      <w:ind w:left="400" w:hanging="400"/>
      <w:jc w:val="center"/>
    </w:pPr>
    <w:rPr>
      <w:rFonts w:eastAsia="MS Mincho"/>
      <w:b/>
    </w:rPr>
  </w:style>
  <w:style w:type="table" w:customStyle="1" w:styleId="TableGrid53">
    <w:name w:val="Table Grid 53"/>
    <w:basedOn w:val="a3"/>
    <w:next w:val="56"/>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
    <w:name w:val="Table Grid 511"/>
    <w:basedOn w:val="a3"/>
    <w:next w:val="56"/>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
    <w:name w:val="Table Grid111"/>
    <w:basedOn w:val="a3"/>
    <w:next w:val="af"/>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 521"/>
    <w:basedOn w:val="a3"/>
    <w:next w:val="56"/>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
    <w:name w:val="Table Grid121"/>
    <w:basedOn w:val="a3"/>
    <w:next w:val="af"/>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4"/>
    <w:uiPriority w:val="99"/>
    <w:semiHidden/>
    <w:unhideWhenUsed/>
    <w:rsid w:val="004A121A"/>
  </w:style>
  <w:style w:type="table" w:customStyle="1" w:styleId="TableGrid8">
    <w:name w:val="Table Grid8"/>
    <w:basedOn w:val="a3"/>
    <w:next w:val="af"/>
    <w:rsid w:val="00535B0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
    <w:rsid w:val="00535B02"/>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
    <w:rsid w:val="00535B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
    <w:rsid w:val="00535B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
    <w:rsid w:val="00535B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
    <w:basedOn w:val="a3"/>
    <w:next w:val="af"/>
    <w:rsid w:val="00535B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semiHidden/>
    <w:rsid w:val="004A121A"/>
  </w:style>
  <w:style w:type="numbering" w:customStyle="1" w:styleId="NoList210">
    <w:name w:val="No List210"/>
    <w:next w:val="a4"/>
    <w:semiHidden/>
    <w:rsid w:val="004A121A"/>
  </w:style>
  <w:style w:type="numbering" w:customStyle="1" w:styleId="NoList34">
    <w:name w:val="No List34"/>
    <w:next w:val="a4"/>
    <w:semiHidden/>
    <w:unhideWhenUsed/>
    <w:rsid w:val="004A121A"/>
  </w:style>
  <w:style w:type="table" w:customStyle="1" w:styleId="TableStyle11">
    <w:name w:val="Table Style11"/>
    <w:basedOn w:val="a3"/>
    <w:rsid w:val="00535B02"/>
    <w:rPr>
      <w:rFonts w:eastAsia="MS Mincho"/>
      <w:lang w:eastAsia="en-US"/>
    </w:rPr>
    <w:tblPr/>
  </w:style>
  <w:style w:type="table" w:customStyle="1" w:styleId="Tabellengitternetz11">
    <w:name w:val="Tabellengitternetz11"/>
    <w:basedOn w:val="a3"/>
    <w:next w:val="af"/>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a4"/>
    <w:semiHidden/>
    <w:unhideWhenUsed/>
    <w:rsid w:val="004A121A"/>
  </w:style>
  <w:style w:type="numbering" w:customStyle="1" w:styleId="230">
    <w:name w:val="목록 없음23"/>
    <w:next w:val="a4"/>
    <w:semiHidden/>
    <w:rsid w:val="004A121A"/>
  </w:style>
  <w:style w:type="numbering" w:customStyle="1" w:styleId="NoList44">
    <w:name w:val="No List44"/>
    <w:next w:val="a4"/>
    <w:semiHidden/>
    <w:unhideWhenUsed/>
    <w:rsid w:val="004A121A"/>
  </w:style>
  <w:style w:type="numbering" w:customStyle="1" w:styleId="NoList54">
    <w:name w:val="No List54"/>
    <w:next w:val="a4"/>
    <w:semiHidden/>
    <w:rsid w:val="004A121A"/>
  </w:style>
  <w:style w:type="numbering" w:customStyle="1" w:styleId="NoList63">
    <w:name w:val="No List63"/>
    <w:next w:val="a4"/>
    <w:semiHidden/>
    <w:rsid w:val="004A121A"/>
  </w:style>
  <w:style w:type="numbering" w:customStyle="1" w:styleId="NoList73">
    <w:name w:val="No List73"/>
    <w:next w:val="a4"/>
    <w:semiHidden/>
    <w:rsid w:val="004A121A"/>
  </w:style>
  <w:style w:type="numbering" w:customStyle="1" w:styleId="NoList115">
    <w:name w:val="No List115"/>
    <w:next w:val="a4"/>
    <w:semiHidden/>
    <w:rsid w:val="004A121A"/>
  </w:style>
  <w:style w:type="numbering" w:customStyle="1" w:styleId="NoList213">
    <w:name w:val="No List213"/>
    <w:next w:val="a4"/>
    <w:semiHidden/>
    <w:rsid w:val="004A121A"/>
  </w:style>
  <w:style w:type="numbering" w:customStyle="1" w:styleId="NoList83">
    <w:name w:val="No List83"/>
    <w:next w:val="a4"/>
    <w:semiHidden/>
    <w:rsid w:val="004A121A"/>
  </w:style>
  <w:style w:type="numbering" w:customStyle="1" w:styleId="NoList123">
    <w:name w:val="No List123"/>
    <w:next w:val="a4"/>
    <w:semiHidden/>
    <w:rsid w:val="004A121A"/>
  </w:style>
  <w:style w:type="numbering" w:customStyle="1" w:styleId="NoList223">
    <w:name w:val="No List223"/>
    <w:next w:val="a4"/>
    <w:semiHidden/>
    <w:rsid w:val="004A121A"/>
  </w:style>
  <w:style w:type="numbering" w:customStyle="1" w:styleId="NoList93">
    <w:name w:val="No List93"/>
    <w:next w:val="a4"/>
    <w:semiHidden/>
    <w:rsid w:val="004A121A"/>
  </w:style>
  <w:style w:type="numbering" w:customStyle="1" w:styleId="NoList133">
    <w:name w:val="No List133"/>
    <w:next w:val="a4"/>
    <w:semiHidden/>
    <w:rsid w:val="004A121A"/>
  </w:style>
  <w:style w:type="numbering" w:customStyle="1" w:styleId="NoList233">
    <w:name w:val="No List233"/>
    <w:next w:val="a4"/>
    <w:semiHidden/>
    <w:rsid w:val="004A121A"/>
  </w:style>
  <w:style w:type="numbering" w:customStyle="1" w:styleId="NoList103">
    <w:name w:val="No List103"/>
    <w:next w:val="a4"/>
    <w:semiHidden/>
    <w:rsid w:val="004A121A"/>
  </w:style>
  <w:style w:type="numbering" w:customStyle="1" w:styleId="NoList143">
    <w:name w:val="No List143"/>
    <w:next w:val="a4"/>
    <w:semiHidden/>
    <w:rsid w:val="004A121A"/>
  </w:style>
  <w:style w:type="numbering" w:customStyle="1" w:styleId="NoList243">
    <w:name w:val="No List243"/>
    <w:next w:val="a4"/>
    <w:semiHidden/>
    <w:rsid w:val="004A121A"/>
  </w:style>
  <w:style w:type="numbering" w:customStyle="1" w:styleId="NoList313">
    <w:name w:val="No List313"/>
    <w:next w:val="a4"/>
    <w:semiHidden/>
    <w:rsid w:val="004A121A"/>
  </w:style>
  <w:style w:type="numbering" w:customStyle="1" w:styleId="NoList413">
    <w:name w:val="No List413"/>
    <w:next w:val="a4"/>
    <w:semiHidden/>
    <w:rsid w:val="004A121A"/>
  </w:style>
  <w:style w:type="numbering" w:customStyle="1" w:styleId="NoList513">
    <w:name w:val="No List513"/>
    <w:next w:val="a4"/>
    <w:semiHidden/>
    <w:rsid w:val="004A121A"/>
  </w:style>
  <w:style w:type="numbering" w:customStyle="1" w:styleId="NoList153">
    <w:name w:val="No List153"/>
    <w:next w:val="a4"/>
    <w:semiHidden/>
    <w:rsid w:val="004A121A"/>
  </w:style>
  <w:style w:type="numbering" w:customStyle="1" w:styleId="NoList163">
    <w:name w:val="No List163"/>
    <w:next w:val="a4"/>
    <w:semiHidden/>
    <w:rsid w:val="004A121A"/>
  </w:style>
  <w:style w:type="numbering" w:customStyle="1" w:styleId="131">
    <w:name w:val="无列表13"/>
    <w:next w:val="a4"/>
    <w:semiHidden/>
    <w:rsid w:val="004A121A"/>
  </w:style>
  <w:style w:type="table" w:customStyle="1" w:styleId="313">
    <w:name w:val="网格型31"/>
    <w:basedOn w:val="a3"/>
    <w:next w:val="af"/>
    <w:rsid w:val="00535B0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
    <w:rsid w:val="00535B0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a4"/>
    <w:semiHidden/>
    <w:rsid w:val="004A121A"/>
  </w:style>
  <w:style w:type="table" w:customStyle="1" w:styleId="TableGrid61">
    <w:name w:val="Table Grid61"/>
    <w:basedOn w:val="a3"/>
    <w:next w:val="af"/>
    <w:rsid w:val="00535B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a4"/>
    <w:uiPriority w:val="99"/>
    <w:semiHidden/>
    <w:unhideWhenUsed/>
    <w:rsid w:val="004A121A"/>
  </w:style>
  <w:style w:type="numbering" w:customStyle="1" w:styleId="NoList181">
    <w:name w:val="No List181"/>
    <w:next w:val="a4"/>
    <w:uiPriority w:val="99"/>
    <w:semiHidden/>
    <w:rsid w:val="004A121A"/>
  </w:style>
  <w:style w:type="numbering" w:customStyle="1" w:styleId="NoList251">
    <w:name w:val="No List251"/>
    <w:next w:val="a4"/>
    <w:semiHidden/>
    <w:rsid w:val="004A121A"/>
  </w:style>
  <w:style w:type="numbering" w:customStyle="1" w:styleId="NoList321">
    <w:name w:val="No List321"/>
    <w:next w:val="a4"/>
    <w:semiHidden/>
    <w:unhideWhenUsed/>
    <w:rsid w:val="004A121A"/>
  </w:style>
  <w:style w:type="numbering" w:customStyle="1" w:styleId="1110">
    <w:name w:val="목록 없음111"/>
    <w:next w:val="a4"/>
    <w:semiHidden/>
    <w:unhideWhenUsed/>
    <w:rsid w:val="004A121A"/>
  </w:style>
  <w:style w:type="numbering" w:customStyle="1" w:styleId="2110">
    <w:name w:val="목록 없음211"/>
    <w:next w:val="a4"/>
    <w:semiHidden/>
    <w:rsid w:val="004A121A"/>
  </w:style>
  <w:style w:type="numbering" w:customStyle="1" w:styleId="NoList421">
    <w:name w:val="No List421"/>
    <w:next w:val="a4"/>
    <w:semiHidden/>
    <w:unhideWhenUsed/>
    <w:rsid w:val="004A121A"/>
  </w:style>
  <w:style w:type="numbering" w:customStyle="1" w:styleId="NoList521">
    <w:name w:val="No List521"/>
    <w:next w:val="a4"/>
    <w:semiHidden/>
    <w:rsid w:val="004A121A"/>
  </w:style>
  <w:style w:type="numbering" w:customStyle="1" w:styleId="NoList611">
    <w:name w:val="No List611"/>
    <w:next w:val="a4"/>
    <w:semiHidden/>
    <w:rsid w:val="004A121A"/>
  </w:style>
  <w:style w:type="numbering" w:customStyle="1" w:styleId="NoList711">
    <w:name w:val="No List711"/>
    <w:next w:val="a4"/>
    <w:semiHidden/>
    <w:rsid w:val="004A121A"/>
  </w:style>
  <w:style w:type="numbering" w:customStyle="1" w:styleId="NoList1121">
    <w:name w:val="No List1121"/>
    <w:next w:val="a4"/>
    <w:semiHidden/>
    <w:rsid w:val="004A121A"/>
  </w:style>
  <w:style w:type="numbering" w:customStyle="1" w:styleId="NoList2112">
    <w:name w:val="No List2112"/>
    <w:next w:val="a4"/>
    <w:semiHidden/>
    <w:rsid w:val="004A121A"/>
  </w:style>
  <w:style w:type="numbering" w:customStyle="1" w:styleId="NoList811">
    <w:name w:val="No List811"/>
    <w:next w:val="a4"/>
    <w:semiHidden/>
    <w:rsid w:val="004A121A"/>
  </w:style>
  <w:style w:type="numbering" w:customStyle="1" w:styleId="NoList1212">
    <w:name w:val="No List1212"/>
    <w:next w:val="a4"/>
    <w:semiHidden/>
    <w:rsid w:val="004A121A"/>
  </w:style>
  <w:style w:type="numbering" w:customStyle="1" w:styleId="NoList2211">
    <w:name w:val="No List2211"/>
    <w:next w:val="a4"/>
    <w:semiHidden/>
    <w:rsid w:val="004A121A"/>
  </w:style>
  <w:style w:type="numbering" w:customStyle="1" w:styleId="NoList911">
    <w:name w:val="No List911"/>
    <w:next w:val="a4"/>
    <w:semiHidden/>
    <w:rsid w:val="004A121A"/>
  </w:style>
  <w:style w:type="numbering" w:customStyle="1" w:styleId="NoList1312">
    <w:name w:val="No List1312"/>
    <w:next w:val="a4"/>
    <w:semiHidden/>
    <w:rsid w:val="004A121A"/>
  </w:style>
  <w:style w:type="numbering" w:customStyle="1" w:styleId="NoList2311">
    <w:name w:val="No List2311"/>
    <w:next w:val="a4"/>
    <w:semiHidden/>
    <w:rsid w:val="004A121A"/>
  </w:style>
  <w:style w:type="numbering" w:customStyle="1" w:styleId="NoList1011">
    <w:name w:val="No List1011"/>
    <w:next w:val="a4"/>
    <w:semiHidden/>
    <w:rsid w:val="004A121A"/>
  </w:style>
  <w:style w:type="numbering" w:customStyle="1" w:styleId="NoList1411">
    <w:name w:val="No List1411"/>
    <w:next w:val="a4"/>
    <w:semiHidden/>
    <w:rsid w:val="004A121A"/>
  </w:style>
  <w:style w:type="numbering" w:customStyle="1" w:styleId="NoList2411">
    <w:name w:val="No List2411"/>
    <w:next w:val="a4"/>
    <w:semiHidden/>
    <w:rsid w:val="004A121A"/>
  </w:style>
  <w:style w:type="numbering" w:customStyle="1" w:styleId="NoList3112">
    <w:name w:val="No List3112"/>
    <w:next w:val="a4"/>
    <w:semiHidden/>
    <w:rsid w:val="004A121A"/>
  </w:style>
  <w:style w:type="numbering" w:customStyle="1" w:styleId="NoList4112">
    <w:name w:val="No List4112"/>
    <w:next w:val="a4"/>
    <w:semiHidden/>
    <w:rsid w:val="004A121A"/>
  </w:style>
  <w:style w:type="numbering" w:customStyle="1" w:styleId="NoList5111">
    <w:name w:val="No List5111"/>
    <w:next w:val="a4"/>
    <w:semiHidden/>
    <w:rsid w:val="004A121A"/>
  </w:style>
  <w:style w:type="numbering" w:customStyle="1" w:styleId="NoList1511">
    <w:name w:val="No List1511"/>
    <w:next w:val="a4"/>
    <w:semiHidden/>
    <w:rsid w:val="004A121A"/>
  </w:style>
  <w:style w:type="numbering" w:customStyle="1" w:styleId="NoList1611">
    <w:name w:val="No List1611"/>
    <w:next w:val="a4"/>
    <w:semiHidden/>
    <w:rsid w:val="004A121A"/>
  </w:style>
  <w:style w:type="numbering" w:customStyle="1" w:styleId="1111">
    <w:name w:val="无列表111"/>
    <w:next w:val="a4"/>
    <w:semiHidden/>
    <w:rsid w:val="004A121A"/>
  </w:style>
  <w:style w:type="numbering" w:customStyle="1" w:styleId="NoList11112">
    <w:name w:val="No List11112"/>
    <w:next w:val="a4"/>
    <w:semiHidden/>
    <w:rsid w:val="004A121A"/>
  </w:style>
  <w:style w:type="numbering" w:customStyle="1" w:styleId="NoList191">
    <w:name w:val="No List191"/>
    <w:next w:val="a4"/>
    <w:uiPriority w:val="99"/>
    <w:semiHidden/>
    <w:unhideWhenUsed/>
    <w:rsid w:val="004A121A"/>
  </w:style>
  <w:style w:type="numbering" w:customStyle="1" w:styleId="NoList1101">
    <w:name w:val="No List1101"/>
    <w:next w:val="a4"/>
    <w:uiPriority w:val="99"/>
    <w:semiHidden/>
    <w:rsid w:val="004A121A"/>
  </w:style>
  <w:style w:type="numbering" w:customStyle="1" w:styleId="NoList261">
    <w:name w:val="No List261"/>
    <w:next w:val="a4"/>
    <w:semiHidden/>
    <w:rsid w:val="004A121A"/>
  </w:style>
  <w:style w:type="numbering" w:customStyle="1" w:styleId="NoList331">
    <w:name w:val="No List331"/>
    <w:next w:val="a4"/>
    <w:semiHidden/>
    <w:unhideWhenUsed/>
    <w:rsid w:val="004A121A"/>
  </w:style>
  <w:style w:type="numbering" w:customStyle="1" w:styleId="1210">
    <w:name w:val="목록 없음121"/>
    <w:next w:val="a4"/>
    <w:semiHidden/>
    <w:unhideWhenUsed/>
    <w:rsid w:val="004A121A"/>
  </w:style>
  <w:style w:type="numbering" w:customStyle="1" w:styleId="221">
    <w:name w:val="목록 없음221"/>
    <w:next w:val="a4"/>
    <w:semiHidden/>
    <w:rsid w:val="004A121A"/>
  </w:style>
  <w:style w:type="numbering" w:customStyle="1" w:styleId="NoList431">
    <w:name w:val="No List431"/>
    <w:next w:val="a4"/>
    <w:semiHidden/>
    <w:unhideWhenUsed/>
    <w:rsid w:val="004A121A"/>
  </w:style>
  <w:style w:type="numbering" w:customStyle="1" w:styleId="NoList531">
    <w:name w:val="No List531"/>
    <w:next w:val="a4"/>
    <w:semiHidden/>
    <w:rsid w:val="004A121A"/>
  </w:style>
  <w:style w:type="numbering" w:customStyle="1" w:styleId="NoList621">
    <w:name w:val="No List621"/>
    <w:next w:val="a4"/>
    <w:semiHidden/>
    <w:rsid w:val="004A121A"/>
  </w:style>
  <w:style w:type="numbering" w:customStyle="1" w:styleId="NoList721">
    <w:name w:val="No List721"/>
    <w:next w:val="a4"/>
    <w:semiHidden/>
    <w:rsid w:val="004A121A"/>
  </w:style>
  <w:style w:type="numbering" w:customStyle="1" w:styleId="NoList1131">
    <w:name w:val="No List1131"/>
    <w:next w:val="a4"/>
    <w:semiHidden/>
    <w:rsid w:val="004A121A"/>
  </w:style>
  <w:style w:type="numbering" w:customStyle="1" w:styleId="NoList2121">
    <w:name w:val="No List2121"/>
    <w:next w:val="a4"/>
    <w:semiHidden/>
    <w:rsid w:val="004A121A"/>
  </w:style>
  <w:style w:type="numbering" w:customStyle="1" w:styleId="NoList821">
    <w:name w:val="No List821"/>
    <w:next w:val="a4"/>
    <w:semiHidden/>
    <w:rsid w:val="004A121A"/>
  </w:style>
  <w:style w:type="numbering" w:customStyle="1" w:styleId="NoList1221">
    <w:name w:val="No List1221"/>
    <w:next w:val="a4"/>
    <w:semiHidden/>
    <w:rsid w:val="004A121A"/>
  </w:style>
  <w:style w:type="numbering" w:customStyle="1" w:styleId="NoList2221">
    <w:name w:val="No List2221"/>
    <w:next w:val="a4"/>
    <w:semiHidden/>
    <w:rsid w:val="004A121A"/>
  </w:style>
  <w:style w:type="numbering" w:customStyle="1" w:styleId="NoList921">
    <w:name w:val="No List921"/>
    <w:next w:val="a4"/>
    <w:semiHidden/>
    <w:rsid w:val="004A121A"/>
  </w:style>
  <w:style w:type="numbering" w:customStyle="1" w:styleId="NoList1321">
    <w:name w:val="No List1321"/>
    <w:next w:val="a4"/>
    <w:semiHidden/>
    <w:rsid w:val="004A121A"/>
  </w:style>
  <w:style w:type="numbering" w:customStyle="1" w:styleId="NoList2321">
    <w:name w:val="No List2321"/>
    <w:next w:val="a4"/>
    <w:semiHidden/>
    <w:rsid w:val="004A121A"/>
  </w:style>
  <w:style w:type="numbering" w:customStyle="1" w:styleId="NoList1021">
    <w:name w:val="No List1021"/>
    <w:next w:val="a4"/>
    <w:semiHidden/>
    <w:rsid w:val="004A121A"/>
  </w:style>
  <w:style w:type="numbering" w:customStyle="1" w:styleId="NoList1421">
    <w:name w:val="No List1421"/>
    <w:next w:val="a4"/>
    <w:semiHidden/>
    <w:rsid w:val="004A121A"/>
  </w:style>
  <w:style w:type="numbering" w:customStyle="1" w:styleId="NoList2421">
    <w:name w:val="No List2421"/>
    <w:next w:val="a4"/>
    <w:semiHidden/>
    <w:rsid w:val="004A121A"/>
  </w:style>
  <w:style w:type="numbering" w:customStyle="1" w:styleId="NoList3121">
    <w:name w:val="No List3121"/>
    <w:next w:val="a4"/>
    <w:semiHidden/>
    <w:rsid w:val="004A121A"/>
  </w:style>
  <w:style w:type="numbering" w:customStyle="1" w:styleId="NoList4121">
    <w:name w:val="No List4121"/>
    <w:next w:val="a4"/>
    <w:semiHidden/>
    <w:rsid w:val="004A121A"/>
  </w:style>
  <w:style w:type="numbering" w:customStyle="1" w:styleId="NoList5121">
    <w:name w:val="No List5121"/>
    <w:next w:val="a4"/>
    <w:semiHidden/>
    <w:rsid w:val="004A121A"/>
  </w:style>
  <w:style w:type="numbering" w:customStyle="1" w:styleId="NoList1521">
    <w:name w:val="No List1521"/>
    <w:next w:val="a4"/>
    <w:semiHidden/>
    <w:rsid w:val="004A121A"/>
  </w:style>
  <w:style w:type="numbering" w:customStyle="1" w:styleId="NoList1621">
    <w:name w:val="No List1621"/>
    <w:next w:val="a4"/>
    <w:semiHidden/>
    <w:rsid w:val="004A121A"/>
  </w:style>
  <w:style w:type="numbering" w:customStyle="1" w:styleId="1211">
    <w:name w:val="无列表121"/>
    <w:next w:val="a4"/>
    <w:semiHidden/>
    <w:rsid w:val="004A121A"/>
  </w:style>
  <w:style w:type="numbering" w:customStyle="1" w:styleId="NoList11121">
    <w:name w:val="No List11121"/>
    <w:next w:val="a4"/>
    <w:semiHidden/>
    <w:rsid w:val="004A121A"/>
  </w:style>
  <w:style w:type="numbering" w:customStyle="1" w:styleId="216">
    <w:name w:val="无列表21"/>
    <w:next w:val="a4"/>
    <w:uiPriority w:val="99"/>
    <w:semiHidden/>
    <w:unhideWhenUsed/>
    <w:rsid w:val="004A121A"/>
  </w:style>
  <w:style w:type="numbering" w:customStyle="1" w:styleId="314">
    <w:name w:val="无列表31"/>
    <w:next w:val="a4"/>
    <w:uiPriority w:val="99"/>
    <w:semiHidden/>
    <w:unhideWhenUsed/>
    <w:rsid w:val="004A121A"/>
  </w:style>
  <w:style w:type="table" w:customStyle="1" w:styleId="112">
    <w:name w:val="网格型11"/>
    <w:basedOn w:val="a3"/>
    <w:next w:val="af"/>
    <w:rsid w:val="00535B0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a4"/>
    <w:semiHidden/>
    <w:rsid w:val="004A121A"/>
  </w:style>
  <w:style w:type="numbering" w:customStyle="1" w:styleId="NoList271">
    <w:name w:val="No List271"/>
    <w:next w:val="a4"/>
    <w:uiPriority w:val="99"/>
    <w:semiHidden/>
    <w:unhideWhenUsed/>
    <w:rsid w:val="004A121A"/>
  </w:style>
  <w:style w:type="numbering" w:customStyle="1" w:styleId="NoList281">
    <w:name w:val="No List281"/>
    <w:next w:val="a4"/>
    <w:uiPriority w:val="99"/>
    <w:semiHidden/>
    <w:unhideWhenUsed/>
    <w:rsid w:val="004A121A"/>
  </w:style>
  <w:style w:type="table" w:customStyle="1" w:styleId="TableGrid71">
    <w:name w:val="Table Grid71"/>
    <w:basedOn w:val="a3"/>
    <w:next w:val="af"/>
    <w:rsid w:val="00535B0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 54"/>
    <w:basedOn w:val="a3"/>
    <w:next w:val="56"/>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
    <w:name w:val="Table Grid 512"/>
    <w:basedOn w:val="a3"/>
    <w:next w:val="56"/>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
    <w:name w:val="Table Grid112"/>
    <w:basedOn w:val="a3"/>
    <w:next w:val="af"/>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 522"/>
    <w:basedOn w:val="a3"/>
    <w:next w:val="56"/>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
    <w:name w:val="Table Grid122"/>
    <w:basedOn w:val="a3"/>
    <w:next w:val="af"/>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a4"/>
    <w:uiPriority w:val="99"/>
    <w:semiHidden/>
    <w:unhideWhenUsed/>
    <w:rsid w:val="004A121A"/>
  </w:style>
  <w:style w:type="table" w:customStyle="1" w:styleId="TableGrid9">
    <w:name w:val="Table Grid9"/>
    <w:basedOn w:val="a3"/>
    <w:next w:val="af"/>
    <w:rsid w:val="00B563D8"/>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
    <w:rsid w:val="00B563D8"/>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
    <w:rsid w:val="00B563D8"/>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
    <w:rsid w:val="00B563D8"/>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f"/>
    <w:rsid w:val="00B563D8"/>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
    <w:name w:val="Table Grid52"/>
    <w:basedOn w:val="a3"/>
    <w:next w:val="af"/>
    <w:rsid w:val="00B563D8"/>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rsid w:val="004A121A"/>
  </w:style>
  <w:style w:type="numbering" w:customStyle="1" w:styleId="NoList214">
    <w:name w:val="No List214"/>
    <w:next w:val="a4"/>
    <w:uiPriority w:val="99"/>
    <w:semiHidden/>
    <w:rsid w:val="004A121A"/>
  </w:style>
  <w:style w:type="numbering" w:customStyle="1" w:styleId="NoList35">
    <w:name w:val="No List35"/>
    <w:next w:val="a4"/>
    <w:uiPriority w:val="99"/>
    <w:semiHidden/>
    <w:unhideWhenUsed/>
    <w:rsid w:val="004A121A"/>
  </w:style>
  <w:style w:type="table" w:customStyle="1" w:styleId="TableStyle12">
    <w:name w:val="Table Style12"/>
    <w:basedOn w:val="a3"/>
    <w:rsid w:val="00B563D8"/>
    <w:rPr>
      <w:rFonts w:eastAsia="MS Mincho"/>
      <w:lang w:eastAsia="en-US"/>
    </w:rPr>
    <w:tblPr/>
  </w:style>
  <w:style w:type="table" w:customStyle="1" w:styleId="Tabellengitternetz12">
    <w:name w:val="Tabellengitternetz12"/>
    <w:basedOn w:val="a3"/>
    <w:next w:val="af"/>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a4"/>
    <w:semiHidden/>
    <w:unhideWhenUsed/>
    <w:rsid w:val="004A121A"/>
  </w:style>
  <w:style w:type="numbering" w:customStyle="1" w:styleId="240">
    <w:name w:val="목록 없음24"/>
    <w:next w:val="a4"/>
    <w:semiHidden/>
    <w:rsid w:val="004A121A"/>
  </w:style>
  <w:style w:type="numbering" w:customStyle="1" w:styleId="NoList45">
    <w:name w:val="No List45"/>
    <w:next w:val="a4"/>
    <w:semiHidden/>
    <w:unhideWhenUsed/>
    <w:rsid w:val="004A121A"/>
  </w:style>
  <w:style w:type="numbering" w:customStyle="1" w:styleId="NoList55">
    <w:name w:val="No List55"/>
    <w:next w:val="a4"/>
    <w:semiHidden/>
    <w:rsid w:val="004A121A"/>
  </w:style>
  <w:style w:type="numbering" w:customStyle="1" w:styleId="NoList64">
    <w:name w:val="No List64"/>
    <w:next w:val="a4"/>
    <w:semiHidden/>
    <w:rsid w:val="004A121A"/>
  </w:style>
  <w:style w:type="numbering" w:customStyle="1" w:styleId="NoList74">
    <w:name w:val="No List74"/>
    <w:next w:val="a4"/>
    <w:semiHidden/>
    <w:rsid w:val="004A121A"/>
  </w:style>
  <w:style w:type="numbering" w:customStyle="1" w:styleId="NoList117">
    <w:name w:val="No List117"/>
    <w:next w:val="a4"/>
    <w:uiPriority w:val="99"/>
    <w:semiHidden/>
    <w:rsid w:val="004A121A"/>
  </w:style>
  <w:style w:type="numbering" w:customStyle="1" w:styleId="NoList215">
    <w:name w:val="No List215"/>
    <w:next w:val="a4"/>
    <w:semiHidden/>
    <w:rsid w:val="004A121A"/>
  </w:style>
  <w:style w:type="numbering" w:customStyle="1" w:styleId="NoList84">
    <w:name w:val="No List84"/>
    <w:next w:val="a4"/>
    <w:semiHidden/>
    <w:rsid w:val="004A121A"/>
  </w:style>
  <w:style w:type="numbering" w:customStyle="1" w:styleId="NoList124">
    <w:name w:val="No List124"/>
    <w:next w:val="a4"/>
    <w:uiPriority w:val="99"/>
    <w:semiHidden/>
    <w:rsid w:val="004A121A"/>
  </w:style>
  <w:style w:type="numbering" w:customStyle="1" w:styleId="NoList224">
    <w:name w:val="No List224"/>
    <w:next w:val="a4"/>
    <w:semiHidden/>
    <w:rsid w:val="004A121A"/>
  </w:style>
  <w:style w:type="numbering" w:customStyle="1" w:styleId="NoList94">
    <w:name w:val="No List94"/>
    <w:next w:val="a4"/>
    <w:semiHidden/>
    <w:rsid w:val="004A121A"/>
  </w:style>
  <w:style w:type="numbering" w:customStyle="1" w:styleId="NoList134">
    <w:name w:val="No List134"/>
    <w:next w:val="a4"/>
    <w:semiHidden/>
    <w:rsid w:val="004A121A"/>
  </w:style>
  <w:style w:type="numbering" w:customStyle="1" w:styleId="NoList234">
    <w:name w:val="No List234"/>
    <w:next w:val="a4"/>
    <w:semiHidden/>
    <w:rsid w:val="004A121A"/>
  </w:style>
  <w:style w:type="numbering" w:customStyle="1" w:styleId="NoList104">
    <w:name w:val="No List104"/>
    <w:next w:val="a4"/>
    <w:semiHidden/>
    <w:rsid w:val="004A121A"/>
  </w:style>
  <w:style w:type="numbering" w:customStyle="1" w:styleId="NoList144">
    <w:name w:val="No List144"/>
    <w:next w:val="a4"/>
    <w:semiHidden/>
    <w:rsid w:val="004A121A"/>
  </w:style>
  <w:style w:type="numbering" w:customStyle="1" w:styleId="NoList244">
    <w:name w:val="No List244"/>
    <w:next w:val="a4"/>
    <w:semiHidden/>
    <w:rsid w:val="004A121A"/>
  </w:style>
  <w:style w:type="numbering" w:customStyle="1" w:styleId="NoList314">
    <w:name w:val="No List314"/>
    <w:next w:val="a4"/>
    <w:semiHidden/>
    <w:rsid w:val="004A121A"/>
  </w:style>
  <w:style w:type="numbering" w:customStyle="1" w:styleId="NoList414">
    <w:name w:val="No List414"/>
    <w:next w:val="a4"/>
    <w:semiHidden/>
    <w:rsid w:val="004A121A"/>
  </w:style>
  <w:style w:type="numbering" w:customStyle="1" w:styleId="NoList514">
    <w:name w:val="No List514"/>
    <w:next w:val="a4"/>
    <w:semiHidden/>
    <w:rsid w:val="004A121A"/>
  </w:style>
  <w:style w:type="numbering" w:customStyle="1" w:styleId="NoList154">
    <w:name w:val="No List154"/>
    <w:next w:val="a4"/>
    <w:semiHidden/>
    <w:rsid w:val="004A121A"/>
  </w:style>
  <w:style w:type="numbering" w:customStyle="1" w:styleId="NoList164">
    <w:name w:val="No List164"/>
    <w:next w:val="a4"/>
    <w:semiHidden/>
    <w:rsid w:val="004A121A"/>
  </w:style>
  <w:style w:type="numbering" w:customStyle="1" w:styleId="141">
    <w:name w:val="无列表14"/>
    <w:next w:val="a4"/>
    <w:semiHidden/>
    <w:rsid w:val="004A121A"/>
  </w:style>
  <w:style w:type="table" w:customStyle="1" w:styleId="320">
    <w:name w:val="网格型32"/>
    <w:basedOn w:val="a3"/>
    <w:next w:val="af"/>
    <w:rsid w:val="00B563D8"/>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
    <w:rsid w:val="00B563D8"/>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4"/>
    <w:semiHidden/>
    <w:rsid w:val="004A121A"/>
  </w:style>
  <w:style w:type="table" w:customStyle="1" w:styleId="TableGrid62">
    <w:name w:val="Table Grid62"/>
    <w:basedOn w:val="a3"/>
    <w:next w:val="af"/>
    <w:rsid w:val="00B563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4"/>
    <w:uiPriority w:val="99"/>
    <w:semiHidden/>
    <w:unhideWhenUsed/>
    <w:rsid w:val="004A121A"/>
  </w:style>
  <w:style w:type="numbering" w:customStyle="1" w:styleId="NoList182">
    <w:name w:val="No List182"/>
    <w:next w:val="a4"/>
    <w:uiPriority w:val="99"/>
    <w:semiHidden/>
    <w:rsid w:val="004A121A"/>
  </w:style>
  <w:style w:type="numbering" w:customStyle="1" w:styleId="NoList252">
    <w:name w:val="No List252"/>
    <w:next w:val="a4"/>
    <w:semiHidden/>
    <w:rsid w:val="004A121A"/>
  </w:style>
  <w:style w:type="numbering" w:customStyle="1" w:styleId="NoList322">
    <w:name w:val="No List322"/>
    <w:next w:val="a4"/>
    <w:semiHidden/>
    <w:unhideWhenUsed/>
    <w:rsid w:val="004A121A"/>
  </w:style>
  <w:style w:type="numbering" w:customStyle="1" w:styleId="1120">
    <w:name w:val="목록 없음112"/>
    <w:next w:val="a4"/>
    <w:semiHidden/>
    <w:unhideWhenUsed/>
    <w:rsid w:val="004A121A"/>
  </w:style>
  <w:style w:type="numbering" w:customStyle="1" w:styleId="2120">
    <w:name w:val="목록 없음212"/>
    <w:next w:val="a4"/>
    <w:semiHidden/>
    <w:rsid w:val="004A121A"/>
  </w:style>
  <w:style w:type="numbering" w:customStyle="1" w:styleId="NoList422">
    <w:name w:val="No List422"/>
    <w:next w:val="a4"/>
    <w:semiHidden/>
    <w:unhideWhenUsed/>
    <w:rsid w:val="004A121A"/>
  </w:style>
  <w:style w:type="numbering" w:customStyle="1" w:styleId="NoList522">
    <w:name w:val="No List522"/>
    <w:next w:val="a4"/>
    <w:semiHidden/>
    <w:rsid w:val="004A121A"/>
  </w:style>
  <w:style w:type="numbering" w:customStyle="1" w:styleId="NoList612">
    <w:name w:val="No List612"/>
    <w:next w:val="a4"/>
    <w:semiHidden/>
    <w:rsid w:val="004A121A"/>
  </w:style>
  <w:style w:type="numbering" w:customStyle="1" w:styleId="NoList712">
    <w:name w:val="No List712"/>
    <w:next w:val="a4"/>
    <w:semiHidden/>
    <w:rsid w:val="004A121A"/>
  </w:style>
  <w:style w:type="numbering" w:customStyle="1" w:styleId="NoList1122">
    <w:name w:val="No List1122"/>
    <w:next w:val="a4"/>
    <w:semiHidden/>
    <w:rsid w:val="004A121A"/>
  </w:style>
  <w:style w:type="numbering" w:customStyle="1" w:styleId="NoList2113">
    <w:name w:val="No List2113"/>
    <w:next w:val="a4"/>
    <w:semiHidden/>
    <w:rsid w:val="004A121A"/>
  </w:style>
  <w:style w:type="numbering" w:customStyle="1" w:styleId="NoList812">
    <w:name w:val="No List812"/>
    <w:next w:val="a4"/>
    <w:semiHidden/>
    <w:rsid w:val="004A121A"/>
  </w:style>
  <w:style w:type="numbering" w:customStyle="1" w:styleId="NoList1213">
    <w:name w:val="No List1213"/>
    <w:next w:val="a4"/>
    <w:semiHidden/>
    <w:rsid w:val="004A121A"/>
  </w:style>
  <w:style w:type="numbering" w:customStyle="1" w:styleId="NoList2212">
    <w:name w:val="No List2212"/>
    <w:next w:val="a4"/>
    <w:semiHidden/>
    <w:rsid w:val="004A121A"/>
  </w:style>
  <w:style w:type="numbering" w:customStyle="1" w:styleId="NoList912">
    <w:name w:val="No List912"/>
    <w:next w:val="a4"/>
    <w:semiHidden/>
    <w:rsid w:val="004A121A"/>
  </w:style>
  <w:style w:type="numbering" w:customStyle="1" w:styleId="NoList1313">
    <w:name w:val="No List1313"/>
    <w:next w:val="a4"/>
    <w:semiHidden/>
    <w:rsid w:val="004A121A"/>
  </w:style>
  <w:style w:type="numbering" w:customStyle="1" w:styleId="NoList2312">
    <w:name w:val="No List2312"/>
    <w:next w:val="a4"/>
    <w:semiHidden/>
    <w:rsid w:val="004A121A"/>
  </w:style>
  <w:style w:type="numbering" w:customStyle="1" w:styleId="NoList1012">
    <w:name w:val="No List1012"/>
    <w:next w:val="a4"/>
    <w:semiHidden/>
    <w:rsid w:val="004A121A"/>
  </w:style>
  <w:style w:type="numbering" w:customStyle="1" w:styleId="NoList1412">
    <w:name w:val="No List1412"/>
    <w:next w:val="a4"/>
    <w:semiHidden/>
    <w:rsid w:val="004A121A"/>
  </w:style>
  <w:style w:type="numbering" w:customStyle="1" w:styleId="NoList2412">
    <w:name w:val="No List2412"/>
    <w:next w:val="a4"/>
    <w:semiHidden/>
    <w:rsid w:val="004A121A"/>
  </w:style>
  <w:style w:type="numbering" w:customStyle="1" w:styleId="NoList3113">
    <w:name w:val="No List3113"/>
    <w:next w:val="a4"/>
    <w:semiHidden/>
    <w:rsid w:val="004A121A"/>
  </w:style>
  <w:style w:type="numbering" w:customStyle="1" w:styleId="NoList4113">
    <w:name w:val="No List4113"/>
    <w:next w:val="a4"/>
    <w:semiHidden/>
    <w:rsid w:val="004A121A"/>
  </w:style>
  <w:style w:type="numbering" w:customStyle="1" w:styleId="NoList5112">
    <w:name w:val="No List5112"/>
    <w:next w:val="a4"/>
    <w:semiHidden/>
    <w:rsid w:val="004A121A"/>
  </w:style>
  <w:style w:type="numbering" w:customStyle="1" w:styleId="NoList1512">
    <w:name w:val="No List1512"/>
    <w:next w:val="a4"/>
    <w:semiHidden/>
    <w:rsid w:val="004A121A"/>
  </w:style>
  <w:style w:type="numbering" w:customStyle="1" w:styleId="NoList1612">
    <w:name w:val="No List1612"/>
    <w:next w:val="a4"/>
    <w:semiHidden/>
    <w:rsid w:val="004A121A"/>
  </w:style>
  <w:style w:type="numbering" w:customStyle="1" w:styleId="1121">
    <w:name w:val="无列表112"/>
    <w:next w:val="a4"/>
    <w:semiHidden/>
    <w:rsid w:val="004A121A"/>
  </w:style>
  <w:style w:type="numbering" w:customStyle="1" w:styleId="NoList11113">
    <w:name w:val="No List11113"/>
    <w:next w:val="a4"/>
    <w:semiHidden/>
    <w:rsid w:val="004A121A"/>
  </w:style>
  <w:style w:type="numbering" w:customStyle="1" w:styleId="NoList192">
    <w:name w:val="No List192"/>
    <w:next w:val="a4"/>
    <w:uiPriority w:val="99"/>
    <w:semiHidden/>
    <w:unhideWhenUsed/>
    <w:rsid w:val="004A121A"/>
  </w:style>
  <w:style w:type="numbering" w:customStyle="1" w:styleId="NoList1102">
    <w:name w:val="No List1102"/>
    <w:next w:val="a4"/>
    <w:uiPriority w:val="99"/>
    <w:semiHidden/>
    <w:rsid w:val="004A121A"/>
  </w:style>
  <w:style w:type="numbering" w:customStyle="1" w:styleId="NoList262">
    <w:name w:val="No List262"/>
    <w:next w:val="a4"/>
    <w:semiHidden/>
    <w:rsid w:val="004A121A"/>
  </w:style>
  <w:style w:type="numbering" w:customStyle="1" w:styleId="NoList332">
    <w:name w:val="No List332"/>
    <w:next w:val="a4"/>
    <w:semiHidden/>
    <w:unhideWhenUsed/>
    <w:rsid w:val="004A121A"/>
  </w:style>
  <w:style w:type="numbering" w:customStyle="1" w:styleId="122">
    <w:name w:val="목록 없음122"/>
    <w:next w:val="a4"/>
    <w:semiHidden/>
    <w:unhideWhenUsed/>
    <w:rsid w:val="004A121A"/>
  </w:style>
  <w:style w:type="numbering" w:customStyle="1" w:styleId="222">
    <w:name w:val="목록 없음222"/>
    <w:next w:val="a4"/>
    <w:semiHidden/>
    <w:rsid w:val="004A121A"/>
  </w:style>
  <w:style w:type="numbering" w:customStyle="1" w:styleId="NoList432">
    <w:name w:val="No List432"/>
    <w:next w:val="a4"/>
    <w:semiHidden/>
    <w:unhideWhenUsed/>
    <w:rsid w:val="004A121A"/>
  </w:style>
  <w:style w:type="numbering" w:customStyle="1" w:styleId="NoList532">
    <w:name w:val="No List532"/>
    <w:next w:val="a4"/>
    <w:semiHidden/>
    <w:rsid w:val="004A121A"/>
  </w:style>
  <w:style w:type="numbering" w:customStyle="1" w:styleId="NoList622">
    <w:name w:val="No List622"/>
    <w:next w:val="a4"/>
    <w:semiHidden/>
    <w:rsid w:val="004A121A"/>
  </w:style>
  <w:style w:type="numbering" w:customStyle="1" w:styleId="NoList722">
    <w:name w:val="No List722"/>
    <w:next w:val="a4"/>
    <w:semiHidden/>
    <w:rsid w:val="004A121A"/>
  </w:style>
  <w:style w:type="numbering" w:customStyle="1" w:styleId="NoList1132">
    <w:name w:val="No List1132"/>
    <w:next w:val="a4"/>
    <w:semiHidden/>
    <w:rsid w:val="004A121A"/>
  </w:style>
  <w:style w:type="numbering" w:customStyle="1" w:styleId="NoList2122">
    <w:name w:val="No List2122"/>
    <w:next w:val="a4"/>
    <w:semiHidden/>
    <w:rsid w:val="004A121A"/>
  </w:style>
  <w:style w:type="numbering" w:customStyle="1" w:styleId="NoList822">
    <w:name w:val="No List822"/>
    <w:next w:val="a4"/>
    <w:semiHidden/>
    <w:rsid w:val="004A121A"/>
  </w:style>
  <w:style w:type="numbering" w:customStyle="1" w:styleId="NoList1222">
    <w:name w:val="No List1222"/>
    <w:next w:val="a4"/>
    <w:semiHidden/>
    <w:rsid w:val="004A121A"/>
  </w:style>
  <w:style w:type="numbering" w:customStyle="1" w:styleId="NoList2222">
    <w:name w:val="No List2222"/>
    <w:next w:val="a4"/>
    <w:semiHidden/>
    <w:rsid w:val="004A121A"/>
  </w:style>
  <w:style w:type="numbering" w:customStyle="1" w:styleId="NoList922">
    <w:name w:val="No List922"/>
    <w:next w:val="a4"/>
    <w:semiHidden/>
    <w:rsid w:val="004A121A"/>
  </w:style>
  <w:style w:type="numbering" w:customStyle="1" w:styleId="NoList1322">
    <w:name w:val="No List1322"/>
    <w:next w:val="a4"/>
    <w:semiHidden/>
    <w:rsid w:val="004A121A"/>
  </w:style>
  <w:style w:type="numbering" w:customStyle="1" w:styleId="NoList2322">
    <w:name w:val="No List2322"/>
    <w:next w:val="a4"/>
    <w:semiHidden/>
    <w:rsid w:val="004A121A"/>
  </w:style>
  <w:style w:type="numbering" w:customStyle="1" w:styleId="NoList1022">
    <w:name w:val="No List1022"/>
    <w:next w:val="a4"/>
    <w:semiHidden/>
    <w:rsid w:val="004A121A"/>
  </w:style>
  <w:style w:type="numbering" w:customStyle="1" w:styleId="NoList1422">
    <w:name w:val="No List1422"/>
    <w:next w:val="a4"/>
    <w:semiHidden/>
    <w:rsid w:val="004A121A"/>
  </w:style>
  <w:style w:type="numbering" w:customStyle="1" w:styleId="NoList2422">
    <w:name w:val="No List2422"/>
    <w:next w:val="a4"/>
    <w:semiHidden/>
    <w:rsid w:val="004A121A"/>
  </w:style>
  <w:style w:type="numbering" w:customStyle="1" w:styleId="NoList3122">
    <w:name w:val="No List3122"/>
    <w:next w:val="a4"/>
    <w:semiHidden/>
    <w:rsid w:val="004A121A"/>
  </w:style>
  <w:style w:type="numbering" w:customStyle="1" w:styleId="NoList4122">
    <w:name w:val="No List4122"/>
    <w:next w:val="a4"/>
    <w:semiHidden/>
    <w:rsid w:val="004A121A"/>
  </w:style>
  <w:style w:type="numbering" w:customStyle="1" w:styleId="NoList5122">
    <w:name w:val="No List5122"/>
    <w:next w:val="a4"/>
    <w:semiHidden/>
    <w:rsid w:val="004A121A"/>
  </w:style>
  <w:style w:type="numbering" w:customStyle="1" w:styleId="NoList1522">
    <w:name w:val="No List1522"/>
    <w:next w:val="a4"/>
    <w:semiHidden/>
    <w:rsid w:val="004A121A"/>
  </w:style>
  <w:style w:type="numbering" w:customStyle="1" w:styleId="NoList1622">
    <w:name w:val="No List1622"/>
    <w:next w:val="a4"/>
    <w:semiHidden/>
    <w:rsid w:val="004A121A"/>
  </w:style>
  <w:style w:type="numbering" w:customStyle="1" w:styleId="1220">
    <w:name w:val="无列表122"/>
    <w:next w:val="a4"/>
    <w:semiHidden/>
    <w:rsid w:val="004A121A"/>
  </w:style>
  <w:style w:type="numbering" w:customStyle="1" w:styleId="NoList11122">
    <w:name w:val="No List11122"/>
    <w:next w:val="a4"/>
    <w:semiHidden/>
    <w:rsid w:val="004A121A"/>
  </w:style>
  <w:style w:type="numbering" w:customStyle="1" w:styleId="223">
    <w:name w:val="无列表22"/>
    <w:next w:val="a4"/>
    <w:uiPriority w:val="99"/>
    <w:semiHidden/>
    <w:unhideWhenUsed/>
    <w:rsid w:val="004A121A"/>
  </w:style>
  <w:style w:type="numbering" w:customStyle="1" w:styleId="321">
    <w:name w:val="无列表32"/>
    <w:next w:val="a4"/>
    <w:uiPriority w:val="99"/>
    <w:semiHidden/>
    <w:unhideWhenUsed/>
    <w:rsid w:val="004A121A"/>
  </w:style>
  <w:style w:type="table" w:customStyle="1" w:styleId="123">
    <w:name w:val="网格型12"/>
    <w:basedOn w:val="a3"/>
    <w:next w:val="af"/>
    <w:rsid w:val="00B563D8"/>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a4"/>
    <w:semiHidden/>
    <w:rsid w:val="004A121A"/>
  </w:style>
  <w:style w:type="numbering" w:customStyle="1" w:styleId="NoList272">
    <w:name w:val="No List272"/>
    <w:next w:val="a4"/>
    <w:uiPriority w:val="99"/>
    <w:semiHidden/>
    <w:unhideWhenUsed/>
    <w:rsid w:val="004A121A"/>
  </w:style>
  <w:style w:type="numbering" w:customStyle="1" w:styleId="NoList282">
    <w:name w:val="No List282"/>
    <w:next w:val="a4"/>
    <w:uiPriority w:val="99"/>
    <w:semiHidden/>
    <w:unhideWhenUsed/>
    <w:rsid w:val="004A121A"/>
  </w:style>
  <w:style w:type="table" w:customStyle="1" w:styleId="TableGrid72">
    <w:name w:val="Table Grid72"/>
    <w:basedOn w:val="a3"/>
    <w:next w:val="af"/>
    <w:rsid w:val="00B563D8"/>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 55"/>
    <w:basedOn w:val="a3"/>
    <w:next w:val="56"/>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
    <w:name w:val="Table Grid 513"/>
    <w:basedOn w:val="a3"/>
    <w:next w:val="56"/>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
    <w:name w:val="Table Grid113"/>
    <w:basedOn w:val="a3"/>
    <w:next w:val="af"/>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 523"/>
    <w:basedOn w:val="a3"/>
    <w:next w:val="56"/>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
    <w:name w:val="Table Grid123"/>
    <w:basedOn w:val="a3"/>
    <w:next w:val="af"/>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4"/>
    <w:uiPriority w:val="99"/>
    <w:semiHidden/>
    <w:unhideWhenUsed/>
    <w:rsid w:val="004A121A"/>
  </w:style>
  <w:style w:type="table" w:customStyle="1" w:styleId="TableGrid10">
    <w:name w:val="Table Grid10"/>
    <w:basedOn w:val="a3"/>
    <w:next w:val="af"/>
    <w:rsid w:val="00B563D8"/>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
    <w:rsid w:val="00B563D8"/>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
    <w:rsid w:val="00B563D8"/>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
    <w:rsid w:val="00B563D8"/>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
    <w:uiPriority w:val="39"/>
    <w:rsid w:val="00B563D8"/>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0">
    <w:name w:val="Table Grid53"/>
    <w:basedOn w:val="a3"/>
    <w:next w:val="af"/>
    <w:rsid w:val="00B563D8"/>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rsid w:val="004A121A"/>
  </w:style>
  <w:style w:type="numbering" w:customStyle="1" w:styleId="NoList216">
    <w:name w:val="No List216"/>
    <w:next w:val="a4"/>
    <w:uiPriority w:val="99"/>
    <w:semiHidden/>
    <w:rsid w:val="004A121A"/>
  </w:style>
  <w:style w:type="numbering" w:customStyle="1" w:styleId="NoList37">
    <w:name w:val="No List37"/>
    <w:next w:val="a4"/>
    <w:uiPriority w:val="99"/>
    <w:semiHidden/>
    <w:unhideWhenUsed/>
    <w:rsid w:val="004A121A"/>
  </w:style>
  <w:style w:type="table" w:customStyle="1" w:styleId="TableStyle13">
    <w:name w:val="Table Style13"/>
    <w:basedOn w:val="a3"/>
    <w:rsid w:val="00B563D8"/>
    <w:rPr>
      <w:rFonts w:eastAsia="MS Mincho"/>
      <w:lang w:eastAsia="en-US"/>
    </w:rPr>
    <w:tblPr/>
  </w:style>
  <w:style w:type="table" w:customStyle="1" w:styleId="Tabellengitternetz13">
    <w:name w:val="Tabellengitternetz13"/>
    <w:basedOn w:val="a3"/>
    <w:next w:val="af"/>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목록 없음15"/>
    <w:next w:val="a4"/>
    <w:semiHidden/>
    <w:unhideWhenUsed/>
    <w:rsid w:val="004A121A"/>
  </w:style>
  <w:style w:type="numbering" w:customStyle="1" w:styleId="250">
    <w:name w:val="목록 없음25"/>
    <w:next w:val="a4"/>
    <w:semiHidden/>
    <w:rsid w:val="004A121A"/>
  </w:style>
  <w:style w:type="numbering" w:customStyle="1" w:styleId="NoList46">
    <w:name w:val="No List46"/>
    <w:next w:val="a4"/>
    <w:semiHidden/>
    <w:unhideWhenUsed/>
    <w:rsid w:val="004A121A"/>
  </w:style>
  <w:style w:type="numbering" w:customStyle="1" w:styleId="NoList56">
    <w:name w:val="No List56"/>
    <w:next w:val="a4"/>
    <w:semiHidden/>
    <w:rsid w:val="004A121A"/>
  </w:style>
  <w:style w:type="numbering" w:customStyle="1" w:styleId="NoList65">
    <w:name w:val="No List65"/>
    <w:next w:val="a4"/>
    <w:semiHidden/>
    <w:rsid w:val="004A121A"/>
  </w:style>
  <w:style w:type="numbering" w:customStyle="1" w:styleId="NoList75">
    <w:name w:val="No List75"/>
    <w:next w:val="a4"/>
    <w:semiHidden/>
    <w:rsid w:val="004A121A"/>
  </w:style>
  <w:style w:type="numbering" w:customStyle="1" w:styleId="NoList119">
    <w:name w:val="No List119"/>
    <w:next w:val="a4"/>
    <w:uiPriority w:val="99"/>
    <w:semiHidden/>
    <w:rsid w:val="004A121A"/>
  </w:style>
  <w:style w:type="numbering" w:customStyle="1" w:styleId="NoList217">
    <w:name w:val="No List217"/>
    <w:next w:val="a4"/>
    <w:semiHidden/>
    <w:rsid w:val="004A121A"/>
  </w:style>
  <w:style w:type="numbering" w:customStyle="1" w:styleId="NoList85">
    <w:name w:val="No List85"/>
    <w:next w:val="a4"/>
    <w:semiHidden/>
    <w:rsid w:val="004A121A"/>
  </w:style>
  <w:style w:type="numbering" w:customStyle="1" w:styleId="NoList125">
    <w:name w:val="No List125"/>
    <w:next w:val="a4"/>
    <w:uiPriority w:val="99"/>
    <w:semiHidden/>
    <w:rsid w:val="004A121A"/>
  </w:style>
  <w:style w:type="numbering" w:customStyle="1" w:styleId="NoList225">
    <w:name w:val="No List225"/>
    <w:next w:val="a4"/>
    <w:semiHidden/>
    <w:rsid w:val="004A121A"/>
  </w:style>
  <w:style w:type="numbering" w:customStyle="1" w:styleId="NoList95">
    <w:name w:val="No List95"/>
    <w:next w:val="a4"/>
    <w:semiHidden/>
    <w:rsid w:val="004A121A"/>
  </w:style>
  <w:style w:type="numbering" w:customStyle="1" w:styleId="NoList135">
    <w:name w:val="No List135"/>
    <w:next w:val="a4"/>
    <w:semiHidden/>
    <w:rsid w:val="004A121A"/>
  </w:style>
  <w:style w:type="numbering" w:customStyle="1" w:styleId="NoList235">
    <w:name w:val="No List235"/>
    <w:next w:val="a4"/>
    <w:semiHidden/>
    <w:rsid w:val="004A121A"/>
  </w:style>
  <w:style w:type="numbering" w:customStyle="1" w:styleId="NoList105">
    <w:name w:val="No List105"/>
    <w:next w:val="a4"/>
    <w:semiHidden/>
    <w:rsid w:val="004A121A"/>
  </w:style>
  <w:style w:type="numbering" w:customStyle="1" w:styleId="NoList145">
    <w:name w:val="No List145"/>
    <w:next w:val="a4"/>
    <w:semiHidden/>
    <w:rsid w:val="004A121A"/>
  </w:style>
  <w:style w:type="numbering" w:customStyle="1" w:styleId="NoList245">
    <w:name w:val="No List245"/>
    <w:next w:val="a4"/>
    <w:semiHidden/>
    <w:rsid w:val="004A121A"/>
  </w:style>
  <w:style w:type="numbering" w:customStyle="1" w:styleId="NoList315">
    <w:name w:val="No List315"/>
    <w:next w:val="a4"/>
    <w:semiHidden/>
    <w:rsid w:val="004A121A"/>
  </w:style>
  <w:style w:type="numbering" w:customStyle="1" w:styleId="NoList415">
    <w:name w:val="No List415"/>
    <w:next w:val="a4"/>
    <w:semiHidden/>
    <w:rsid w:val="004A121A"/>
  </w:style>
  <w:style w:type="numbering" w:customStyle="1" w:styleId="NoList515">
    <w:name w:val="No List515"/>
    <w:next w:val="a4"/>
    <w:semiHidden/>
    <w:rsid w:val="004A121A"/>
  </w:style>
  <w:style w:type="numbering" w:customStyle="1" w:styleId="NoList155">
    <w:name w:val="No List155"/>
    <w:next w:val="a4"/>
    <w:semiHidden/>
    <w:rsid w:val="004A121A"/>
  </w:style>
  <w:style w:type="numbering" w:customStyle="1" w:styleId="NoList165">
    <w:name w:val="No List165"/>
    <w:next w:val="a4"/>
    <w:semiHidden/>
    <w:rsid w:val="004A121A"/>
  </w:style>
  <w:style w:type="numbering" w:customStyle="1" w:styleId="151">
    <w:name w:val="无列表15"/>
    <w:next w:val="a4"/>
    <w:semiHidden/>
    <w:rsid w:val="004A121A"/>
  </w:style>
  <w:style w:type="table" w:customStyle="1" w:styleId="330">
    <w:name w:val="网格型33"/>
    <w:basedOn w:val="a3"/>
    <w:next w:val="af"/>
    <w:rsid w:val="00B563D8"/>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
    <w:rsid w:val="00B563D8"/>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4A121A"/>
  </w:style>
  <w:style w:type="table" w:customStyle="1" w:styleId="TableGrid63">
    <w:name w:val="Table Grid63"/>
    <w:basedOn w:val="a3"/>
    <w:next w:val="af"/>
    <w:rsid w:val="00B563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a4"/>
    <w:uiPriority w:val="99"/>
    <w:semiHidden/>
    <w:unhideWhenUsed/>
    <w:rsid w:val="004A121A"/>
  </w:style>
  <w:style w:type="numbering" w:customStyle="1" w:styleId="NoList183">
    <w:name w:val="No List183"/>
    <w:next w:val="a4"/>
    <w:uiPriority w:val="99"/>
    <w:semiHidden/>
    <w:rsid w:val="004A121A"/>
  </w:style>
  <w:style w:type="numbering" w:customStyle="1" w:styleId="NoList253">
    <w:name w:val="No List253"/>
    <w:next w:val="a4"/>
    <w:semiHidden/>
    <w:rsid w:val="004A121A"/>
  </w:style>
  <w:style w:type="numbering" w:customStyle="1" w:styleId="NoList323">
    <w:name w:val="No List323"/>
    <w:next w:val="a4"/>
    <w:semiHidden/>
    <w:unhideWhenUsed/>
    <w:rsid w:val="004A121A"/>
  </w:style>
  <w:style w:type="numbering" w:customStyle="1" w:styleId="113">
    <w:name w:val="목록 없음113"/>
    <w:next w:val="a4"/>
    <w:semiHidden/>
    <w:unhideWhenUsed/>
    <w:rsid w:val="004A121A"/>
  </w:style>
  <w:style w:type="numbering" w:customStyle="1" w:styleId="2130">
    <w:name w:val="목록 없음213"/>
    <w:next w:val="a4"/>
    <w:semiHidden/>
    <w:rsid w:val="004A121A"/>
  </w:style>
  <w:style w:type="numbering" w:customStyle="1" w:styleId="NoList423">
    <w:name w:val="No List423"/>
    <w:next w:val="a4"/>
    <w:semiHidden/>
    <w:unhideWhenUsed/>
    <w:rsid w:val="004A121A"/>
  </w:style>
  <w:style w:type="numbering" w:customStyle="1" w:styleId="NoList523">
    <w:name w:val="No List523"/>
    <w:next w:val="a4"/>
    <w:semiHidden/>
    <w:rsid w:val="004A121A"/>
  </w:style>
  <w:style w:type="numbering" w:customStyle="1" w:styleId="NoList613">
    <w:name w:val="No List613"/>
    <w:next w:val="a4"/>
    <w:semiHidden/>
    <w:rsid w:val="004A121A"/>
  </w:style>
  <w:style w:type="numbering" w:customStyle="1" w:styleId="NoList713">
    <w:name w:val="No List713"/>
    <w:next w:val="a4"/>
    <w:semiHidden/>
    <w:rsid w:val="004A121A"/>
  </w:style>
  <w:style w:type="numbering" w:customStyle="1" w:styleId="NoList1123">
    <w:name w:val="No List1123"/>
    <w:next w:val="a4"/>
    <w:semiHidden/>
    <w:rsid w:val="004A121A"/>
  </w:style>
  <w:style w:type="numbering" w:customStyle="1" w:styleId="NoList2114">
    <w:name w:val="No List2114"/>
    <w:next w:val="a4"/>
    <w:semiHidden/>
    <w:rsid w:val="004A121A"/>
  </w:style>
  <w:style w:type="numbering" w:customStyle="1" w:styleId="NoList813">
    <w:name w:val="No List813"/>
    <w:next w:val="a4"/>
    <w:semiHidden/>
    <w:rsid w:val="004A121A"/>
  </w:style>
  <w:style w:type="numbering" w:customStyle="1" w:styleId="NoList1214">
    <w:name w:val="No List1214"/>
    <w:next w:val="a4"/>
    <w:semiHidden/>
    <w:rsid w:val="004A121A"/>
  </w:style>
  <w:style w:type="numbering" w:customStyle="1" w:styleId="NoList2213">
    <w:name w:val="No List2213"/>
    <w:next w:val="a4"/>
    <w:semiHidden/>
    <w:rsid w:val="004A121A"/>
  </w:style>
  <w:style w:type="numbering" w:customStyle="1" w:styleId="NoList913">
    <w:name w:val="No List913"/>
    <w:next w:val="a4"/>
    <w:semiHidden/>
    <w:rsid w:val="004A121A"/>
  </w:style>
  <w:style w:type="numbering" w:customStyle="1" w:styleId="NoList1314">
    <w:name w:val="No List1314"/>
    <w:next w:val="a4"/>
    <w:semiHidden/>
    <w:rsid w:val="004A121A"/>
  </w:style>
  <w:style w:type="numbering" w:customStyle="1" w:styleId="NoList2313">
    <w:name w:val="No List2313"/>
    <w:next w:val="a4"/>
    <w:semiHidden/>
    <w:rsid w:val="004A121A"/>
  </w:style>
  <w:style w:type="numbering" w:customStyle="1" w:styleId="NoList1013">
    <w:name w:val="No List1013"/>
    <w:next w:val="a4"/>
    <w:semiHidden/>
    <w:rsid w:val="004A121A"/>
  </w:style>
  <w:style w:type="numbering" w:customStyle="1" w:styleId="NoList1413">
    <w:name w:val="No List1413"/>
    <w:next w:val="a4"/>
    <w:semiHidden/>
    <w:rsid w:val="004A121A"/>
  </w:style>
  <w:style w:type="numbering" w:customStyle="1" w:styleId="NoList2413">
    <w:name w:val="No List2413"/>
    <w:next w:val="a4"/>
    <w:semiHidden/>
    <w:rsid w:val="004A121A"/>
  </w:style>
  <w:style w:type="numbering" w:customStyle="1" w:styleId="NoList3114">
    <w:name w:val="No List3114"/>
    <w:next w:val="a4"/>
    <w:semiHidden/>
    <w:rsid w:val="004A121A"/>
  </w:style>
  <w:style w:type="numbering" w:customStyle="1" w:styleId="NoList4114">
    <w:name w:val="No List4114"/>
    <w:next w:val="a4"/>
    <w:semiHidden/>
    <w:rsid w:val="004A121A"/>
  </w:style>
  <w:style w:type="numbering" w:customStyle="1" w:styleId="NoList5113">
    <w:name w:val="No List5113"/>
    <w:next w:val="a4"/>
    <w:semiHidden/>
    <w:rsid w:val="004A121A"/>
  </w:style>
  <w:style w:type="numbering" w:customStyle="1" w:styleId="NoList1513">
    <w:name w:val="No List1513"/>
    <w:next w:val="a4"/>
    <w:semiHidden/>
    <w:rsid w:val="004A121A"/>
  </w:style>
  <w:style w:type="numbering" w:customStyle="1" w:styleId="NoList1613">
    <w:name w:val="No List1613"/>
    <w:next w:val="a4"/>
    <w:semiHidden/>
    <w:rsid w:val="004A121A"/>
  </w:style>
  <w:style w:type="numbering" w:customStyle="1" w:styleId="1130">
    <w:name w:val="无列表113"/>
    <w:next w:val="a4"/>
    <w:semiHidden/>
    <w:rsid w:val="004A121A"/>
  </w:style>
  <w:style w:type="numbering" w:customStyle="1" w:styleId="NoList11114">
    <w:name w:val="No List11114"/>
    <w:next w:val="a4"/>
    <w:semiHidden/>
    <w:rsid w:val="004A121A"/>
  </w:style>
  <w:style w:type="numbering" w:customStyle="1" w:styleId="NoList193">
    <w:name w:val="No List193"/>
    <w:next w:val="a4"/>
    <w:uiPriority w:val="99"/>
    <w:semiHidden/>
    <w:unhideWhenUsed/>
    <w:rsid w:val="004A121A"/>
  </w:style>
  <w:style w:type="numbering" w:customStyle="1" w:styleId="NoList1103">
    <w:name w:val="No List1103"/>
    <w:next w:val="a4"/>
    <w:uiPriority w:val="99"/>
    <w:semiHidden/>
    <w:rsid w:val="004A121A"/>
  </w:style>
  <w:style w:type="numbering" w:customStyle="1" w:styleId="NoList263">
    <w:name w:val="No List263"/>
    <w:next w:val="a4"/>
    <w:semiHidden/>
    <w:rsid w:val="004A121A"/>
  </w:style>
  <w:style w:type="numbering" w:customStyle="1" w:styleId="NoList333">
    <w:name w:val="No List333"/>
    <w:next w:val="a4"/>
    <w:semiHidden/>
    <w:unhideWhenUsed/>
    <w:rsid w:val="004A121A"/>
  </w:style>
  <w:style w:type="numbering" w:customStyle="1" w:styleId="1230">
    <w:name w:val="목록 없음123"/>
    <w:next w:val="a4"/>
    <w:semiHidden/>
    <w:unhideWhenUsed/>
    <w:rsid w:val="004A121A"/>
  </w:style>
  <w:style w:type="numbering" w:customStyle="1" w:styleId="2230">
    <w:name w:val="목록 없음223"/>
    <w:next w:val="a4"/>
    <w:semiHidden/>
    <w:rsid w:val="004A121A"/>
  </w:style>
  <w:style w:type="numbering" w:customStyle="1" w:styleId="NoList433">
    <w:name w:val="No List433"/>
    <w:next w:val="a4"/>
    <w:semiHidden/>
    <w:unhideWhenUsed/>
    <w:rsid w:val="004A121A"/>
  </w:style>
  <w:style w:type="numbering" w:customStyle="1" w:styleId="NoList533">
    <w:name w:val="No List533"/>
    <w:next w:val="a4"/>
    <w:semiHidden/>
    <w:rsid w:val="004A121A"/>
  </w:style>
  <w:style w:type="numbering" w:customStyle="1" w:styleId="NoList623">
    <w:name w:val="No List623"/>
    <w:next w:val="a4"/>
    <w:semiHidden/>
    <w:rsid w:val="004A121A"/>
  </w:style>
  <w:style w:type="numbering" w:customStyle="1" w:styleId="NoList723">
    <w:name w:val="No List723"/>
    <w:next w:val="a4"/>
    <w:semiHidden/>
    <w:rsid w:val="004A121A"/>
  </w:style>
  <w:style w:type="numbering" w:customStyle="1" w:styleId="NoList1133">
    <w:name w:val="No List1133"/>
    <w:next w:val="a4"/>
    <w:semiHidden/>
    <w:rsid w:val="004A121A"/>
  </w:style>
  <w:style w:type="numbering" w:customStyle="1" w:styleId="NoList2123">
    <w:name w:val="No List2123"/>
    <w:next w:val="a4"/>
    <w:semiHidden/>
    <w:rsid w:val="004A121A"/>
  </w:style>
  <w:style w:type="numbering" w:customStyle="1" w:styleId="NoList823">
    <w:name w:val="No List823"/>
    <w:next w:val="a4"/>
    <w:semiHidden/>
    <w:rsid w:val="004A121A"/>
  </w:style>
  <w:style w:type="numbering" w:customStyle="1" w:styleId="NoList1223">
    <w:name w:val="No List1223"/>
    <w:next w:val="a4"/>
    <w:semiHidden/>
    <w:rsid w:val="004A121A"/>
  </w:style>
  <w:style w:type="numbering" w:customStyle="1" w:styleId="NoList2223">
    <w:name w:val="No List2223"/>
    <w:next w:val="a4"/>
    <w:semiHidden/>
    <w:rsid w:val="004A121A"/>
  </w:style>
  <w:style w:type="numbering" w:customStyle="1" w:styleId="NoList923">
    <w:name w:val="No List923"/>
    <w:next w:val="a4"/>
    <w:semiHidden/>
    <w:rsid w:val="004A121A"/>
  </w:style>
  <w:style w:type="numbering" w:customStyle="1" w:styleId="NoList1323">
    <w:name w:val="No List1323"/>
    <w:next w:val="a4"/>
    <w:semiHidden/>
    <w:rsid w:val="004A121A"/>
  </w:style>
  <w:style w:type="numbering" w:customStyle="1" w:styleId="NoList2323">
    <w:name w:val="No List2323"/>
    <w:next w:val="a4"/>
    <w:semiHidden/>
    <w:rsid w:val="004A121A"/>
  </w:style>
  <w:style w:type="numbering" w:customStyle="1" w:styleId="NoList1023">
    <w:name w:val="No List1023"/>
    <w:next w:val="a4"/>
    <w:semiHidden/>
    <w:rsid w:val="004A121A"/>
  </w:style>
  <w:style w:type="numbering" w:customStyle="1" w:styleId="NoList1423">
    <w:name w:val="No List1423"/>
    <w:next w:val="a4"/>
    <w:semiHidden/>
    <w:rsid w:val="004A121A"/>
  </w:style>
  <w:style w:type="numbering" w:customStyle="1" w:styleId="NoList2423">
    <w:name w:val="No List2423"/>
    <w:next w:val="a4"/>
    <w:semiHidden/>
    <w:rsid w:val="004A121A"/>
  </w:style>
  <w:style w:type="numbering" w:customStyle="1" w:styleId="NoList3123">
    <w:name w:val="No List3123"/>
    <w:next w:val="a4"/>
    <w:semiHidden/>
    <w:rsid w:val="004A121A"/>
  </w:style>
  <w:style w:type="numbering" w:customStyle="1" w:styleId="NoList4123">
    <w:name w:val="No List4123"/>
    <w:next w:val="a4"/>
    <w:semiHidden/>
    <w:rsid w:val="004A121A"/>
  </w:style>
  <w:style w:type="numbering" w:customStyle="1" w:styleId="NoList5123">
    <w:name w:val="No List5123"/>
    <w:next w:val="a4"/>
    <w:semiHidden/>
    <w:rsid w:val="004A121A"/>
  </w:style>
  <w:style w:type="numbering" w:customStyle="1" w:styleId="NoList1523">
    <w:name w:val="No List1523"/>
    <w:next w:val="a4"/>
    <w:semiHidden/>
    <w:rsid w:val="004A121A"/>
  </w:style>
  <w:style w:type="numbering" w:customStyle="1" w:styleId="NoList1623">
    <w:name w:val="No List1623"/>
    <w:next w:val="a4"/>
    <w:semiHidden/>
    <w:rsid w:val="004A121A"/>
  </w:style>
  <w:style w:type="numbering" w:customStyle="1" w:styleId="1231">
    <w:name w:val="无列表123"/>
    <w:next w:val="a4"/>
    <w:semiHidden/>
    <w:rsid w:val="004A121A"/>
  </w:style>
  <w:style w:type="numbering" w:customStyle="1" w:styleId="NoList11123">
    <w:name w:val="No List11123"/>
    <w:next w:val="a4"/>
    <w:semiHidden/>
    <w:rsid w:val="004A121A"/>
  </w:style>
  <w:style w:type="numbering" w:customStyle="1" w:styleId="231">
    <w:name w:val="无列表23"/>
    <w:next w:val="a4"/>
    <w:uiPriority w:val="99"/>
    <w:semiHidden/>
    <w:unhideWhenUsed/>
    <w:rsid w:val="004A121A"/>
  </w:style>
  <w:style w:type="numbering" w:customStyle="1" w:styleId="331">
    <w:name w:val="无列表33"/>
    <w:next w:val="a4"/>
    <w:uiPriority w:val="99"/>
    <w:semiHidden/>
    <w:unhideWhenUsed/>
    <w:rsid w:val="004A121A"/>
  </w:style>
  <w:style w:type="table" w:customStyle="1" w:styleId="132">
    <w:name w:val="网格型13"/>
    <w:basedOn w:val="a3"/>
    <w:next w:val="af"/>
    <w:rsid w:val="00B563D8"/>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
    <w:name w:val="No List203"/>
    <w:next w:val="a4"/>
    <w:semiHidden/>
    <w:rsid w:val="004A121A"/>
  </w:style>
  <w:style w:type="numbering" w:customStyle="1" w:styleId="NoList273">
    <w:name w:val="No List273"/>
    <w:next w:val="a4"/>
    <w:uiPriority w:val="99"/>
    <w:semiHidden/>
    <w:unhideWhenUsed/>
    <w:rsid w:val="004A121A"/>
  </w:style>
  <w:style w:type="numbering" w:customStyle="1" w:styleId="NoList283">
    <w:name w:val="No List283"/>
    <w:next w:val="a4"/>
    <w:uiPriority w:val="99"/>
    <w:semiHidden/>
    <w:unhideWhenUsed/>
    <w:rsid w:val="004A121A"/>
  </w:style>
  <w:style w:type="table" w:customStyle="1" w:styleId="TableGrid73">
    <w:name w:val="Table Grid73"/>
    <w:basedOn w:val="a3"/>
    <w:next w:val="af"/>
    <w:rsid w:val="00B563D8"/>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 56"/>
    <w:basedOn w:val="a3"/>
    <w:next w:val="56"/>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
    <w:name w:val="Table Grid 514"/>
    <w:basedOn w:val="a3"/>
    <w:next w:val="56"/>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
    <w:name w:val="Table Grid114"/>
    <w:basedOn w:val="a3"/>
    <w:next w:val="af"/>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 524"/>
    <w:basedOn w:val="a3"/>
    <w:next w:val="56"/>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
    <w:name w:val="Table Grid124"/>
    <w:basedOn w:val="a3"/>
    <w:next w:val="af"/>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4A121A"/>
  </w:style>
  <w:style w:type="table" w:customStyle="1" w:styleId="TableGrid17">
    <w:name w:val="Table Grid17"/>
    <w:basedOn w:val="a3"/>
    <w:next w:val="af"/>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 57"/>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0">
    <w:name w:val="No List120"/>
    <w:next w:val="a4"/>
    <w:uiPriority w:val="99"/>
    <w:semiHidden/>
    <w:rsid w:val="004A121A"/>
  </w:style>
  <w:style w:type="table" w:customStyle="1" w:styleId="TableGrid18">
    <w:name w:val="Table Grid18"/>
    <w:basedOn w:val="a3"/>
    <w:next w:val="af"/>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uiPriority w:val="99"/>
    <w:semiHidden/>
    <w:unhideWhenUsed/>
    <w:rsid w:val="004A121A"/>
  </w:style>
  <w:style w:type="table" w:customStyle="1" w:styleId="TableGrid25">
    <w:name w:val="Table Grid25"/>
    <w:basedOn w:val="a3"/>
    <w:next w:val="af"/>
    <w:uiPriority w:val="3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 515"/>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10">
    <w:name w:val="No List1110"/>
    <w:next w:val="a4"/>
    <w:uiPriority w:val="99"/>
    <w:semiHidden/>
    <w:rsid w:val="004A121A"/>
  </w:style>
  <w:style w:type="table" w:customStyle="1" w:styleId="TableGrid115">
    <w:name w:val="Table Grid115"/>
    <w:basedOn w:val="a3"/>
    <w:next w:val="af"/>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a4"/>
    <w:uiPriority w:val="99"/>
    <w:semiHidden/>
    <w:unhideWhenUsed/>
    <w:rsid w:val="004A121A"/>
  </w:style>
  <w:style w:type="table" w:customStyle="1" w:styleId="TableGrid35">
    <w:name w:val="Table Grid35"/>
    <w:basedOn w:val="a3"/>
    <w:next w:val="af"/>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 525"/>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6">
    <w:name w:val="No List126"/>
    <w:next w:val="a4"/>
    <w:uiPriority w:val="99"/>
    <w:semiHidden/>
    <w:rsid w:val="004A121A"/>
  </w:style>
  <w:style w:type="table" w:customStyle="1" w:styleId="TableGrid125">
    <w:name w:val="Table Grid125"/>
    <w:basedOn w:val="a3"/>
    <w:next w:val="af"/>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4A121A"/>
  </w:style>
  <w:style w:type="table" w:customStyle="1" w:styleId="TableGrid45">
    <w:name w:val="Table Grid45"/>
    <w:basedOn w:val="a3"/>
    <w:next w:val="af"/>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
    <w:rsid w:val="00C607B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0">
    <w:name w:val="Table Grid54"/>
    <w:basedOn w:val="a3"/>
    <w:next w:val="af"/>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rsid w:val="004A121A"/>
  </w:style>
  <w:style w:type="numbering" w:customStyle="1" w:styleId="NoList219">
    <w:name w:val="No List219"/>
    <w:next w:val="a4"/>
    <w:uiPriority w:val="99"/>
    <w:semiHidden/>
    <w:rsid w:val="004A121A"/>
  </w:style>
  <w:style w:type="numbering" w:customStyle="1" w:styleId="NoList316">
    <w:name w:val="No List316"/>
    <w:next w:val="a4"/>
    <w:uiPriority w:val="99"/>
    <w:semiHidden/>
    <w:unhideWhenUsed/>
    <w:rsid w:val="004A121A"/>
  </w:style>
  <w:style w:type="table" w:customStyle="1" w:styleId="TableStyle14">
    <w:name w:val="Table Style14"/>
    <w:basedOn w:val="a3"/>
    <w:rsid w:val="00C607B3"/>
    <w:rPr>
      <w:rFonts w:eastAsia="MS Mincho"/>
      <w:lang w:eastAsia="en-US"/>
    </w:rPr>
    <w:tblPr/>
  </w:style>
  <w:style w:type="table" w:customStyle="1" w:styleId="Tabellengitternetz14">
    <w:name w:val="Tabellengitternetz14"/>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목록 없음16"/>
    <w:next w:val="a4"/>
    <w:semiHidden/>
    <w:unhideWhenUsed/>
    <w:rsid w:val="004A121A"/>
  </w:style>
  <w:style w:type="numbering" w:customStyle="1" w:styleId="260">
    <w:name w:val="목록 없음26"/>
    <w:next w:val="a4"/>
    <w:semiHidden/>
    <w:rsid w:val="004A121A"/>
  </w:style>
  <w:style w:type="numbering" w:customStyle="1" w:styleId="NoList416">
    <w:name w:val="No List416"/>
    <w:next w:val="a4"/>
    <w:semiHidden/>
    <w:unhideWhenUsed/>
    <w:rsid w:val="004A121A"/>
  </w:style>
  <w:style w:type="numbering" w:customStyle="1" w:styleId="NoList57">
    <w:name w:val="No List57"/>
    <w:next w:val="a4"/>
    <w:semiHidden/>
    <w:rsid w:val="004A121A"/>
  </w:style>
  <w:style w:type="numbering" w:customStyle="1" w:styleId="NoList66">
    <w:name w:val="No List66"/>
    <w:next w:val="a4"/>
    <w:semiHidden/>
    <w:rsid w:val="004A121A"/>
  </w:style>
  <w:style w:type="numbering" w:customStyle="1" w:styleId="NoList76">
    <w:name w:val="No List76"/>
    <w:next w:val="a4"/>
    <w:semiHidden/>
    <w:rsid w:val="004A121A"/>
  </w:style>
  <w:style w:type="numbering" w:customStyle="1" w:styleId="NoList1116">
    <w:name w:val="No List1116"/>
    <w:next w:val="a4"/>
    <w:uiPriority w:val="99"/>
    <w:semiHidden/>
    <w:rsid w:val="004A121A"/>
  </w:style>
  <w:style w:type="numbering" w:customStyle="1" w:styleId="NoList2115">
    <w:name w:val="No List2115"/>
    <w:next w:val="a4"/>
    <w:semiHidden/>
    <w:rsid w:val="004A121A"/>
  </w:style>
  <w:style w:type="numbering" w:customStyle="1" w:styleId="NoList86">
    <w:name w:val="No List86"/>
    <w:next w:val="a4"/>
    <w:semiHidden/>
    <w:rsid w:val="004A121A"/>
  </w:style>
  <w:style w:type="numbering" w:customStyle="1" w:styleId="NoList1215">
    <w:name w:val="No List1215"/>
    <w:next w:val="a4"/>
    <w:uiPriority w:val="99"/>
    <w:semiHidden/>
    <w:rsid w:val="004A121A"/>
  </w:style>
  <w:style w:type="numbering" w:customStyle="1" w:styleId="NoList226">
    <w:name w:val="No List226"/>
    <w:next w:val="a4"/>
    <w:semiHidden/>
    <w:rsid w:val="004A121A"/>
  </w:style>
  <w:style w:type="numbering" w:customStyle="1" w:styleId="NoList96">
    <w:name w:val="No List96"/>
    <w:next w:val="a4"/>
    <w:semiHidden/>
    <w:rsid w:val="004A121A"/>
  </w:style>
  <w:style w:type="numbering" w:customStyle="1" w:styleId="NoList1315">
    <w:name w:val="No List1315"/>
    <w:next w:val="a4"/>
    <w:semiHidden/>
    <w:rsid w:val="004A121A"/>
  </w:style>
  <w:style w:type="numbering" w:customStyle="1" w:styleId="NoList236">
    <w:name w:val="No List236"/>
    <w:next w:val="a4"/>
    <w:semiHidden/>
    <w:rsid w:val="004A121A"/>
  </w:style>
  <w:style w:type="numbering" w:customStyle="1" w:styleId="NoList106">
    <w:name w:val="No List106"/>
    <w:next w:val="a4"/>
    <w:semiHidden/>
    <w:rsid w:val="004A121A"/>
  </w:style>
  <w:style w:type="numbering" w:customStyle="1" w:styleId="NoList146">
    <w:name w:val="No List146"/>
    <w:next w:val="a4"/>
    <w:semiHidden/>
    <w:rsid w:val="004A121A"/>
  </w:style>
  <w:style w:type="numbering" w:customStyle="1" w:styleId="NoList246">
    <w:name w:val="No List246"/>
    <w:next w:val="a4"/>
    <w:semiHidden/>
    <w:rsid w:val="004A121A"/>
  </w:style>
  <w:style w:type="numbering" w:customStyle="1" w:styleId="NoList3115">
    <w:name w:val="No List3115"/>
    <w:next w:val="a4"/>
    <w:semiHidden/>
    <w:rsid w:val="004A121A"/>
  </w:style>
  <w:style w:type="numbering" w:customStyle="1" w:styleId="NoList4115">
    <w:name w:val="No List4115"/>
    <w:next w:val="a4"/>
    <w:semiHidden/>
    <w:rsid w:val="004A121A"/>
  </w:style>
  <w:style w:type="numbering" w:customStyle="1" w:styleId="NoList516">
    <w:name w:val="No List516"/>
    <w:next w:val="a4"/>
    <w:semiHidden/>
    <w:rsid w:val="004A121A"/>
  </w:style>
  <w:style w:type="numbering" w:customStyle="1" w:styleId="NoList156">
    <w:name w:val="No List156"/>
    <w:next w:val="a4"/>
    <w:semiHidden/>
    <w:rsid w:val="004A121A"/>
  </w:style>
  <w:style w:type="numbering" w:customStyle="1" w:styleId="NoList166">
    <w:name w:val="No List166"/>
    <w:next w:val="a4"/>
    <w:semiHidden/>
    <w:rsid w:val="004A121A"/>
  </w:style>
  <w:style w:type="numbering" w:customStyle="1" w:styleId="161">
    <w:name w:val="无列表16"/>
    <w:next w:val="a4"/>
    <w:semiHidden/>
    <w:rsid w:val="004A121A"/>
  </w:style>
  <w:style w:type="table" w:customStyle="1" w:styleId="340">
    <w:name w:val="网格型34"/>
    <w:basedOn w:val="a3"/>
    <w:next w:val="af"/>
    <w:rsid w:val="00C607B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
    <w:rsid w:val="00C607B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5">
    <w:name w:val="No List11115"/>
    <w:next w:val="a4"/>
    <w:semiHidden/>
    <w:rsid w:val="004A121A"/>
  </w:style>
  <w:style w:type="table" w:customStyle="1" w:styleId="TableGrid64">
    <w:name w:val="Table Grid64"/>
    <w:basedOn w:val="a3"/>
    <w:next w:val="af"/>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4">
    <w:name w:val="No List174"/>
    <w:next w:val="a4"/>
    <w:uiPriority w:val="99"/>
    <w:semiHidden/>
    <w:unhideWhenUsed/>
    <w:rsid w:val="004A121A"/>
  </w:style>
  <w:style w:type="numbering" w:customStyle="1" w:styleId="NoList184">
    <w:name w:val="No List184"/>
    <w:next w:val="a4"/>
    <w:uiPriority w:val="99"/>
    <w:semiHidden/>
    <w:rsid w:val="004A121A"/>
  </w:style>
  <w:style w:type="numbering" w:customStyle="1" w:styleId="NoList254">
    <w:name w:val="No List254"/>
    <w:next w:val="a4"/>
    <w:semiHidden/>
    <w:rsid w:val="004A121A"/>
  </w:style>
  <w:style w:type="numbering" w:customStyle="1" w:styleId="NoList324">
    <w:name w:val="No List324"/>
    <w:next w:val="a4"/>
    <w:semiHidden/>
    <w:unhideWhenUsed/>
    <w:rsid w:val="004A121A"/>
  </w:style>
  <w:style w:type="numbering" w:customStyle="1" w:styleId="114">
    <w:name w:val="목록 없음114"/>
    <w:next w:val="a4"/>
    <w:semiHidden/>
    <w:unhideWhenUsed/>
    <w:rsid w:val="004A121A"/>
  </w:style>
  <w:style w:type="numbering" w:customStyle="1" w:styleId="2140">
    <w:name w:val="목록 없음214"/>
    <w:next w:val="a4"/>
    <w:semiHidden/>
    <w:rsid w:val="004A121A"/>
  </w:style>
  <w:style w:type="numbering" w:customStyle="1" w:styleId="NoList424">
    <w:name w:val="No List424"/>
    <w:next w:val="a4"/>
    <w:semiHidden/>
    <w:unhideWhenUsed/>
    <w:rsid w:val="004A121A"/>
  </w:style>
  <w:style w:type="numbering" w:customStyle="1" w:styleId="NoList524">
    <w:name w:val="No List524"/>
    <w:next w:val="a4"/>
    <w:semiHidden/>
    <w:rsid w:val="004A121A"/>
  </w:style>
  <w:style w:type="numbering" w:customStyle="1" w:styleId="NoList614">
    <w:name w:val="No List614"/>
    <w:next w:val="a4"/>
    <w:semiHidden/>
    <w:rsid w:val="004A121A"/>
  </w:style>
  <w:style w:type="numbering" w:customStyle="1" w:styleId="NoList714">
    <w:name w:val="No List714"/>
    <w:next w:val="a4"/>
    <w:semiHidden/>
    <w:rsid w:val="004A121A"/>
  </w:style>
  <w:style w:type="numbering" w:customStyle="1" w:styleId="NoList1124">
    <w:name w:val="No List1124"/>
    <w:next w:val="a4"/>
    <w:semiHidden/>
    <w:rsid w:val="004A121A"/>
  </w:style>
  <w:style w:type="numbering" w:customStyle="1" w:styleId="NoList21111">
    <w:name w:val="No List21111"/>
    <w:next w:val="a4"/>
    <w:semiHidden/>
    <w:rsid w:val="004A121A"/>
  </w:style>
  <w:style w:type="numbering" w:customStyle="1" w:styleId="NoList814">
    <w:name w:val="No List814"/>
    <w:next w:val="a4"/>
    <w:semiHidden/>
    <w:rsid w:val="004A121A"/>
  </w:style>
  <w:style w:type="numbering" w:customStyle="1" w:styleId="NoList12111">
    <w:name w:val="No List12111"/>
    <w:next w:val="a4"/>
    <w:semiHidden/>
    <w:rsid w:val="004A121A"/>
  </w:style>
  <w:style w:type="numbering" w:customStyle="1" w:styleId="NoList2214">
    <w:name w:val="No List2214"/>
    <w:next w:val="a4"/>
    <w:semiHidden/>
    <w:rsid w:val="004A121A"/>
  </w:style>
  <w:style w:type="numbering" w:customStyle="1" w:styleId="NoList914">
    <w:name w:val="No List914"/>
    <w:next w:val="a4"/>
    <w:semiHidden/>
    <w:rsid w:val="004A121A"/>
  </w:style>
  <w:style w:type="numbering" w:customStyle="1" w:styleId="NoList13111">
    <w:name w:val="No List13111"/>
    <w:next w:val="a4"/>
    <w:semiHidden/>
    <w:rsid w:val="004A121A"/>
  </w:style>
  <w:style w:type="numbering" w:customStyle="1" w:styleId="NoList2314">
    <w:name w:val="No List2314"/>
    <w:next w:val="a4"/>
    <w:semiHidden/>
    <w:rsid w:val="004A121A"/>
  </w:style>
  <w:style w:type="numbering" w:customStyle="1" w:styleId="NoList1014">
    <w:name w:val="No List1014"/>
    <w:next w:val="a4"/>
    <w:semiHidden/>
    <w:rsid w:val="004A121A"/>
  </w:style>
  <w:style w:type="numbering" w:customStyle="1" w:styleId="NoList1414">
    <w:name w:val="No List1414"/>
    <w:next w:val="a4"/>
    <w:semiHidden/>
    <w:rsid w:val="004A121A"/>
  </w:style>
  <w:style w:type="numbering" w:customStyle="1" w:styleId="NoList2414">
    <w:name w:val="No List2414"/>
    <w:next w:val="a4"/>
    <w:semiHidden/>
    <w:rsid w:val="004A121A"/>
  </w:style>
  <w:style w:type="numbering" w:customStyle="1" w:styleId="NoList31111">
    <w:name w:val="No List31111"/>
    <w:next w:val="a4"/>
    <w:semiHidden/>
    <w:rsid w:val="004A121A"/>
  </w:style>
  <w:style w:type="numbering" w:customStyle="1" w:styleId="NoList41111">
    <w:name w:val="No List41111"/>
    <w:next w:val="a4"/>
    <w:semiHidden/>
    <w:rsid w:val="004A121A"/>
  </w:style>
  <w:style w:type="numbering" w:customStyle="1" w:styleId="NoList5114">
    <w:name w:val="No List5114"/>
    <w:next w:val="a4"/>
    <w:semiHidden/>
    <w:rsid w:val="004A121A"/>
  </w:style>
  <w:style w:type="numbering" w:customStyle="1" w:styleId="NoList1514">
    <w:name w:val="No List1514"/>
    <w:next w:val="a4"/>
    <w:semiHidden/>
    <w:rsid w:val="004A121A"/>
  </w:style>
  <w:style w:type="numbering" w:customStyle="1" w:styleId="NoList1614">
    <w:name w:val="No List1614"/>
    <w:next w:val="a4"/>
    <w:semiHidden/>
    <w:rsid w:val="004A121A"/>
  </w:style>
  <w:style w:type="numbering" w:customStyle="1" w:styleId="1140">
    <w:name w:val="无列表114"/>
    <w:next w:val="a4"/>
    <w:semiHidden/>
    <w:rsid w:val="004A121A"/>
  </w:style>
  <w:style w:type="numbering" w:customStyle="1" w:styleId="NoList111111">
    <w:name w:val="No List111111"/>
    <w:next w:val="a4"/>
    <w:semiHidden/>
    <w:rsid w:val="004A121A"/>
  </w:style>
  <w:style w:type="numbering" w:customStyle="1" w:styleId="NoList194">
    <w:name w:val="No List194"/>
    <w:next w:val="a4"/>
    <w:uiPriority w:val="99"/>
    <w:semiHidden/>
    <w:unhideWhenUsed/>
    <w:rsid w:val="004A121A"/>
  </w:style>
  <w:style w:type="numbering" w:customStyle="1" w:styleId="NoList1104">
    <w:name w:val="No List1104"/>
    <w:next w:val="a4"/>
    <w:uiPriority w:val="99"/>
    <w:semiHidden/>
    <w:rsid w:val="004A121A"/>
  </w:style>
  <w:style w:type="numbering" w:customStyle="1" w:styleId="NoList264">
    <w:name w:val="No List264"/>
    <w:next w:val="a4"/>
    <w:semiHidden/>
    <w:rsid w:val="004A121A"/>
  </w:style>
  <w:style w:type="numbering" w:customStyle="1" w:styleId="NoList334">
    <w:name w:val="No List334"/>
    <w:next w:val="a4"/>
    <w:semiHidden/>
    <w:unhideWhenUsed/>
    <w:rsid w:val="004A121A"/>
  </w:style>
  <w:style w:type="numbering" w:customStyle="1" w:styleId="124">
    <w:name w:val="목록 없음124"/>
    <w:next w:val="a4"/>
    <w:semiHidden/>
    <w:unhideWhenUsed/>
    <w:rsid w:val="004A121A"/>
  </w:style>
  <w:style w:type="numbering" w:customStyle="1" w:styleId="224">
    <w:name w:val="목록 없음224"/>
    <w:next w:val="a4"/>
    <w:semiHidden/>
    <w:rsid w:val="004A121A"/>
  </w:style>
  <w:style w:type="numbering" w:customStyle="1" w:styleId="NoList434">
    <w:name w:val="No List434"/>
    <w:next w:val="a4"/>
    <w:semiHidden/>
    <w:unhideWhenUsed/>
    <w:rsid w:val="004A121A"/>
  </w:style>
  <w:style w:type="numbering" w:customStyle="1" w:styleId="NoList534">
    <w:name w:val="No List534"/>
    <w:next w:val="a4"/>
    <w:semiHidden/>
    <w:rsid w:val="004A121A"/>
  </w:style>
  <w:style w:type="numbering" w:customStyle="1" w:styleId="NoList624">
    <w:name w:val="No List624"/>
    <w:next w:val="a4"/>
    <w:semiHidden/>
    <w:rsid w:val="004A121A"/>
  </w:style>
  <w:style w:type="numbering" w:customStyle="1" w:styleId="NoList724">
    <w:name w:val="No List724"/>
    <w:next w:val="a4"/>
    <w:semiHidden/>
    <w:rsid w:val="004A121A"/>
  </w:style>
  <w:style w:type="numbering" w:customStyle="1" w:styleId="NoList1134">
    <w:name w:val="No List1134"/>
    <w:next w:val="a4"/>
    <w:semiHidden/>
    <w:rsid w:val="004A121A"/>
  </w:style>
  <w:style w:type="numbering" w:customStyle="1" w:styleId="NoList2124">
    <w:name w:val="No List2124"/>
    <w:next w:val="a4"/>
    <w:semiHidden/>
    <w:rsid w:val="004A121A"/>
  </w:style>
  <w:style w:type="numbering" w:customStyle="1" w:styleId="NoList824">
    <w:name w:val="No List824"/>
    <w:next w:val="a4"/>
    <w:semiHidden/>
    <w:rsid w:val="004A121A"/>
  </w:style>
  <w:style w:type="numbering" w:customStyle="1" w:styleId="NoList1224">
    <w:name w:val="No List1224"/>
    <w:next w:val="a4"/>
    <w:semiHidden/>
    <w:rsid w:val="004A121A"/>
  </w:style>
  <w:style w:type="numbering" w:customStyle="1" w:styleId="NoList2224">
    <w:name w:val="No List2224"/>
    <w:next w:val="a4"/>
    <w:semiHidden/>
    <w:rsid w:val="004A121A"/>
  </w:style>
  <w:style w:type="numbering" w:customStyle="1" w:styleId="NoList924">
    <w:name w:val="No List924"/>
    <w:next w:val="a4"/>
    <w:semiHidden/>
    <w:rsid w:val="004A121A"/>
  </w:style>
  <w:style w:type="numbering" w:customStyle="1" w:styleId="NoList1324">
    <w:name w:val="No List1324"/>
    <w:next w:val="a4"/>
    <w:semiHidden/>
    <w:rsid w:val="004A121A"/>
  </w:style>
  <w:style w:type="numbering" w:customStyle="1" w:styleId="NoList2324">
    <w:name w:val="No List2324"/>
    <w:next w:val="a4"/>
    <w:semiHidden/>
    <w:rsid w:val="004A121A"/>
  </w:style>
  <w:style w:type="numbering" w:customStyle="1" w:styleId="NoList1024">
    <w:name w:val="No List1024"/>
    <w:next w:val="a4"/>
    <w:semiHidden/>
    <w:rsid w:val="004A121A"/>
  </w:style>
  <w:style w:type="numbering" w:customStyle="1" w:styleId="NoList1424">
    <w:name w:val="No List1424"/>
    <w:next w:val="a4"/>
    <w:semiHidden/>
    <w:rsid w:val="004A121A"/>
  </w:style>
  <w:style w:type="numbering" w:customStyle="1" w:styleId="NoList2424">
    <w:name w:val="No List2424"/>
    <w:next w:val="a4"/>
    <w:semiHidden/>
    <w:rsid w:val="004A121A"/>
  </w:style>
  <w:style w:type="numbering" w:customStyle="1" w:styleId="NoList3124">
    <w:name w:val="No List3124"/>
    <w:next w:val="a4"/>
    <w:semiHidden/>
    <w:rsid w:val="004A121A"/>
  </w:style>
  <w:style w:type="numbering" w:customStyle="1" w:styleId="NoList4124">
    <w:name w:val="No List4124"/>
    <w:next w:val="a4"/>
    <w:semiHidden/>
    <w:rsid w:val="004A121A"/>
  </w:style>
  <w:style w:type="numbering" w:customStyle="1" w:styleId="NoList5124">
    <w:name w:val="No List5124"/>
    <w:next w:val="a4"/>
    <w:semiHidden/>
    <w:rsid w:val="004A121A"/>
  </w:style>
  <w:style w:type="numbering" w:customStyle="1" w:styleId="NoList1524">
    <w:name w:val="No List1524"/>
    <w:next w:val="a4"/>
    <w:semiHidden/>
    <w:rsid w:val="004A121A"/>
  </w:style>
  <w:style w:type="numbering" w:customStyle="1" w:styleId="NoList1624">
    <w:name w:val="No List1624"/>
    <w:next w:val="a4"/>
    <w:semiHidden/>
    <w:rsid w:val="004A121A"/>
  </w:style>
  <w:style w:type="numbering" w:customStyle="1" w:styleId="1240">
    <w:name w:val="无列表124"/>
    <w:next w:val="a4"/>
    <w:semiHidden/>
    <w:rsid w:val="004A121A"/>
  </w:style>
  <w:style w:type="numbering" w:customStyle="1" w:styleId="NoList11124">
    <w:name w:val="No List11124"/>
    <w:next w:val="a4"/>
    <w:semiHidden/>
    <w:rsid w:val="004A121A"/>
  </w:style>
  <w:style w:type="numbering" w:customStyle="1" w:styleId="241">
    <w:name w:val="无列表24"/>
    <w:next w:val="a4"/>
    <w:uiPriority w:val="99"/>
    <w:semiHidden/>
    <w:unhideWhenUsed/>
    <w:rsid w:val="004A121A"/>
  </w:style>
  <w:style w:type="numbering" w:customStyle="1" w:styleId="341">
    <w:name w:val="无列表34"/>
    <w:next w:val="a4"/>
    <w:uiPriority w:val="99"/>
    <w:semiHidden/>
    <w:unhideWhenUsed/>
    <w:rsid w:val="004A121A"/>
  </w:style>
  <w:style w:type="table" w:customStyle="1" w:styleId="142">
    <w:name w:val="网格型14"/>
    <w:basedOn w:val="a3"/>
    <w:next w:val="af"/>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4">
    <w:name w:val="No List204"/>
    <w:next w:val="a4"/>
    <w:semiHidden/>
    <w:rsid w:val="004A121A"/>
  </w:style>
  <w:style w:type="numbering" w:customStyle="1" w:styleId="NoList274">
    <w:name w:val="No List274"/>
    <w:next w:val="a4"/>
    <w:uiPriority w:val="99"/>
    <w:semiHidden/>
    <w:unhideWhenUsed/>
    <w:rsid w:val="004A121A"/>
  </w:style>
  <w:style w:type="numbering" w:customStyle="1" w:styleId="NoList284">
    <w:name w:val="No List284"/>
    <w:next w:val="a4"/>
    <w:uiPriority w:val="99"/>
    <w:semiHidden/>
    <w:unhideWhenUsed/>
    <w:rsid w:val="004A121A"/>
  </w:style>
  <w:style w:type="table" w:customStyle="1" w:styleId="TableGrid74">
    <w:name w:val="Table Grid74"/>
    <w:basedOn w:val="a3"/>
    <w:next w:val="af"/>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 53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1">
    <w:name w:val="Table Grid 511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
    <w:name w:val="Table Grid1111"/>
    <w:basedOn w:val="a3"/>
    <w:next w:val="af"/>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 521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1">
    <w:name w:val="Table Grid1211"/>
    <w:basedOn w:val="a3"/>
    <w:next w:val="af"/>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a4"/>
    <w:uiPriority w:val="99"/>
    <w:semiHidden/>
    <w:unhideWhenUsed/>
    <w:rsid w:val="004A121A"/>
  </w:style>
  <w:style w:type="table" w:customStyle="1" w:styleId="TableGrid81">
    <w:name w:val="Table Grid81"/>
    <w:basedOn w:val="a3"/>
    <w:next w:val="af"/>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
    <w:rsid w:val="00C607B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
    <w:uiPriority w:val="39"/>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
    <w:uiPriority w:val="39"/>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 Grid511"/>
    <w:basedOn w:val="a3"/>
    <w:next w:val="af"/>
    <w:uiPriority w:val="39"/>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a4"/>
    <w:uiPriority w:val="99"/>
    <w:semiHidden/>
    <w:rsid w:val="004A121A"/>
  </w:style>
  <w:style w:type="numbering" w:customStyle="1" w:styleId="NoList2101">
    <w:name w:val="No List2101"/>
    <w:next w:val="a4"/>
    <w:uiPriority w:val="99"/>
    <w:semiHidden/>
    <w:rsid w:val="004A121A"/>
  </w:style>
  <w:style w:type="numbering" w:customStyle="1" w:styleId="NoList341">
    <w:name w:val="No List341"/>
    <w:next w:val="a4"/>
    <w:uiPriority w:val="99"/>
    <w:semiHidden/>
    <w:unhideWhenUsed/>
    <w:rsid w:val="004A121A"/>
  </w:style>
  <w:style w:type="table" w:customStyle="1" w:styleId="TableStyle111">
    <w:name w:val="Table Style111"/>
    <w:basedOn w:val="a3"/>
    <w:rsid w:val="00C607B3"/>
    <w:rPr>
      <w:rFonts w:eastAsia="MS Mincho"/>
      <w:lang w:eastAsia="en-US"/>
    </w:rPr>
    <w:tblPr/>
  </w:style>
  <w:style w:type="table" w:customStyle="1" w:styleId="Tabellengitternetz111">
    <w:name w:val="Tabellengitternetz11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a4"/>
    <w:semiHidden/>
    <w:unhideWhenUsed/>
    <w:rsid w:val="004A121A"/>
  </w:style>
  <w:style w:type="numbering" w:customStyle="1" w:styleId="2310">
    <w:name w:val="목록 없음231"/>
    <w:next w:val="a4"/>
    <w:semiHidden/>
    <w:rsid w:val="004A121A"/>
  </w:style>
  <w:style w:type="numbering" w:customStyle="1" w:styleId="NoList441">
    <w:name w:val="No List441"/>
    <w:next w:val="a4"/>
    <w:semiHidden/>
    <w:unhideWhenUsed/>
    <w:rsid w:val="004A121A"/>
  </w:style>
  <w:style w:type="numbering" w:customStyle="1" w:styleId="NoList541">
    <w:name w:val="No List541"/>
    <w:next w:val="a4"/>
    <w:semiHidden/>
    <w:rsid w:val="004A121A"/>
  </w:style>
  <w:style w:type="numbering" w:customStyle="1" w:styleId="NoList631">
    <w:name w:val="No List631"/>
    <w:next w:val="a4"/>
    <w:semiHidden/>
    <w:rsid w:val="004A121A"/>
  </w:style>
  <w:style w:type="numbering" w:customStyle="1" w:styleId="NoList731">
    <w:name w:val="No List731"/>
    <w:next w:val="a4"/>
    <w:semiHidden/>
    <w:rsid w:val="004A121A"/>
  </w:style>
  <w:style w:type="numbering" w:customStyle="1" w:styleId="NoList1151">
    <w:name w:val="No List1151"/>
    <w:next w:val="a4"/>
    <w:uiPriority w:val="99"/>
    <w:semiHidden/>
    <w:rsid w:val="004A121A"/>
  </w:style>
  <w:style w:type="numbering" w:customStyle="1" w:styleId="NoList2131">
    <w:name w:val="No List2131"/>
    <w:next w:val="a4"/>
    <w:semiHidden/>
    <w:rsid w:val="004A121A"/>
  </w:style>
  <w:style w:type="numbering" w:customStyle="1" w:styleId="NoList831">
    <w:name w:val="No List831"/>
    <w:next w:val="a4"/>
    <w:semiHidden/>
    <w:rsid w:val="004A121A"/>
  </w:style>
  <w:style w:type="numbering" w:customStyle="1" w:styleId="NoList1231">
    <w:name w:val="No List1231"/>
    <w:next w:val="a4"/>
    <w:uiPriority w:val="99"/>
    <w:semiHidden/>
    <w:rsid w:val="004A121A"/>
  </w:style>
  <w:style w:type="numbering" w:customStyle="1" w:styleId="NoList2231">
    <w:name w:val="No List2231"/>
    <w:next w:val="a4"/>
    <w:semiHidden/>
    <w:rsid w:val="004A121A"/>
  </w:style>
  <w:style w:type="numbering" w:customStyle="1" w:styleId="NoList931">
    <w:name w:val="No List931"/>
    <w:next w:val="a4"/>
    <w:semiHidden/>
    <w:rsid w:val="004A121A"/>
  </w:style>
  <w:style w:type="numbering" w:customStyle="1" w:styleId="NoList1331">
    <w:name w:val="No List1331"/>
    <w:next w:val="a4"/>
    <w:semiHidden/>
    <w:rsid w:val="004A121A"/>
  </w:style>
  <w:style w:type="numbering" w:customStyle="1" w:styleId="NoList2331">
    <w:name w:val="No List2331"/>
    <w:next w:val="a4"/>
    <w:semiHidden/>
    <w:rsid w:val="004A121A"/>
  </w:style>
  <w:style w:type="numbering" w:customStyle="1" w:styleId="NoList1031">
    <w:name w:val="No List1031"/>
    <w:next w:val="a4"/>
    <w:semiHidden/>
    <w:rsid w:val="004A121A"/>
  </w:style>
  <w:style w:type="numbering" w:customStyle="1" w:styleId="NoList1431">
    <w:name w:val="No List1431"/>
    <w:next w:val="a4"/>
    <w:semiHidden/>
    <w:rsid w:val="004A121A"/>
  </w:style>
  <w:style w:type="numbering" w:customStyle="1" w:styleId="NoList2431">
    <w:name w:val="No List2431"/>
    <w:next w:val="a4"/>
    <w:semiHidden/>
    <w:rsid w:val="004A121A"/>
  </w:style>
  <w:style w:type="numbering" w:customStyle="1" w:styleId="NoList3131">
    <w:name w:val="No List3131"/>
    <w:next w:val="a4"/>
    <w:semiHidden/>
    <w:rsid w:val="004A121A"/>
  </w:style>
  <w:style w:type="numbering" w:customStyle="1" w:styleId="NoList4131">
    <w:name w:val="No List4131"/>
    <w:next w:val="a4"/>
    <w:semiHidden/>
    <w:rsid w:val="004A121A"/>
  </w:style>
  <w:style w:type="numbering" w:customStyle="1" w:styleId="NoList5131">
    <w:name w:val="No List5131"/>
    <w:next w:val="a4"/>
    <w:semiHidden/>
    <w:rsid w:val="004A121A"/>
  </w:style>
  <w:style w:type="numbering" w:customStyle="1" w:styleId="NoList1531">
    <w:name w:val="No List1531"/>
    <w:next w:val="a4"/>
    <w:semiHidden/>
    <w:rsid w:val="004A121A"/>
  </w:style>
  <w:style w:type="numbering" w:customStyle="1" w:styleId="NoList1631">
    <w:name w:val="No List1631"/>
    <w:next w:val="a4"/>
    <w:semiHidden/>
    <w:rsid w:val="004A121A"/>
  </w:style>
  <w:style w:type="numbering" w:customStyle="1" w:styleId="1311">
    <w:name w:val="无列表131"/>
    <w:next w:val="a4"/>
    <w:semiHidden/>
    <w:rsid w:val="004A121A"/>
  </w:style>
  <w:style w:type="table" w:customStyle="1" w:styleId="3110">
    <w:name w:val="网格型311"/>
    <w:basedOn w:val="a3"/>
    <w:next w:val="af"/>
    <w:rsid w:val="00C607B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
    <w:rsid w:val="00C607B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a4"/>
    <w:semiHidden/>
    <w:rsid w:val="004A121A"/>
  </w:style>
  <w:style w:type="table" w:customStyle="1" w:styleId="TableGrid611">
    <w:name w:val="Table Grid611"/>
    <w:basedOn w:val="a3"/>
    <w:next w:val="af"/>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a4"/>
    <w:uiPriority w:val="99"/>
    <w:semiHidden/>
    <w:unhideWhenUsed/>
    <w:rsid w:val="004A121A"/>
  </w:style>
  <w:style w:type="numbering" w:customStyle="1" w:styleId="NoList1811">
    <w:name w:val="No List1811"/>
    <w:next w:val="a4"/>
    <w:uiPriority w:val="99"/>
    <w:semiHidden/>
    <w:rsid w:val="004A121A"/>
  </w:style>
  <w:style w:type="numbering" w:customStyle="1" w:styleId="NoList2511">
    <w:name w:val="No List2511"/>
    <w:next w:val="a4"/>
    <w:semiHidden/>
    <w:rsid w:val="004A121A"/>
  </w:style>
  <w:style w:type="numbering" w:customStyle="1" w:styleId="NoList3211">
    <w:name w:val="No List3211"/>
    <w:next w:val="a4"/>
    <w:semiHidden/>
    <w:unhideWhenUsed/>
    <w:rsid w:val="004A121A"/>
  </w:style>
  <w:style w:type="numbering" w:customStyle="1" w:styleId="11110">
    <w:name w:val="목록 없음1111"/>
    <w:next w:val="a4"/>
    <w:semiHidden/>
    <w:unhideWhenUsed/>
    <w:rsid w:val="004A121A"/>
  </w:style>
  <w:style w:type="numbering" w:customStyle="1" w:styleId="2111">
    <w:name w:val="목록 없음2111"/>
    <w:next w:val="a4"/>
    <w:semiHidden/>
    <w:rsid w:val="004A121A"/>
  </w:style>
  <w:style w:type="numbering" w:customStyle="1" w:styleId="NoList4211">
    <w:name w:val="No List4211"/>
    <w:next w:val="a4"/>
    <w:semiHidden/>
    <w:unhideWhenUsed/>
    <w:rsid w:val="004A121A"/>
  </w:style>
  <w:style w:type="numbering" w:customStyle="1" w:styleId="NoList5211">
    <w:name w:val="No List5211"/>
    <w:next w:val="a4"/>
    <w:semiHidden/>
    <w:rsid w:val="004A121A"/>
  </w:style>
  <w:style w:type="numbering" w:customStyle="1" w:styleId="NoList6111">
    <w:name w:val="No List6111"/>
    <w:next w:val="a4"/>
    <w:semiHidden/>
    <w:rsid w:val="004A121A"/>
  </w:style>
  <w:style w:type="numbering" w:customStyle="1" w:styleId="NoList7111">
    <w:name w:val="No List7111"/>
    <w:next w:val="a4"/>
    <w:semiHidden/>
    <w:rsid w:val="004A121A"/>
  </w:style>
  <w:style w:type="numbering" w:customStyle="1" w:styleId="NoList11211">
    <w:name w:val="No List11211"/>
    <w:next w:val="a4"/>
    <w:semiHidden/>
    <w:rsid w:val="004A121A"/>
  </w:style>
  <w:style w:type="numbering" w:customStyle="1" w:styleId="NoList21121">
    <w:name w:val="No List21121"/>
    <w:next w:val="a4"/>
    <w:semiHidden/>
    <w:rsid w:val="004A121A"/>
  </w:style>
  <w:style w:type="numbering" w:customStyle="1" w:styleId="NoList8111">
    <w:name w:val="No List8111"/>
    <w:next w:val="a4"/>
    <w:semiHidden/>
    <w:rsid w:val="004A121A"/>
  </w:style>
  <w:style w:type="numbering" w:customStyle="1" w:styleId="NoList12121">
    <w:name w:val="No List12121"/>
    <w:next w:val="a4"/>
    <w:semiHidden/>
    <w:rsid w:val="004A121A"/>
  </w:style>
  <w:style w:type="numbering" w:customStyle="1" w:styleId="NoList22111">
    <w:name w:val="No List22111"/>
    <w:next w:val="a4"/>
    <w:semiHidden/>
    <w:rsid w:val="004A121A"/>
  </w:style>
  <w:style w:type="numbering" w:customStyle="1" w:styleId="NoList9111">
    <w:name w:val="No List9111"/>
    <w:next w:val="a4"/>
    <w:semiHidden/>
    <w:rsid w:val="004A121A"/>
  </w:style>
  <w:style w:type="numbering" w:customStyle="1" w:styleId="NoList13121">
    <w:name w:val="No List13121"/>
    <w:next w:val="a4"/>
    <w:semiHidden/>
    <w:rsid w:val="004A121A"/>
  </w:style>
  <w:style w:type="numbering" w:customStyle="1" w:styleId="NoList23111">
    <w:name w:val="No List23111"/>
    <w:next w:val="a4"/>
    <w:semiHidden/>
    <w:rsid w:val="004A121A"/>
  </w:style>
  <w:style w:type="numbering" w:customStyle="1" w:styleId="NoList10111">
    <w:name w:val="No List10111"/>
    <w:next w:val="a4"/>
    <w:semiHidden/>
    <w:rsid w:val="004A121A"/>
  </w:style>
  <w:style w:type="numbering" w:customStyle="1" w:styleId="NoList14111">
    <w:name w:val="No List14111"/>
    <w:next w:val="a4"/>
    <w:semiHidden/>
    <w:rsid w:val="004A121A"/>
  </w:style>
  <w:style w:type="numbering" w:customStyle="1" w:styleId="NoList24111">
    <w:name w:val="No List24111"/>
    <w:next w:val="a4"/>
    <w:semiHidden/>
    <w:rsid w:val="004A121A"/>
  </w:style>
  <w:style w:type="numbering" w:customStyle="1" w:styleId="NoList31121">
    <w:name w:val="No List31121"/>
    <w:next w:val="a4"/>
    <w:semiHidden/>
    <w:rsid w:val="004A121A"/>
  </w:style>
  <w:style w:type="numbering" w:customStyle="1" w:styleId="NoList41121">
    <w:name w:val="No List41121"/>
    <w:next w:val="a4"/>
    <w:semiHidden/>
    <w:rsid w:val="004A121A"/>
  </w:style>
  <w:style w:type="numbering" w:customStyle="1" w:styleId="NoList51111">
    <w:name w:val="No List51111"/>
    <w:next w:val="a4"/>
    <w:semiHidden/>
    <w:rsid w:val="004A121A"/>
  </w:style>
  <w:style w:type="numbering" w:customStyle="1" w:styleId="NoList15111">
    <w:name w:val="No List15111"/>
    <w:next w:val="a4"/>
    <w:semiHidden/>
    <w:rsid w:val="004A121A"/>
  </w:style>
  <w:style w:type="numbering" w:customStyle="1" w:styleId="NoList16111">
    <w:name w:val="No List16111"/>
    <w:next w:val="a4"/>
    <w:semiHidden/>
    <w:rsid w:val="004A121A"/>
  </w:style>
  <w:style w:type="numbering" w:customStyle="1" w:styleId="11111">
    <w:name w:val="无列表1111"/>
    <w:next w:val="a4"/>
    <w:semiHidden/>
    <w:rsid w:val="004A121A"/>
  </w:style>
  <w:style w:type="numbering" w:customStyle="1" w:styleId="NoList111121">
    <w:name w:val="No List111121"/>
    <w:next w:val="a4"/>
    <w:semiHidden/>
    <w:rsid w:val="004A121A"/>
  </w:style>
  <w:style w:type="numbering" w:customStyle="1" w:styleId="NoList1911">
    <w:name w:val="No List1911"/>
    <w:next w:val="a4"/>
    <w:uiPriority w:val="99"/>
    <w:semiHidden/>
    <w:unhideWhenUsed/>
    <w:rsid w:val="004A121A"/>
  </w:style>
  <w:style w:type="numbering" w:customStyle="1" w:styleId="NoList11011">
    <w:name w:val="No List11011"/>
    <w:next w:val="a4"/>
    <w:uiPriority w:val="99"/>
    <w:semiHidden/>
    <w:rsid w:val="004A121A"/>
  </w:style>
  <w:style w:type="numbering" w:customStyle="1" w:styleId="NoList2611">
    <w:name w:val="No List2611"/>
    <w:next w:val="a4"/>
    <w:semiHidden/>
    <w:rsid w:val="004A121A"/>
  </w:style>
  <w:style w:type="numbering" w:customStyle="1" w:styleId="NoList3311">
    <w:name w:val="No List3311"/>
    <w:next w:val="a4"/>
    <w:semiHidden/>
    <w:unhideWhenUsed/>
    <w:rsid w:val="004A121A"/>
  </w:style>
  <w:style w:type="numbering" w:customStyle="1" w:styleId="12110">
    <w:name w:val="목록 없음1211"/>
    <w:next w:val="a4"/>
    <w:semiHidden/>
    <w:unhideWhenUsed/>
    <w:rsid w:val="004A121A"/>
  </w:style>
  <w:style w:type="numbering" w:customStyle="1" w:styleId="2211">
    <w:name w:val="목록 없음2211"/>
    <w:next w:val="a4"/>
    <w:semiHidden/>
    <w:rsid w:val="004A121A"/>
  </w:style>
  <w:style w:type="numbering" w:customStyle="1" w:styleId="NoList4311">
    <w:name w:val="No List4311"/>
    <w:next w:val="a4"/>
    <w:semiHidden/>
    <w:unhideWhenUsed/>
    <w:rsid w:val="004A121A"/>
  </w:style>
  <w:style w:type="numbering" w:customStyle="1" w:styleId="NoList5311">
    <w:name w:val="No List5311"/>
    <w:next w:val="a4"/>
    <w:semiHidden/>
    <w:rsid w:val="004A121A"/>
  </w:style>
  <w:style w:type="numbering" w:customStyle="1" w:styleId="NoList6211">
    <w:name w:val="No List6211"/>
    <w:next w:val="a4"/>
    <w:semiHidden/>
    <w:rsid w:val="004A121A"/>
  </w:style>
  <w:style w:type="numbering" w:customStyle="1" w:styleId="NoList7211">
    <w:name w:val="No List7211"/>
    <w:next w:val="a4"/>
    <w:semiHidden/>
    <w:rsid w:val="004A121A"/>
  </w:style>
  <w:style w:type="numbering" w:customStyle="1" w:styleId="NoList11311">
    <w:name w:val="No List11311"/>
    <w:next w:val="a4"/>
    <w:semiHidden/>
    <w:rsid w:val="004A121A"/>
  </w:style>
  <w:style w:type="numbering" w:customStyle="1" w:styleId="NoList21211">
    <w:name w:val="No List21211"/>
    <w:next w:val="a4"/>
    <w:semiHidden/>
    <w:rsid w:val="004A121A"/>
  </w:style>
  <w:style w:type="numbering" w:customStyle="1" w:styleId="NoList8211">
    <w:name w:val="No List8211"/>
    <w:next w:val="a4"/>
    <w:semiHidden/>
    <w:rsid w:val="004A121A"/>
  </w:style>
  <w:style w:type="numbering" w:customStyle="1" w:styleId="NoList12211">
    <w:name w:val="No List12211"/>
    <w:next w:val="a4"/>
    <w:semiHidden/>
    <w:rsid w:val="004A121A"/>
  </w:style>
  <w:style w:type="numbering" w:customStyle="1" w:styleId="NoList22211">
    <w:name w:val="No List22211"/>
    <w:next w:val="a4"/>
    <w:semiHidden/>
    <w:rsid w:val="004A121A"/>
  </w:style>
  <w:style w:type="numbering" w:customStyle="1" w:styleId="NoList9211">
    <w:name w:val="No List9211"/>
    <w:next w:val="a4"/>
    <w:semiHidden/>
    <w:rsid w:val="004A121A"/>
  </w:style>
  <w:style w:type="numbering" w:customStyle="1" w:styleId="NoList13211">
    <w:name w:val="No List13211"/>
    <w:next w:val="a4"/>
    <w:semiHidden/>
    <w:rsid w:val="004A121A"/>
  </w:style>
  <w:style w:type="numbering" w:customStyle="1" w:styleId="NoList23211">
    <w:name w:val="No List23211"/>
    <w:next w:val="a4"/>
    <w:semiHidden/>
    <w:rsid w:val="004A121A"/>
  </w:style>
  <w:style w:type="numbering" w:customStyle="1" w:styleId="NoList10211">
    <w:name w:val="No List10211"/>
    <w:next w:val="a4"/>
    <w:semiHidden/>
    <w:rsid w:val="004A121A"/>
  </w:style>
  <w:style w:type="numbering" w:customStyle="1" w:styleId="NoList14211">
    <w:name w:val="No List14211"/>
    <w:next w:val="a4"/>
    <w:semiHidden/>
    <w:rsid w:val="004A121A"/>
  </w:style>
  <w:style w:type="numbering" w:customStyle="1" w:styleId="NoList24211">
    <w:name w:val="No List24211"/>
    <w:next w:val="a4"/>
    <w:semiHidden/>
    <w:rsid w:val="004A121A"/>
  </w:style>
  <w:style w:type="numbering" w:customStyle="1" w:styleId="NoList31211">
    <w:name w:val="No List31211"/>
    <w:next w:val="a4"/>
    <w:semiHidden/>
    <w:rsid w:val="004A121A"/>
  </w:style>
  <w:style w:type="numbering" w:customStyle="1" w:styleId="NoList41211">
    <w:name w:val="No List41211"/>
    <w:next w:val="a4"/>
    <w:semiHidden/>
    <w:rsid w:val="004A121A"/>
  </w:style>
  <w:style w:type="numbering" w:customStyle="1" w:styleId="NoList51211">
    <w:name w:val="No List51211"/>
    <w:next w:val="a4"/>
    <w:semiHidden/>
    <w:rsid w:val="004A121A"/>
  </w:style>
  <w:style w:type="numbering" w:customStyle="1" w:styleId="NoList15211">
    <w:name w:val="No List15211"/>
    <w:next w:val="a4"/>
    <w:semiHidden/>
    <w:rsid w:val="004A121A"/>
  </w:style>
  <w:style w:type="numbering" w:customStyle="1" w:styleId="NoList16211">
    <w:name w:val="No List16211"/>
    <w:next w:val="a4"/>
    <w:semiHidden/>
    <w:rsid w:val="004A121A"/>
  </w:style>
  <w:style w:type="numbering" w:customStyle="1" w:styleId="12111">
    <w:name w:val="无列表1211"/>
    <w:next w:val="a4"/>
    <w:semiHidden/>
    <w:rsid w:val="004A121A"/>
  </w:style>
  <w:style w:type="numbering" w:customStyle="1" w:styleId="NoList111211">
    <w:name w:val="No List111211"/>
    <w:next w:val="a4"/>
    <w:semiHidden/>
    <w:rsid w:val="004A121A"/>
  </w:style>
  <w:style w:type="numbering" w:customStyle="1" w:styleId="2112">
    <w:name w:val="无列表211"/>
    <w:next w:val="a4"/>
    <w:uiPriority w:val="99"/>
    <w:semiHidden/>
    <w:unhideWhenUsed/>
    <w:rsid w:val="004A121A"/>
  </w:style>
  <w:style w:type="numbering" w:customStyle="1" w:styleId="3111">
    <w:name w:val="无列表311"/>
    <w:next w:val="a4"/>
    <w:uiPriority w:val="99"/>
    <w:semiHidden/>
    <w:unhideWhenUsed/>
    <w:rsid w:val="004A121A"/>
  </w:style>
  <w:style w:type="table" w:customStyle="1" w:styleId="1112">
    <w:name w:val="网格型111"/>
    <w:basedOn w:val="a3"/>
    <w:next w:val="af"/>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a4"/>
    <w:semiHidden/>
    <w:rsid w:val="004A121A"/>
  </w:style>
  <w:style w:type="numbering" w:customStyle="1" w:styleId="NoList2711">
    <w:name w:val="No List2711"/>
    <w:next w:val="a4"/>
    <w:uiPriority w:val="99"/>
    <w:semiHidden/>
    <w:unhideWhenUsed/>
    <w:rsid w:val="004A121A"/>
  </w:style>
  <w:style w:type="numbering" w:customStyle="1" w:styleId="NoList2811">
    <w:name w:val="No List2811"/>
    <w:next w:val="a4"/>
    <w:uiPriority w:val="99"/>
    <w:semiHidden/>
    <w:unhideWhenUsed/>
    <w:rsid w:val="004A121A"/>
  </w:style>
  <w:style w:type="table" w:customStyle="1" w:styleId="TableGrid711">
    <w:name w:val="Table Grid711"/>
    <w:basedOn w:val="a3"/>
    <w:next w:val="af"/>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 54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1">
    <w:name w:val="Table Grid 512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1">
    <w:name w:val="Table Grid1121"/>
    <w:basedOn w:val="a3"/>
    <w:next w:val="af"/>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 522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1">
    <w:name w:val="Table Grid1221"/>
    <w:basedOn w:val="a3"/>
    <w:next w:val="af"/>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1">
    <w:name w:val="No List301"/>
    <w:next w:val="a4"/>
    <w:uiPriority w:val="99"/>
    <w:semiHidden/>
    <w:unhideWhenUsed/>
    <w:rsid w:val="004A121A"/>
  </w:style>
  <w:style w:type="table" w:customStyle="1" w:styleId="TableGrid91">
    <w:name w:val="Table Grid91"/>
    <w:basedOn w:val="a3"/>
    <w:next w:val="af"/>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
    <w:rsid w:val="00C607B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
    <w:uiPriority w:val="39"/>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
    <w:uiPriority w:val="39"/>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0">
    <w:name w:val="Table Grid521"/>
    <w:basedOn w:val="a3"/>
    <w:next w:val="af"/>
    <w:uiPriority w:val="39"/>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rsid w:val="004A121A"/>
  </w:style>
  <w:style w:type="numbering" w:customStyle="1" w:styleId="NoList2141">
    <w:name w:val="No List2141"/>
    <w:next w:val="a4"/>
    <w:uiPriority w:val="99"/>
    <w:semiHidden/>
    <w:rsid w:val="004A121A"/>
  </w:style>
  <w:style w:type="numbering" w:customStyle="1" w:styleId="NoList351">
    <w:name w:val="No List351"/>
    <w:next w:val="a4"/>
    <w:uiPriority w:val="99"/>
    <w:semiHidden/>
    <w:unhideWhenUsed/>
    <w:rsid w:val="004A121A"/>
  </w:style>
  <w:style w:type="table" w:customStyle="1" w:styleId="TableStyle121">
    <w:name w:val="Table Style121"/>
    <w:basedOn w:val="a3"/>
    <w:rsid w:val="00C607B3"/>
    <w:rPr>
      <w:rFonts w:eastAsia="MS Mincho"/>
      <w:lang w:eastAsia="en-US"/>
    </w:rPr>
    <w:tblPr/>
  </w:style>
  <w:style w:type="table" w:customStyle="1" w:styleId="Tabellengitternetz121">
    <w:name w:val="Tabellengitternetz12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목록 없음141"/>
    <w:next w:val="a4"/>
    <w:semiHidden/>
    <w:unhideWhenUsed/>
    <w:rsid w:val="004A121A"/>
  </w:style>
  <w:style w:type="numbering" w:customStyle="1" w:styleId="2410">
    <w:name w:val="목록 없음241"/>
    <w:next w:val="a4"/>
    <w:semiHidden/>
    <w:rsid w:val="004A121A"/>
  </w:style>
  <w:style w:type="numbering" w:customStyle="1" w:styleId="NoList451">
    <w:name w:val="No List451"/>
    <w:next w:val="a4"/>
    <w:semiHidden/>
    <w:unhideWhenUsed/>
    <w:rsid w:val="004A121A"/>
  </w:style>
  <w:style w:type="numbering" w:customStyle="1" w:styleId="NoList551">
    <w:name w:val="No List551"/>
    <w:next w:val="a4"/>
    <w:semiHidden/>
    <w:rsid w:val="004A121A"/>
  </w:style>
  <w:style w:type="numbering" w:customStyle="1" w:styleId="NoList641">
    <w:name w:val="No List641"/>
    <w:next w:val="a4"/>
    <w:semiHidden/>
    <w:rsid w:val="004A121A"/>
  </w:style>
  <w:style w:type="numbering" w:customStyle="1" w:styleId="NoList741">
    <w:name w:val="No List741"/>
    <w:next w:val="a4"/>
    <w:semiHidden/>
    <w:rsid w:val="004A121A"/>
  </w:style>
  <w:style w:type="numbering" w:customStyle="1" w:styleId="NoList1171">
    <w:name w:val="No List1171"/>
    <w:next w:val="a4"/>
    <w:uiPriority w:val="99"/>
    <w:semiHidden/>
    <w:rsid w:val="004A121A"/>
  </w:style>
  <w:style w:type="numbering" w:customStyle="1" w:styleId="NoList2151">
    <w:name w:val="No List2151"/>
    <w:next w:val="a4"/>
    <w:semiHidden/>
    <w:rsid w:val="004A121A"/>
  </w:style>
  <w:style w:type="numbering" w:customStyle="1" w:styleId="NoList841">
    <w:name w:val="No List841"/>
    <w:next w:val="a4"/>
    <w:semiHidden/>
    <w:rsid w:val="004A121A"/>
  </w:style>
  <w:style w:type="numbering" w:customStyle="1" w:styleId="NoList1241">
    <w:name w:val="No List1241"/>
    <w:next w:val="a4"/>
    <w:uiPriority w:val="99"/>
    <w:semiHidden/>
    <w:rsid w:val="004A121A"/>
  </w:style>
  <w:style w:type="numbering" w:customStyle="1" w:styleId="NoList2241">
    <w:name w:val="No List2241"/>
    <w:next w:val="a4"/>
    <w:semiHidden/>
    <w:rsid w:val="004A121A"/>
  </w:style>
  <w:style w:type="numbering" w:customStyle="1" w:styleId="NoList941">
    <w:name w:val="No List941"/>
    <w:next w:val="a4"/>
    <w:semiHidden/>
    <w:rsid w:val="004A121A"/>
  </w:style>
  <w:style w:type="numbering" w:customStyle="1" w:styleId="NoList1341">
    <w:name w:val="No List1341"/>
    <w:next w:val="a4"/>
    <w:semiHidden/>
    <w:rsid w:val="004A121A"/>
  </w:style>
  <w:style w:type="numbering" w:customStyle="1" w:styleId="NoList2341">
    <w:name w:val="No List2341"/>
    <w:next w:val="a4"/>
    <w:semiHidden/>
    <w:rsid w:val="004A121A"/>
  </w:style>
  <w:style w:type="numbering" w:customStyle="1" w:styleId="NoList1041">
    <w:name w:val="No List1041"/>
    <w:next w:val="a4"/>
    <w:semiHidden/>
    <w:rsid w:val="004A121A"/>
  </w:style>
  <w:style w:type="numbering" w:customStyle="1" w:styleId="NoList1441">
    <w:name w:val="No List1441"/>
    <w:next w:val="a4"/>
    <w:semiHidden/>
    <w:rsid w:val="004A121A"/>
  </w:style>
  <w:style w:type="numbering" w:customStyle="1" w:styleId="NoList2441">
    <w:name w:val="No List2441"/>
    <w:next w:val="a4"/>
    <w:semiHidden/>
    <w:rsid w:val="004A121A"/>
  </w:style>
  <w:style w:type="numbering" w:customStyle="1" w:styleId="NoList3141">
    <w:name w:val="No List3141"/>
    <w:next w:val="a4"/>
    <w:semiHidden/>
    <w:rsid w:val="004A121A"/>
  </w:style>
  <w:style w:type="numbering" w:customStyle="1" w:styleId="NoList4141">
    <w:name w:val="No List4141"/>
    <w:next w:val="a4"/>
    <w:semiHidden/>
    <w:rsid w:val="004A121A"/>
  </w:style>
  <w:style w:type="numbering" w:customStyle="1" w:styleId="NoList5141">
    <w:name w:val="No List5141"/>
    <w:next w:val="a4"/>
    <w:semiHidden/>
    <w:rsid w:val="004A121A"/>
  </w:style>
  <w:style w:type="numbering" w:customStyle="1" w:styleId="NoList1541">
    <w:name w:val="No List1541"/>
    <w:next w:val="a4"/>
    <w:semiHidden/>
    <w:rsid w:val="004A121A"/>
  </w:style>
  <w:style w:type="numbering" w:customStyle="1" w:styleId="NoList1641">
    <w:name w:val="No List1641"/>
    <w:next w:val="a4"/>
    <w:semiHidden/>
    <w:rsid w:val="004A121A"/>
  </w:style>
  <w:style w:type="numbering" w:customStyle="1" w:styleId="1411">
    <w:name w:val="无列表141"/>
    <w:next w:val="a4"/>
    <w:semiHidden/>
    <w:rsid w:val="004A121A"/>
  </w:style>
  <w:style w:type="table" w:customStyle="1" w:styleId="3210">
    <w:name w:val="网格型321"/>
    <w:basedOn w:val="a3"/>
    <w:next w:val="af"/>
    <w:rsid w:val="00C607B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
    <w:rsid w:val="00C607B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semiHidden/>
    <w:rsid w:val="004A121A"/>
  </w:style>
  <w:style w:type="table" w:customStyle="1" w:styleId="TableGrid621">
    <w:name w:val="Table Grid621"/>
    <w:basedOn w:val="a3"/>
    <w:next w:val="af"/>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a4"/>
    <w:uiPriority w:val="99"/>
    <w:semiHidden/>
    <w:unhideWhenUsed/>
    <w:rsid w:val="004A121A"/>
  </w:style>
  <w:style w:type="numbering" w:customStyle="1" w:styleId="NoList1821">
    <w:name w:val="No List1821"/>
    <w:next w:val="a4"/>
    <w:uiPriority w:val="99"/>
    <w:semiHidden/>
    <w:rsid w:val="004A121A"/>
  </w:style>
  <w:style w:type="numbering" w:customStyle="1" w:styleId="NoList2521">
    <w:name w:val="No List2521"/>
    <w:next w:val="a4"/>
    <w:semiHidden/>
    <w:rsid w:val="004A121A"/>
  </w:style>
  <w:style w:type="numbering" w:customStyle="1" w:styleId="NoList3221">
    <w:name w:val="No List3221"/>
    <w:next w:val="a4"/>
    <w:semiHidden/>
    <w:unhideWhenUsed/>
    <w:rsid w:val="004A121A"/>
  </w:style>
  <w:style w:type="numbering" w:customStyle="1" w:styleId="11210">
    <w:name w:val="목록 없음1121"/>
    <w:next w:val="a4"/>
    <w:semiHidden/>
    <w:unhideWhenUsed/>
    <w:rsid w:val="004A121A"/>
  </w:style>
  <w:style w:type="numbering" w:customStyle="1" w:styleId="2121">
    <w:name w:val="목록 없음2121"/>
    <w:next w:val="a4"/>
    <w:semiHidden/>
    <w:rsid w:val="004A121A"/>
  </w:style>
  <w:style w:type="numbering" w:customStyle="1" w:styleId="NoList4221">
    <w:name w:val="No List4221"/>
    <w:next w:val="a4"/>
    <w:semiHidden/>
    <w:unhideWhenUsed/>
    <w:rsid w:val="004A121A"/>
  </w:style>
  <w:style w:type="numbering" w:customStyle="1" w:styleId="NoList5221">
    <w:name w:val="No List5221"/>
    <w:next w:val="a4"/>
    <w:semiHidden/>
    <w:rsid w:val="004A121A"/>
  </w:style>
  <w:style w:type="numbering" w:customStyle="1" w:styleId="NoList6121">
    <w:name w:val="No List6121"/>
    <w:next w:val="a4"/>
    <w:semiHidden/>
    <w:rsid w:val="004A121A"/>
  </w:style>
  <w:style w:type="numbering" w:customStyle="1" w:styleId="NoList7121">
    <w:name w:val="No List7121"/>
    <w:next w:val="a4"/>
    <w:semiHidden/>
    <w:rsid w:val="004A121A"/>
  </w:style>
  <w:style w:type="numbering" w:customStyle="1" w:styleId="NoList11221">
    <w:name w:val="No List11221"/>
    <w:next w:val="a4"/>
    <w:semiHidden/>
    <w:rsid w:val="004A121A"/>
  </w:style>
  <w:style w:type="numbering" w:customStyle="1" w:styleId="NoList21131">
    <w:name w:val="No List21131"/>
    <w:next w:val="a4"/>
    <w:semiHidden/>
    <w:rsid w:val="004A121A"/>
  </w:style>
  <w:style w:type="numbering" w:customStyle="1" w:styleId="NoList8121">
    <w:name w:val="No List8121"/>
    <w:next w:val="a4"/>
    <w:semiHidden/>
    <w:rsid w:val="004A121A"/>
  </w:style>
  <w:style w:type="numbering" w:customStyle="1" w:styleId="NoList12131">
    <w:name w:val="No List12131"/>
    <w:next w:val="a4"/>
    <w:semiHidden/>
    <w:rsid w:val="004A121A"/>
  </w:style>
  <w:style w:type="numbering" w:customStyle="1" w:styleId="NoList22121">
    <w:name w:val="No List22121"/>
    <w:next w:val="a4"/>
    <w:semiHidden/>
    <w:rsid w:val="004A121A"/>
  </w:style>
  <w:style w:type="numbering" w:customStyle="1" w:styleId="NoList9121">
    <w:name w:val="No List9121"/>
    <w:next w:val="a4"/>
    <w:semiHidden/>
    <w:rsid w:val="004A121A"/>
  </w:style>
  <w:style w:type="numbering" w:customStyle="1" w:styleId="NoList13131">
    <w:name w:val="No List13131"/>
    <w:next w:val="a4"/>
    <w:semiHidden/>
    <w:rsid w:val="004A121A"/>
  </w:style>
  <w:style w:type="numbering" w:customStyle="1" w:styleId="NoList23121">
    <w:name w:val="No List23121"/>
    <w:next w:val="a4"/>
    <w:semiHidden/>
    <w:rsid w:val="004A121A"/>
  </w:style>
  <w:style w:type="numbering" w:customStyle="1" w:styleId="NoList10121">
    <w:name w:val="No List10121"/>
    <w:next w:val="a4"/>
    <w:semiHidden/>
    <w:rsid w:val="004A121A"/>
  </w:style>
  <w:style w:type="numbering" w:customStyle="1" w:styleId="NoList14121">
    <w:name w:val="No List14121"/>
    <w:next w:val="a4"/>
    <w:semiHidden/>
    <w:rsid w:val="004A121A"/>
  </w:style>
  <w:style w:type="numbering" w:customStyle="1" w:styleId="NoList24121">
    <w:name w:val="No List24121"/>
    <w:next w:val="a4"/>
    <w:semiHidden/>
    <w:rsid w:val="004A121A"/>
  </w:style>
  <w:style w:type="numbering" w:customStyle="1" w:styleId="NoList31131">
    <w:name w:val="No List31131"/>
    <w:next w:val="a4"/>
    <w:semiHidden/>
    <w:rsid w:val="004A121A"/>
  </w:style>
  <w:style w:type="numbering" w:customStyle="1" w:styleId="NoList41131">
    <w:name w:val="No List41131"/>
    <w:next w:val="a4"/>
    <w:semiHidden/>
    <w:rsid w:val="004A121A"/>
  </w:style>
  <w:style w:type="numbering" w:customStyle="1" w:styleId="NoList51121">
    <w:name w:val="No List51121"/>
    <w:next w:val="a4"/>
    <w:semiHidden/>
    <w:rsid w:val="004A121A"/>
  </w:style>
  <w:style w:type="numbering" w:customStyle="1" w:styleId="NoList15121">
    <w:name w:val="No List15121"/>
    <w:next w:val="a4"/>
    <w:semiHidden/>
    <w:rsid w:val="004A121A"/>
  </w:style>
  <w:style w:type="numbering" w:customStyle="1" w:styleId="NoList16121">
    <w:name w:val="No List16121"/>
    <w:next w:val="a4"/>
    <w:semiHidden/>
    <w:rsid w:val="004A121A"/>
  </w:style>
  <w:style w:type="numbering" w:customStyle="1" w:styleId="11211">
    <w:name w:val="无列表1121"/>
    <w:next w:val="a4"/>
    <w:semiHidden/>
    <w:rsid w:val="004A121A"/>
  </w:style>
  <w:style w:type="numbering" w:customStyle="1" w:styleId="NoList111131">
    <w:name w:val="No List111131"/>
    <w:next w:val="a4"/>
    <w:semiHidden/>
    <w:rsid w:val="004A121A"/>
  </w:style>
  <w:style w:type="numbering" w:customStyle="1" w:styleId="NoList1921">
    <w:name w:val="No List1921"/>
    <w:next w:val="a4"/>
    <w:uiPriority w:val="99"/>
    <w:semiHidden/>
    <w:unhideWhenUsed/>
    <w:rsid w:val="004A121A"/>
  </w:style>
  <w:style w:type="numbering" w:customStyle="1" w:styleId="NoList11021">
    <w:name w:val="No List11021"/>
    <w:next w:val="a4"/>
    <w:uiPriority w:val="99"/>
    <w:semiHidden/>
    <w:rsid w:val="004A121A"/>
  </w:style>
  <w:style w:type="numbering" w:customStyle="1" w:styleId="NoList2621">
    <w:name w:val="No List2621"/>
    <w:next w:val="a4"/>
    <w:semiHidden/>
    <w:rsid w:val="004A121A"/>
  </w:style>
  <w:style w:type="numbering" w:customStyle="1" w:styleId="NoList3321">
    <w:name w:val="No List3321"/>
    <w:next w:val="a4"/>
    <w:semiHidden/>
    <w:unhideWhenUsed/>
    <w:rsid w:val="004A121A"/>
  </w:style>
  <w:style w:type="numbering" w:customStyle="1" w:styleId="1221">
    <w:name w:val="목록 없음1221"/>
    <w:next w:val="a4"/>
    <w:semiHidden/>
    <w:unhideWhenUsed/>
    <w:rsid w:val="004A121A"/>
  </w:style>
  <w:style w:type="numbering" w:customStyle="1" w:styleId="2221">
    <w:name w:val="목록 없음2221"/>
    <w:next w:val="a4"/>
    <w:semiHidden/>
    <w:rsid w:val="004A121A"/>
  </w:style>
  <w:style w:type="numbering" w:customStyle="1" w:styleId="NoList4321">
    <w:name w:val="No List4321"/>
    <w:next w:val="a4"/>
    <w:semiHidden/>
    <w:unhideWhenUsed/>
    <w:rsid w:val="004A121A"/>
  </w:style>
  <w:style w:type="numbering" w:customStyle="1" w:styleId="NoList5321">
    <w:name w:val="No List5321"/>
    <w:next w:val="a4"/>
    <w:semiHidden/>
    <w:rsid w:val="004A121A"/>
  </w:style>
  <w:style w:type="numbering" w:customStyle="1" w:styleId="NoList6221">
    <w:name w:val="No List6221"/>
    <w:next w:val="a4"/>
    <w:semiHidden/>
    <w:rsid w:val="004A121A"/>
  </w:style>
  <w:style w:type="numbering" w:customStyle="1" w:styleId="NoList7221">
    <w:name w:val="No List7221"/>
    <w:next w:val="a4"/>
    <w:semiHidden/>
    <w:rsid w:val="004A121A"/>
  </w:style>
  <w:style w:type="numbering" w:customStyle="1" w:styleId="NoList11321">
    <w:name w:val="No List11321"/>
    <w:next w:val="a4"/>
    <w:semiHidden/>
    <w:rsid w:val="004A121A"/>
  </w:style>
  <w:style w:type="numbering" w:customStyle="1" w:styleId="NoList21221">
    <w:name w:val="No List21221"/>
    <w:next w:val="a4"/>
    <w:semiHidden/>
    <w:rsid w:val="004A121A"/>
  </w:style>
  <w:style w:type="numbering" w:customStyle="1" w:styleId="NoList8221">
    <w:name w:val="No List8221"/>
    <w:next w:val="a4"/>
    <w:semiHidden/>
    <w:rsid w:val="004A121A"/>
  </w:style>
  <w:style w:type="numbering" w:customStyle="1" w:styleId="NoList12221">
    <w:name w:val="No List12221"/>
    <w:next w:val="a4"/>
    <w:semiHidden/>
    <w:rsid w:val="004A121A"/>
  </w:style>
  <w:style w:type="numbering" w:customStyle="1" w:styleId="NoList22221">
    <w:name w:val="No List22221"/>
    <w:next w:val="a4"/>
    <w:semiHidden/>
    <w:rsid w:val="004A121A"/>
  </w:style>
  <w:style w:type="numbering" w:customStyle="1" w:styleId="NoList9221">
    <w:name w:val="No List9221"/>
    <w:next w:val="a4"/>
    <w:semiHidden/>
    <w:rsid w:val="004A121A"/>
  </w:style>
  <w:style w:type="numbering" w:customStyle="1" w:styleId="NoList13221">
    <w:name w:val="No List13221"/>
    <w:next w:val="a4"/>
    <w:semiHidden/>
    <w:rsid w:val="004A121A"/>
  </w:style>
  <w:style w:type="numbering" w:customStyle="1" w:styleId="NoList23221">
    <w:name w:val="No List23221"/>
    <w:next w:val="a4"/>
    <w:semiHidden/>
    <w:rsid w:val="004A121A"/>
  </w:style>
  <w:style w:type="numbering" w:customStyle="1" w:styleId="NoList10221">
    <w:name w:val="No List10221"/>
    <w:next w:val="a4"/>
    <w:semiHidden/>
    <w:rsid w:val="004A121A"/>
  </w:style>
  <w:style w:type="numbering" w:customStyle="1" w:styleId="NoList14221">
    <w:name w:val="No List14221"/>
    <w:next w:val="a4"/>
    <w:semiHidden/>
    <w:rsid w:val="004A121A"/>
  </w:style>
  <w:style w:type="numbering" w:customStyle="1" w:styleId="NoList24221">
    <w:name w:val="No List24221"/>
    <w:next w:val="a4"/>
    <w:semiHidden/>
    <w:rsid w:val="004A121A"/>
  </w:style>
  <w:style w:type="numbering" w:customStyle="1" w:styleId="NoList31221">
    <w:name w:val="No List31221"/>
    <w:next w:val="a4"/>
    <w:semiHidden/>
    <w:rsid w:val="004A121A"/>
  </w:style>
  <w:style w:type="numbering" w:customStyle="1" w:styleId="NoList41221">
    <w:name w:val="No List41221"/>
    <w:next w:val="a4"/>
    <w:semiHidden/>
    <w:rsid w:val="004A121A"/>
  </w:style>
  <w:style w:type="numbering" w:customStyle="1" w:styleId="NoList51221">
    <w:name w:val="No List51221"/>
    <w:next w:val="a4"/>
    <w:semiHidden/>
    <w:rsid w:val="004A121A"/>
  </w:style>
  <w:style w:type="numbering" w:customStyle="1" w:styleId="NoList15221">
    <w:name w:val="No List15221"/>
    <w:next w:val="a4"/>
    <w:semiHidden/>
    <w:rsid w:val="004A121A"/>
  </w:style>
  <w:style w:type="numbering" w:customStyle="1" w:styleId="NoList16221">
    <w:name w:val="No List16221"/>
    <w:next w:val="a4"/>
    <w:semiHidden/>
    <w:rsid w:val="004A121A"/>
  </w:style>
  <w:style w:type="numbering" w:customStyle="1" w:styleId="12210">
    <w:name w:val="无列表1221"/>
    <w:next w:val="a4"/>
    <w:semiHidden/>
    <w:rsid w:val="004A121A"/>
  </w:style>
  <w:style w:type="numbering" w:customStyle="1" w:styleId="NoList111221">
    <w:name w:val="No List111221"/>
    <w:next w:val="a4"/>
    <w:semiHidden/>
    <w:rsid w:val="004A121A"/>
  </w:style>
  <w:style w:type="numbering" w:customStyle="1" w:styleId="2210">
    <w:name w:val="无列表221"/>
    <w:next w:val="a4"/>
    <w:uiPriority w:val="99"/>
    <w:semiHidden/>
    <w:unhideWhenUsed/>
    <w:rsid w:val="004A121A"/>
  </w:style>
  <w:style w:type="numbering" w:customStyle="1" w:styleId="3211">
    <w:name w:val="无列表321"/>
    <w:next w:val="a4"/>
    <w:uiPriority w:val="99"/>
    <w:semiHidden/>
    <w:unhideWhenUsed/>
    <w:rsid w:val="004A121A"/>
  </w:style>
  <w:style w:type="table" w:customStyle="1" w:styleId="1212">
    <w:name w:val="网格型121"/>
    <w:basedOn w:val="a3"/>
    <w:next w:val="af"/>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1">
    <w:name w:val="No List2021"/>
    <w:next w:val="a4"/>
    <w:semiHidden/>
    <w:rsid w:val="004A121A"/>
  </w:style>
  <w:style w:type="numbering" w:customStyle="1" w:styleId="NoList2721">
    <w:name w:val="No List2721"/>
    <w:next w:val="a4"/>
    <w:uiPriority w:val="99"/>
    <w:semiHidden/>
    <w:unhideWhenUsed/>
    <w:rsid w:val="004A121A"/>
  </w:style>
  <w:style w:type="numbering" w:customStyle="1" w:styleId="NoList2821">
    <w:name w:val="No List2821"/>
    <w:next w:val="a4"/>
    <w:uiPriority w:val="99"/>
    <w:semiHidden/>
    <w:unhideWhenUsed/>
    <w:rsid w:val="004A121A"/>
  </w:style>
  <w:style w:type="table" w:customStyle="1" w:styleId="TableGrid721">
    <w:name w:val="Table Grid721"/>
    <w:basedOn w:val="a3"/>
    <w:next w:val="af"/>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 55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1">
    <w:name w:val="Table Grid 513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1">
    <w:name w:val="Table Grid1131"/>
    <w:basedOn w:val="a3"/>
    <w:next w:val="af"/>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 523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1">
    <w:name w:val="Table Grid1231"/>
    <w:basedOn w:val="a3"/>
    <w:next w:val="af"/>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a4"/>
    <w:uiPriority w:val="99"/>
    <w:semiHidden/>
    <w:unhideWhenUsed/>
    <w:rsid w:val="004A121A"/>
  </w:style>
  <w:style w:type="table" w:customStyle="1" w:styleId="TableGrid101">
    <w:name w:val="Table Grid101"/>
    <w:basedOn w:val="a3"/>
    <w:next w:val="af"/>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next w:val="af"/>
    <w:rsid w:val="00C607B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
    <w:uiPriority w:val="39"/>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
    <w:uiPriority w:val="39"/>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0">
    <w:name w:val="Table Grid531"/>
    <w:basedOn w:val="a3"/>
    <w:next w:val="af"/>
    <w:uiPriority w:val="39"/>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a4"/>
    <w:uiPriority w:val="99"/>
    <w:semiHidden/>
    <w:rsid w:val="004A121A"/>
  </w:style>
  <w:style w:type="numbering" w:customStyle="1" w:styleId="NoList2161">
    <w:name w:val="No List2161"/>
    <w:next w:val="a4"/>
    <w:uiPriority w:val="99"/>
    <w:semiHidden/>
    <w:rsid w:val="004A121A"/>
  </w:style>
  <w:style w:type="numbering" w:customStyle="1" w:styleId="NoList371">
    <w:name w:val="No List371"/>
    <w:next w:val="a4"/>
    <w:uiPriority w:val="99"/>
    <w:semiHidden/>
    <w:unhideWhenUsed/>
    <w:rsid w:val="004A121A"/>
  </w:style>
  <w:style w:type="table" w:customStyle="1" w:styleId="TableStyle131">
    <w:name w:val="Table Style131"/>
    <w:basedOn w:val="a3"/>
    <w:rsid w:val="00C607B3"/>
    <w:rPr>
      <w:rFonts w:eastAsia="MS Mincho"/>
      <w:lang w:eastAsia="en-US"/>
    </w:rPr>
    <w:tblPr/>
  </w:style>
  <w:style w:type="table" w:customStyle="1" w:styleId="Tabellengitternetz131">
    <w:name w:val="Tabellengitternetz13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0">
    <w:name w:val="목록 없음151"/>
    <w:next w:val="a4"/>
    <w:semiHidden/>
    <w:unhideWhenUsed/>
    <w:rsid w:val="004A121A"/>
  </w:style>
  <w:style w:type="numbering" w:customStyle="1" w:styleId="251">
    <w:name w:val="목록 없음251"/>
    <w:next w:val="a4"/>
    <w:semiHidden/>
    <w:rsid w:val="004A121A"/>
  </w:style>
  <w:style w:type="numbering" w:customStyle="1" w:styleId="NoList461">
    <w:name w:val="No List461"/>
    <w:next w:val="a4"/>
    <w:semiHidden/>
    <w:unhideWhenUsed/>
    <w:rsid w:val="004A121A"/>
  </w:style>
  <w:style w:type="numbering" w:customStyle="1" w:styleId="NoList561">
    <w:name w:val="No List561"/>
    <w:next w:val="a4"/>
    <w:semiHidden/>
    <w:rsid w:val="004A121A"/>
  </w:style>
  <w:style w:type="numbering" w:customStyle="1" w:styleId="NoList651">
    <w:name w:val="No List651"/>
    <w:next w:val="a4"/>
    <w:semiHidden/>
    <w:rsid w:val="004A121A"/>
  </w:style>
  <w:style w:type="numbering" w:customStyle="1" w:styleId="NoList751">
    <w:name w:val="No List751"/>
    <w:next w:val="a4"/>
    <w:semiHidden/>
    <w:rsid w:val="004A121A"/>
  </w:style>
  <w:style w:type="numbering" w:customStyle="1" w:styleId="NoList1191">
    <w:name w:val="No List1191"/>
    <w:next w:val="a4"/>
    <w:uiPriority w:val="99"/>
    <w:semiHidden/>
    <w:rsid w:val="004A121A"/>
  </w:style>
  <w:style w:type="numbering" w:customStyle="1" w:styleId="NoList2171">
    <w:name w:val="No List2171"/>
    <w:next w:val="a4"/>
    <w:semiHidden/>
    <w:rsid w:val="004A121A"/>
  </w:style>
  <w:style w:type="numbering" w:customStyle="1" w:styleId="NoList851">
    <w:name w:val="No List851"/>
    <w:next w:val="a4"/>
    <w:semiHidden/>
    <w:rsid w:val="004A121A"/>
  </w:style>
  <w:style w:type="numbering" w:customStyle="1" w:styleId="NoList1251">
    <w:name w:val="No List1251"/>
    <w:next w:val="a4"/>
    <w:uiPriority w:val="99"/>
    <w:semiHidden/>
    <w:rsid w:val="004A121A"/>
  </w:style>
  <w:style w:type="numbering" w:customStyle="1" w:styleId="NoList2251">
    <w:name w:val="No List2251"/>
    <w:next w:val="a4"/>
    <w:semiHidden/>
    <w:rsid w:val="004A121A"/>
  </w:style>
  <w:style w:type="numbering" w:customStyle="1" w:styleId="NoList951">
    <w:name w:val="No List951"/>
    <w:next w:val="a4"/>
    <w:semiHidden/>
    <w:rsid w:val="004A121A"/>
  </w:style>
  <w:style w:type="numbering" w:customStyle="1" w:styleId="NoList1351">
    <w:name w:val="No List1351"/>
    <w:next w:val="a4"/>
    <w:semiHidden/>
    <w:rsid w:val="004A121A"/>
  </w:style>
  <w:style w:type="numbering" w:customStyle="1" w:styleId="NoList2351">
    <w:name w:val="No List2351"/>
    <w:next w:val="a4"/>
    <w:semiHidden/>
    <w:rsid w:val="004A121A"/>
  </w:style>
  <w:style w:type="numbering" w:customStyle="1" w:styleId="NoList1051">
    <w:name w:val="No List1051"/>
    <w:next w:val="a4"/>
    <w:semiHidden/>
    <w:rsid w:val="004A121A"/>
  </w:style>
  <w:style w:type="numbering" w:customStyle="1" w:styleId="NoList1451">
    <w:name w:val="No List1451"/>
    <w:next w:val="a4"/>
    <w:semiHidden/>
    <w:rsid w:val="004A121A"/>
  </w:style>
  <w:style w:type="numbering" w:customStyle="1" w:styleId="NoList2451">
    <w:name w:val="No List2451"/>
    <w:next w:val="a4"/>
    <w:semiHidden/>
    <w:rsid w:val="004A121A"/>
  </w:style>
  <w:style w:type="numbering" w:customStyle="1" w:styleId="NoList3151">
    <w:name w:val="No List3151"/>
    <w:next w:val="a4"/>
    <w:semiHidden/>
    <w:rsid w:val="004A121A"/>
  </w:style>
  <w:style w:type="numbering" w:customStyle="1" w:styleId="NoList4151">
    <w:name w:val="No List4151"/>
    <w:next w:val="a4"/>
    <w:semiHidden/>
    <w:rsid w:val="004A121A"/>
  </w:style>
  <w:style w:type="numbering" w:customStyle="1" w:styleId="NoList5151">
    <w:name w:val="No List5151"/>
    <w:next w:val="a4"/>
    <w:semiHidden/>
    <w:rsid w:val="004A121A"/>
  </w:style>
  <w:style w:type="numbering" w:customStyle="1" w:styleId="NoList1551">
    <w:name w:val="No List1551"/>
    <w:next w:val="a4"/>
    <w:semiHidden/>
    <w:rsid w:val="004A121A"/>
  </w:style>
  <w:style w:type="numbering" w:customStyle="1" w:styleId="NoList1651">
    <w:name w:val="No List1651"/>
    <w:next w:val="a4"/>
    <w:semiHidden/>
    <w:rsid w:val="004A121A"/>
  </w:style>
  <w:style w:type="numbering" w:customStyle="1" w:styleId="1511">
    <w:name w:val="无列表151"/>
    <w:next w:val="a4"/>
    <w:semiHidden/>
    <w:rsid w:val="004A121A"/>
  </w:style>
  <w:style w:type="table" w:customStyle="1" w:styleId="3310">
    <w:name w:val="网格型331"/>
    <w:basedOn w:val="a3"/>
    <w:next w:val="af"/>
    <w:rsid w:val="00C607B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
    <w:rsid w:val="00C607B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4A121A"/>
  </w:style>
  <w:style w:type="table" w:customStyle="1" w:styleId="TableGrid631">
    <w:name w:val="Table Grid631"/>
    <w:basedOn w:val="a3"/>
    <w:next w:val="af"/>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1">
    <w:name w:val="No List1731"/>
    <w:next w:val="a4"/>
    <w:uiPriority w:val="99"/>
    <w:semiHidden/>
    <w:unhideWhenUsed/>
    <w:rsid w:val="004A121A"/>
  </w:style>
  <w:style w:type="numbering" w:customStyle="1" w:styleId="NoList1831">
    <w:name w:val="No List1831"/>
    <w:next w:val="a4"/>
    <w:uiPriority w:val="99"/>
    <w:semiHidden/>
    <w:rsid w:val="004A121A"/>
  </w:style>
  <w:style w:type="numbering" w:customStyle="1" w:styleId="NoList2531">
    <w:name w:val="No List2531"/>
    <w:next w:val="a4"/>
    <w:semiHidden/>
    <w:rsid w:val="004A121A"/>
  </w:style>
  <w:style w:type="numbering" w:customStyle="1" w:styleId="NoList3231">
    <w:name w:val="No List3231"/>
    <w:next w:val="a4"/>
    <w:semiHidden/>
    <w:unhideWhenUsed/>
    <w:rsid w:val="004A121A"/>
  </w:style>
  <w:style w:type="numbering" w:customStyle="1" w:styleId="1131">
    <w:name w:val="목록 없음1131"/>
    <w:next w:val="a4"/>
    <w:semiHidden/>
    <w:unhideWhenUsed/>
    <w:rsid w:val="004A121A"/>
  </w:style>
  <w:style w:type="numbering" w:customStyle="1" w:styleId="2131">
    <w:name w:val="목록 없음2131"/>
    <w:next w:val="a4"/>
    <w:semiHidden/>
    <w:rsid w:val="004A121A"/>
  </w:style>
  <w:style w:type="numbering" w:customStyle="1" w:styleId="NoList4231">
    <w:name w:val="No List4231"/>
    <w:next w:val="a4"/>
    <w:semiHidden/>
    <w:unhideWhenUsed/>
    <w:rsid w:val="004A121A"/>
  </w:style>
  <w:style w:type="numbering" w:customStyle="1" w:styleId="NoList5231">
    <w:name w:val="No List5231"/>
    <w:next w:val="a4"/>
    <w:semiHidden/>
    <w:rsid w:val="004A121A"/>
  </w:style>
  <w:style w:type="numbering" w:customStyle="1" w:styleId="NoList6131">
    <w:name w:val="No List6131"/>
    <w:next w:val="a4"/>
    <w:semiHidden/>
    <w:rsid w:val="004A121A"/>
  </w:style>
  <w:style w:type="numbering" w:customStyle="1" w:styleId="NoList7131">
    <w:name w:val="No List7131"/>
    <w:next w:val="a4"/>
    <w:semiHidden/>
    <w:rsid w:val="004A121A"/>
  </w:style>
  <w:style w:type="numbering" w:customStyle="1" w:styleId="NoList11231">
    <w:name w:val="No List11231"/>
    <w:next w:val="a4"/>
    <w:semiHidden/>
    <w:rsid w:val="004A121A"/>
  </w:style>
  <w:style w:type="numbering" w:customStyle="1" w:styleId="NoList21141">
    <w:name w:val="No List21141"/>
    <w:next w:val="a4"/>
    <w:semiHidden/>
    <w:rsid w:val="004A121A"/>
  </w:style>
  <w:style w:type="numbering" w:customStyle="1" w:styleId="NoList8131">
    <w:name w:val="No List8131"/>
    <w:next w:val="a4"/>
    <w:semiHidden/>
    <w:rsid w:val="004A121A"/>
  </w:style>
  <w:style w:type="numbering" w:customStyle="1" w:styleId="NoList12141">
    <w:name w:val="No List12141"/>
    <w:next w:val="a4"/>
    <w:semiHidden/>
    <w:rsid w:val="004A121A"/>
  </w:style>
  <w:style w:type="numbering" w:customStyle="1" w:styleId="NoList22131">
    <w:name w:val="No List22131"/>
    <w:next w:val="a4"/>
    <w:semiHidden/>
    <w:rsid w:val="004A121A"/>
  </w:style>
  <w:style w:type="numbering" w:customStyle="1" w:styleId="NoList9131">
    <w:name w:val="No List9131"/>
    <w:next w:val="a4"/>
    <w:semiHidden/>
    <w:rsid w:val="004A121A"/>
  </w:style>
  <w:style w:type="numbering" w:customStyle="1" w:styleId="NoList13141">
    <w:name w:val="No List13141"/>
    <w:next w:val="a4"/>
    <w:semiHidden/>
    <w:rsid w:val="004A121A"/>
  </w:style>
  <w:style w:type="numbering" w:customStyle="1" w:styleId="NoList23131">
    <w:name w:val="No List23131"/>
    <w:next w:val="a4"/>
    <w:semiHidden/>
    <w:rsid w:val="004A121A"/>
  </w:style>
  <w:style w:type="numbering" w:customStyle="1" w:styleId="NoList10131">
    <w:name w:val="No List10131"/>
    <w:next w:val="a4"/>
    <w:semiHidden/>
    <w:rsid w:val="004A121A"/>
  </w:style>
  <w:style w:type="numbering" w:customStyle="1" w:styleId="NoList14131">
    <w:name w:val="No List14131"/>
    <w:next w:val="a4"/>
    <w:semiHidden/>
    <w:rsid w:val="004A121A"/>
  </w:style>
  <w:style w:type="numbering" w:customStyle="1" w:styleId="NoList24131">
    <w:name w:val="No List24131"/>
    <w:next w:val="a4"/>
    <w:semiHidden/>
    <w:rsid w:val="004A121A"/>
  </w:style>
  <w:style w:type="numbering" w:customStyle="1" w:styleId="NoList31141">
    <w:name w:val="No List31141"/>
    <w:next w:val="a4"/>
    <w:semiHidden/>
    <w:rsid w:val="004A121A"/>
  </w:style>
  <w:style w:type="numbering" w:customStyle="1" w:styleId="NoList41141">
    <w:name w:val="No List41141"/>
    <w:next w:val="a4"/>
    <w:semiHidden/>
    <w:rsid w:val="004A121A"/>
  </w:style>
  <w:style w:type="numbering" w:customStyle="1" w:styleId="NoList51131">
    <w:name w:val="No List51131"/>
    <w:next w:val="a4"/>
    <w:semiHidden/>
    <w:rsid w:val="004A121A"/>
  </w:style>
  <w:style w:type="numbering" w:customStyle="1" w:styleId="NoList15131">
    <w:name w:val="No List15131"/>
    <w:next w:val="a4"/>
    <w:semiHidden/>
    <w:rsid w:val="004A121A"/>
  </w:style>
  <w:style w:type="numbering" w:customStyle="1" w:styleId="NoList16131">
    <w:name w:val="No List16131"/>
    <w:next w:val="a4"/>
    <w:semiHidden/>
    <w:rsid w:val="004A121A"/>
  </w:style>
  <w:style w:type="numbering" w:customStyle="1" w:styleId="11310">
    <w:name w:val="无列表1131"/>
    <w:next w:val="a4"/>
    <w:semiHidden/>
    <w:rsid w:val="004A121A"/>
  </w:style>
  <w:style w:type="numbering" w:customStyle="1" w:styleId="NoList111141">
    <w:name w:val="No List111141"/>
    <w:next w:val="a4"/>
    <w:semiHidden/>
    <w:rsid w:val="004A121A"/>
  </w:style>
  <w:style w:type="numbering" w:customStyle="1" w:styleId="NoList1931">
    <w:name w:val="No List1931"/>
    <w:next w:val="a4"/>
    <w:uiPriority w:val="99"/>
    <w:semiHidden/>
    <w:unhideWhenUsed/>
    <w:rsid w:val="004A121A"/>
  </w:style>
  <w:style w:type="numbering" w:customStyle="1" w:styleId="NoList11031">
    <w:name w:val="No List11031"/>
    <w:next w:val="a4"/>
    <w:uiPriority w:val="99"/>
    <w:semiHidden/>
    <w:rsid w:val="004A121A"/>
  </w:style>
  <w:style w:type="numbering" w:customStyle="1" w:styleId="NoList2631">
    <w:name w:val="No List2631"/>
    <w:next w:val="a4"/>
    <w:semiHidden/>
    <w:rsid w:val="004A121A"/>
  </w:style>
  <w:style w:type="numbering" w:customStyle="1" w:styleId="NoList3331">
    <w:name w:val="No List3331"/>
    <w:next w:val="a4"/>
    <w:semiHidden/>
    <w:unhideWhenUsed/>
    <w:rsid w:val="004A121A"/>
  </w:style>
  <w:style w:type="numbering" w:customStyle="1" w:styleId="12310">
    <w:name w:val="목록 없음1231"/>
    <w:next w:val="a4"/>
    <w:semiHidden/>
    <w:unhideWhenUsed/>
    <w:rsid w:val="004A121A"/>
  </w:style>
  <w:style w:type="numbering" w:customStyle="1" w:styleId="2231">
    <w:name w:val="목록 없음2231"/>
    <w:next w:val="a4"/>
    <w:semiHidden/>
    <w:rsid w:val="004A121A"/>
  </w:style>
  <w:style w:type="numbering" w:customStyle="1" w:styleId="NoList4331">
    <w:name w:val="No List4331"/>
    <w:next w:val="a4"/>
    <w:semiHidden/>
    <w:unhideWhenUsed/>
    <w:rsid w:val="004A121A"/>
  </w:style>
  <w:style w:type="numbering" w:customStyle="1" w:styleId="NoList5331">
    <w:name w:val="No List5331"/>
    <w:next w:val="a4"/>
    <w:semiHidden/>
    <w:rsid w:val="004A121A"/>
  </w:style>
  <w:style w:type="numbering" w:customStyle="1" w:styleId="NoList6231">
    <w:name w:val="No List6231"/>
    <w:next w:val="a4"/>
    <w:semiHidden/>
    <w:rsid w:val="004A121A"/>
  </w:style>
  <w:style w:type="numbering" w:customStyle="1" w:styleId="NoList7231">
    <w:name w:val="No List7231"/>
    <w:next w:val="a4"/>
    <w:semiHidden/>
    <w:rsid w:val="004A121A"/>
  </w:style>
  <w:style w:type="numbering" w:customStyle="1" w:styleId="NoList11331">
    <w:name w:val="No List11331"/>
    <w:next w:val="a4"/>
    <w:semiHidden/>
    <w:rsid w:val="004A121A"/>
  </w:style>
  <w:style w:type="numbering" w:customStyle="1" w:styleId="NoList21231">
    <w:name w:val="No List21231"/>
    <w:next w:val="a4"/>
    <w:semiHidden/>
    <w:rsid w:val="004A121A"/>
  </w:style>
  <w:style w:type="numbering" w:customStyle="1" w:styleId="NoList8231">
    <w:name w:val="No List8231"/>
    <w:next w:val="a4"/>
    <w:semiHidden/>
    <w:rsid w:val="004A121A"/>
  </w:style>
  <w:style w:type="numbering" w:customStyle="1" w:styleId="NoList12231">
    <w:name w:val="No List12231"/>
    <w:next w:val="a4"/>
    <w:semiHidden/>
    <w:rsid w:val="004A121A"/>
  </w:style>
  <w:style w:type="numbering" w:customStyle="1" w:styleId="NoList22231">
    <w:name w:val="No List22231"/>
    <w:next w:val="a4"/>
    <w:semiHidden/>
    <w:rsid w:val="004A121A"/>
  </w:style>
  <w:style w:type="numbering" w:customStyle="1" w:styleId="NoList9231">
    <w:name w:val="No List9231"/>
    <w:next w:val="a4"/>
    <w:semiHidden/>
    <w:rsid w:val="004A121A"/>
  </w:style>
  <w:style w:type="numbering" w:customStyle="1" w:styleId="NoList13231">
    <w:name w:val="No List13231"/>
    <w:next w:val="a4"/>
    <w:semiHidden/>
    <w:rsid w:val="004A121A"/>
  </w:style>
  <w:style w:type="numbering" w:customStyle="1" w:styleId="NoList23231">
    <w:name w:val="No List23231"/>
    <w:next w:val="a4"/>
    <w:semiHidden/>
    <w:rsid w:val="004A121A"/>
  </w:style>
  <w:style w:type="numbering" w:customStyle="1" w:styleId="NoList10231">
    <w:name w:val="No List10231"/>
    <w:next w:val="a4"/>
    <w:semiHidden/>
    <w:rsid w:val="004A121A"/>
  </w:style>
  <w:style w:type="numbering" w:customStyle="1" w:styleId="NoList14231">
    <w:name w:val="No List14231"/>
    <w:next w:val="a4"/>
    <w:semiHidden/>
    <w:rsid w:val="004A121A"/>
  </w:style>
  <w:style w:type="numbering" w:customStyle="1" w:styleId="NoList24231">
    <w:name w:val="No List24231"/>
    <w:next w:val="a4"/>
    <w:semiHidden/>
    <w:rsid w:val="004A121A"/>
  </w:style>
  <w:style w:type="numbering" w:customStyle="1" w:styleId="NoList31231">
    <w:name w:val="No List31231"/>
    <w:next w:val="a4"/>
    <w:semiHidden/>
    <w:rsid w:val="004A121A"/>
  </w:style>
  <w:style w:type="numbering" w:customStyle="1" w:styleId="NoList41231">
    <w:name w:val="No List41231"/>
    <w:next w:val="a4"/>
    <w:semiHidden/>
    <w:rsid w:val="004A121A"/>
  </w:style>
  <w:style w:type="numbering" w:customStyle="1" w:styleId="NoList51231">
    <w:name w:val="No List51231"/>
    <w:next w:val="a4"/>
    <w:semiHidden/>
    <w:rsid w:val="004A121A"/>
  </w:style>
  <w:style w:type="numbering" w:customStyle="1" w:styleId="NoList15231">
    <w:name w:val="No List15231"/>
    <w:next w:val="a4"/>
    <w:semiHidden/>
    <w:rsid w:val="004A121A"/>
  </w:style>
  <w:style w:type="numbering" w:customStyle="1" w:styleId="NoList16231">
    <w:name w:val="No List16231"/>
    <w:next w:val="a4"/>
    <w:semiHidden/>
    <w:rsid w:val="004A121A"/>
  </w:style>
  <w:style w:type="numbering" w:customStyle="1" w:styleId="12311">
    <w:name w:val="无列表1231"/>
    <w:next w:val="a4"/>
    <w:semiHidden/>
    <w:rsid w:val="004A121A"/>
  </w:style>
  <w:style w:type="numbering" w:customStyle="1" w:styleId="NoList111231">
    <w:name w:val="No List111231"/>
    <w:next w:val="a4"/>
    <w:semiHidden/>
    <w:rsid w:val="004A121A"/>
  </w:style>
  <w:style w:type="numbering" w:customStyle="1" w:styleId="2311">
    <w:name w:val="无列表231"/>
    <w:next w:val="a4"/>
    <w:uiPriority w:val="99"/>
    <w:semiHidden/>
    <w:unhideWhenUsed/>
    <w:rsid w:val="004A121A"/>
  </w:style>
  <w:style w:type="numbering" w:customStyle="1" w:styleId="3311">
    <w:name w:val="无列表331"/>
    <w:next w:val="a4"/>
    <w:uiPriority w:val="99"/>
    <w:semiHidden/>
    <w:unhideWhenUsed/>
    <w:rsid w:val="004A121A"/>
  </w:style>
  <w:style w:type="table" w:customStyle="1" w:styleId="1312">
    <w:name w:val="网格型131"/>
    <w:basedOn w:val="a3"/>
    <w:next w:val="af"/>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1">
    <w:name w:val="No List2031"/>
    <w:next w:val="a4"/>
    <w:semiHidden/>
    <w:rsid w:val="004A121A"/>
  </w:style>
  <w:style w:type="numbering" w:customStyle="1" w:styleId="NoList2731">
    <w:name w:val="No List2731"/>
    <w:next w:val="a4"/>
    <w:uiPriority w:val="99"/>
    <w:semiHidden/>
    <w:unhideWhenUsed/>
    <w:rsid w:val="004A121A"/>
  </w:style>
  <w:style w:type="numbering" w:customStyle="1" w:styleId="NoList2831">
    <w:name w:val="No List2831"/>
    <w:next w:val="a4"/>
    <w:uiPriority w:val="99"/>
    <w:semiHidden/>
    <w:unhideWhenUsed/>
    <w:rsid w:val="004A121A"/>
  </w:style>
  <w:style w:type="table" w:customStyle="1" w:styleId="TableGrid731">
    <w:name w:val="Table Grid731"/>
    <w:basedOn w:val="a3"/>
    <w:next w:val="af"/>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 56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1">
    <w:name w:val="Table Grid 514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1">
    <w:name w:val="Table Grid1141"/>
    <w:basedOn w:val="a3"/>
    <w:next w:val="af"/>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 524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1">
    <w:name w:val="Table Grid1241"/>
    <w:basedOn w:val="a3"/>
    <w:next w:val="af"/>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1">
    <w:name w:val="No List381"/>
    <w:next w:val="a4"/>
    <w:uiPriority w:val="99"/>
    <w:semiHidden/>
    <w:unhideWhenUsed/>
    <w:rsid w:val="004A121A"/>
  </w:style>
  <w:style w:type="numbering" w:customStyle="1" w:styleId="NoList40">
    <w:name w:val="No List40"/>
    <w:next w:val="a4"/>
    <w:uiPriority w:val="99"/>
    <w:semiHidden/>
    <w:unhideWhenUsed/>
    <w:rsid w:val="004A121A"/>
  </w:style>
  <w:style w:type="numbering" w:customStyle="1" w:styleId="NoList127">
    <w:name w:val="No List127"/>
    <w:next w:val="a4"/>
    <w:uiPriority w:val="99"/>
    <w:semiHidden/>
    <w:rsid w:val="004A121A"/>
  </w:style>
  <w:style w:type="numbering" w:customStyle="1" w:styleId="NoList220">
    <w:name w:val="No List220"/>
    <w:next w:val="a4"/>
    <w:uiPriority w:val="99"/>
    <w:semiHidden/>
    <w:unhideWhenUsed/>
    <w:rsid w:val="004A121A"/>
  </w:style>
  <w:style w:type="numbering" w:customStyle="1" w:styleId="NoList1117">
    <w:name w:val="No List1117"/>
    <w:next w:val="a4"/>
    <w:uiPriority w:val="99"/>
    <w:semiHidden/>
    <w:rsid w:val="004A121A"/>
  </w:style>
  <w:style w:type="numbering" w:customStyle="1" w:styleId="NoList310">
    <w:name w:val="No List310"/>
    <w:next w:val="a4"/>
    <w:uiPriority w:val="99"/>
    <w:semiHidden/>
    <w:unhideWhenUsed/>
    <w:rsid w:val="004A121A"/>
  </w:style>
  <w:style w:type="numbering" w:customStyle="1" w:styleId="NoList128">
    <w:name w:val="No List128"/>
    <w:next w:val="a4"/>
    <w:uiPriority w:val="99"/>
    <w:semiHidden/>
    <w:rsid w:val="004A121A"/>
  </w:style>
  <w:style w:type="numbering" w:customStyle="1" w:styleId="NoList48">
    <w:name w:val="No List48"/>
    <w:next w:val="a4"/>
    <w:uiPriority w:val="99"/>
    <w:semiHidden/>
    <w:unhideWhenUsed/>
    <w:rsid w:val="004A121A"/>
  </w:style>
  <w:style w:type="numbering" w:customStyle="1" w:styleId="NoList137">
    <w:name w:val="No List137"/>
    <w:next w:val="a4"/>
    <w:uiPriority w:val="99"/>
    <w:semiHidden/>
    <w:rsid w:val="004A121A"/>
  </w:style>
  <w:style w:type="numbering" w:customStyle="1" w:styleId="NoList2110">
    <w:name w:val="No List2110"/>
    <w:next w:val="a4"/>
    <w:uiPriority w:val="99"/>
    <w:semiHidden/>
    <w:rsid w:val="004A121A"/>
  </w:style>
  <w:style w:type="numbering" w:customStyle="1" w:styleId="NoList317">
    <w:name w:val="No List317"/>
    <w:next w:val="a4"/>
    <w:uiPriority w:val="99"/>
    <w:semiHidden/>
    <w:unhideWhenUsed/>
    <w:rsid w:val="004A121A"/>
  </w:style>
  <w:style w:type="numbering" w:customStyle="1" w:styleId="170">
    <w:name w:val="목록 없음17"/>
    <w:next w:val="a4"/>
    <w:semiHidden/>
    <w:unhideWhenUsed/>
    <w:rsid w:val="004A121A"/>
  </w:style>
  <w:style w:type="numbering" w:customStyle="1" w:styleId="270">
    <w:name w:val="목록 없음27"/>
    <w:next w:val="a4"/>
    <w:semiHidden/>
    <w:rsid w:val="004A121A"/>
  </w:style>
  <w:style w:type="numbering" w:customStyle="1" w:styleId="NoList417">
    <w:name w:val="No List417"/>
    <w:next w:val="a4"/>
    <w:semiHidden/>
    <w:unhideWhenUsed/>
    <w:rsid w:val="004A121A"/>
  </w:style>
  <w:style w:type="numbering" w:customStyle="1" w:styleId="NoList58">
    <w:name w:val="No List58"/>
    <w:next w:val="a4"/>
    <w:semiHidden/>
    <w:rsid w:val="004A121A"/>
  </w:style>
  <w:style w:type="numbering" w:customStyle="1" w:styleId="NoList67">
    <w:name w:val="No List67"/>
    <w:next w:val="a4"/>
    <w:semiHidden/>
    <w:rsid w:val="004A121A"/>
  </w:style>
  <w:style w:type="numbering" w:customStyle="1" w:styleId="NoList77">
    <w:name w:val="No List77"/>
    <w:next w:val="a4"/>
    <w:semiHidden/>
    <w:rsid w:val="004A121A"/>
  </w:style>
  <w:style w:type="numbering" w:customStyle="1" w:styleId="NoList1118">
    <w:name w:val="No List1118"/>
    <w:next w:val="a4"/>
    <w:uiPriority w:val="99"/>
    <w:semiHidden/>
    <w:rsid w:val="004A121A"/>
  </w:style>
  <w:style w:type="numbering" w:customStyle="1" w:styleId="NoList2116">
    <w:name w:val="No List2116"/>
    <w:next w:val="a4"/>
    <w:semiHidden/>
    <w:rsid w:val="004A121A"/>
  </w:style>
  <w:style w:type="numbering" w:customStyle="1" w:styleId="NoList87">
    <w:name w:val="No List87"/>
    <w:next w:val="a4"/>
    <w:semiHidden/>
    <w:rsid w:val="004A121A"/>
  </w:style>
  <w:style w:type="numbering" w:customStyle="1" w:styleId="NoList1216">
    <w:name w:val="No List1216"/>
    <w:next w:val="a4"/>
    <w:uiPriority w:val="99"/>
    <w:semiHidden/>
    <w:rsid w:val="004A121A"/>
  </w:style>
  <w:style w:type="numbering" w:customStyle="1" w:styleId="NoList227">
    <w:name w:val="No List227"/>
    <w:next w:val="a4"/>
    <w:semiHidden/>
    <w:rsid w:val="004A121A"/>
  </w:style>
  <w:style w:type="numbering" w:customStyle="1" w:styleId="NoList97">
    <w:name w:val="No List97"/>
    <w:next w:val="a4"/>
    <w:semiHidden/>
    <w:rsid w:val="004A121A"/>
  </w:style>
  <w:style w:type="numbering" w:customStyle="1" w:styleId="NoList1316">
    <w:name w:val="No List1316"/>
    <w:next w:val="a4"/>
    <w:semiHidden/>
    <w:rsid w:val="004A121A"/>
  </w:style>
  <w:style w:type="numbering" w:customStyle="1" w:styleId="NoList237">
    <w:name w:val="No List237"/>
    <w:next w:val="a4"/>
    <w:semiHidden/>
    <w:rsid w:val="004A121A"/>
  </w:style>
  <w:style w:type="numbering" w:customStyle="1" w:styleId="NoList107">
    <w:name w:val="No List107"/>
    <w:next w:val="a4"/>
    <w:semiHidden/>
    <w:rsid w:val="004A121A"/>
  </w:style>
  <w:style w:type="numbering" w:customStyle="1" w:styleId="NoList147">
    <w:name w:val="No List147"/>
    <w:next w:val="a4"/>
    <w:semiHidden/>
    <w:rsid w:val="004A121A"/>
  </w:style>
  <w:style w:type="numbering" w:customStyle="1" w:styleId="NoList247">
    <w:name w:val="No List247"/>
    <w:next w:val="a4"/>
    <w:semiHidden/>
    <w:rsid w:val="004A121A"/>
  </w:style>
  <w:style w:type="numbering" w:customStyle="1" w:styleId="NoList3116">
    <w:name w:val="No List3116"/>
    <w:next w:val="a4"/>
    <w:semiHidden/>
    <w:rsid w:val="004A121A"/>
  </w:style>
  <w:style w:type="numbering" w:customStyle="1" w:styleId="NoList4116">
    <w:name w:val="No List4116"/>
    <w:next w:val="a4"/>
    <w:semiHidden/>
    <w:rsid w:val="004A121A"/>
  </w:style>
  <w:style w:type="numbering" w:customStyle="1" w:styleId="NoList517">
    <w:name w:val="No List517"/>
    <w:next w:val="a4"/>
    <w:semiHidden/>
    <w:rsid w:val="004A121A"/>
  </w:style>
  <w:style w:type="numbering" w:customStyle="1" w:styleId="NoList157">
    <w:name w:val="No List157"/>
    <w:next w:val="a4"/>
    <w:semiHidden/>
    <w:rsid w:val="004A121A"/>
  </w:style>
  <w:style w:type="numbering" w:customStyle="1" w:styleId="NoList167">
    <w:name w:val="No List167"/>
    <w:next w:val="a4"/>
    <w:semiHidden/>
    <w:rsid w:val="004A121A"/>
  </w:style>
  <w:style w:type="numbering" w:customStyle="1" w:styleId="171">
    <w:name w:val="无列表17"/>
    <w:next w:val="a4"/>
    <w:semiHidden/>
    <w:rsid w:val="004A121A"/>
  </w:style>
  <w:style w:type="numbering" w:customStyle="1" w:styleId="NoList11116">
    <w:name w:val="No List11116"/>
    <w:next w:val="a4"/>
    <w:semiHidden/>
    <w:rsid w:val="004A121A"/>
  </w:style>
  <w:style w:type="numbering" w:customStyle="1" w:styleId="NoList175">
    <w:name w:val="No List175"/>
    <w:next w:val="a4"/>
    <w:uiPriority w:val="99"/>
    <w:semiHidden/>
    <w:unhideWhenUsed/>
    <w:rsid w:val="004A121A"/>
  </w:style>
  <w:style w:type="numbering" w:customStyle="1" w:styleId="NoList185">
    <w:name w:val="No List185"/>
    <w:next w:val="a4"/>
    <w:uiPriority w:val="99"/>
    <w:semiHidden/>
    <w:rsid w:val="004A121A"/>
  </w:style>
  <w:style w:type="numbering" w:customStyle="1" w:styleId="NoList255">
    <w:name w:val="No List255"/>
    <w:next w:val="a4"/>
    <w:semiHidden/>
    <w:rsid w:val="004A121A"/>
  </w:style>
  <w:style w:type="numbering" w:customStyle="1" w:styleId="NoList325">
    <w:name w:val="No List325"/>
    <w:next w:val="a4"/>
    <w:semiHidden/>
    <w:unhideWhenUsed/>
    <w:rsid w:val="004A121A"/>
  </w:style>
  <w:style w:type="numbering" w:customStyle="1" w:styleId="115">
    <w:name w:val="목록 없음115"/>
    <w:next w:val="a4"/>
    <w:semiHidden/>
    <w:unhideWhenUsed/>
    <w:rsid w:val="004A121A"/>
  </w:style>
  <w:style w:type="numbering" w:customStyle="1" w:styleId="2150">
    <w:name w:val="목록 없음215"/>
    <w:next w:val="a4"/>
    <w:semiHidden/>
    <w:rsid w:val="004A121A"/>
  </w:style>
  <w:style w:type="numbering" w:customStyle="1" w:styleId="NoList425">
    <w:name w:val="No List425"/>
    <w:next w:val="a4"/>
    <w:semiHidden/>
    <w:unhideWhenUsed/>
    <w:rsid w:val="004A121A"/>
  </w:style>
  <w:style w:type="numbering" w:customStyle="1" w:styleId="NoList525">
    <w:name w:val="No List525"/>
    <w:next w:val="a4"/>
    <w:semiHidden/>
    <w:rsid w:val="004A121A"/>
  </w:style>
  <w:style w:type="numbering" w:customStyle="1" w:styleId="NoList615">
    <w:name w:val="No List615"/>
    <w:next w:val="a4"/>
    <w:semiHidden/>
    <w:rsid w:val="004A121A"/>
  </w:style>
  <w:style w:type="numbering" w:customStyle="1" w:styleId="NoList715">
    <w:name w:val="No List715"/>
    <w:next w:val="a4"/>
    <w:semiHidden/>
    <w:rsid w:val="004A121A"/>
  </w:style>
  <w:style w:type="numbering" w:customStyle="1" w:styleId="NoList1125">
    <w:name w:val="No List1125"/>
    <w:next w:val="a4"/>
    <w:semiHidden/>
    <w:rsid w:val="004A121A"/>
  </w:style>
  <w:style w:type="numbering" w:customStyle="1" w:styleId="NoList21112">
    <w:name w:val="No List21112"/>
    <w:next w:val="a4"/>
    <w:semiHidden/>
    <w:rsid w:val="004A121A"/>
  </w:style>
  <w:style w:type="numbering" w:customStyle="1" w:styleId="NoList815">
    <w:name w:val="No List815"/>
    <w:next w:val="a4"/>
    <w:semiHidden/>
    <w:rsid w:val="004A121A"/>
  </w:style>
  <w:style w:type="numbering" w:customStyle="1" w:styleId="NoList12112">
    <w:name w:val="No List12112"/>
    <w:next w:val="a4"/>
    <w:semiHidden/>
    <w:rsid w:val="004A121A"/>
  </w:style>
  <w:style w:type="numbering" w:customStyle="1" w:styleId="NoList2215">
    <w:name w:val="No List2215"/>
    <w:next w:val="a4"/>
    <w:semiHidden/>
    <w:rsid w:val="004A121A"/>
  </w:style>
  <w:style w:type="numbering" w:customStyle="1" w:styleId="NoList915">
    <w:name w:val="No List915"/>
    <w:next w:val="a4"/>
    <w:semiHidden/>
    <w:rsid w:val="004A121A"/>
  </w:style>
  <w:style w:type="numbering" w:customStyle="1" w:styleId="NoList13112">
    <w:name w:val="No List13112"/>
    <w:next w:val="a4"/>
    <w:semiHidden/>
    <w:rsid w:val="004A121A"/>
  </w:style>
  <w:style w:type="numbering" w:customStyle="1" w:styleId="NoList2315">
    <w:name w:val="No List2315"/>
    <w:next w:val="a4"/>
    <w:semiHidden/>
    <w:rsid w:val="004A121A"/>
  </w:style>
  <w:style w:type="numbering" w:customStyle="1" w:styleId="NoList1015">
    <w:name w:val="No List1015"/>
    <w:next w:val="a4"/>
    <w:semiHidden/>
    <w:rsid w:val="004A121A"/>
  </w:style>
  <w:style w:type="numbering" w:customStyle="1" w:styleId="NoList1415">
    <w:name w:val="No List1415"/>
    <w:next w:val="a4"/>
    <w:semiHidden/>
    <w:rsid w:val="004A121A"/>
  </w:style>
  <w:style w:type="numbering" w:customStyle="1" w:styleId="NoList2415">
    <w:name w:val="No List2415"/>
    <w:next w:val="a4"/>
    <w:semiHidden/>
    <w:rsid w:val="004A121A"/>
  </w:style>
  <w:style w:type="numbering" w:customStyle="1" w:styleId="NoList31112">
    <w:name w:val="No List31112"/>
    <w:next w:val="a4"/>
    <w:semiHidden/>
    <w:rsid w:val="004A121A"/>
  </w:style>
  <w:style w:type="numbering" w:customStyle="1" w:styleId="NoList41112">
    <w:name w:val="No List41112"/>
    <w:next w:val="a4"/>
    <w:semiHidden/>
    <w:rsid w:val="004A121A"/>
  </w:style>
  <w:style w:type="numbering" w:customStyle="1" w:styleId="NoList5115">
    <w:name w:val="No List5115"/>
    <w:next w:val="a4"/>
    <w:semiHidden/>
    <w:rsid w:val="004A121A"/>
  </w:style>
  <w:style w:type="numbering" w:customStyle="1" w:styleId="NoList1515">
    <w:name w:val="No List1515"/>
    <w:next w:val="a4"/>
    <w:semiHidden/>
    <w:rsid w:val="004A121A"/>
  </w:style>
  <w:style w:type="numbering" w:customStyle="1" w:styleId="NoList1615">
    <w:name w:val="No List1615"/>
    <w:next w:val="a4"/>
    <w:semiHidden/>
    <w:rsid w:val="004A121A"/>
  </w:style>
  <w:style w:type="numbering" w:customStyle="1" w:styleId="1150">
    <w:name w:val="无列表115"/>
    <w:next w:val="a4"/>
    <w:semiHidden/>
    <w:rsid w:val="004A121A"/>
  </w:style>
  <w:style w:type="numbering" w:customStyle="1" w:styleId="NoList111112">
    <w:name w:val="No List111112"/>
    <w:next w:val="a4"/>
    <w:semiHidden/>
    <w:rsid w:val="004A121A"/>
  </w:style>
  <w:style w:type="numbering" w:customStyle="1" w:styleId="NoList195">
    <w:name w:val="No List195"/>
    <w:next w:val="a4"/>
    <w:uiPriority w:val="99"/>
    <w:semiHidden/>
    <w:unhideWhenUsed/>
    <w:rsid w:val="004A121A"/>
  </w:style>
  <w:style w:type="numbering" w:customStyle="1" w:styleId="NoList1105">
    <w:name w:val="No List1105"/>
    <w:next w:val="a4"/>
    <w:uiPriority w:val="99"/>
    <w:semiHidden/>
    <w:rsid w:val="004A121A"/>
  </w:style>
  <w:style w:type="numbering" w:customStyle="1" w:styleId="NoList265">
    <w:name w:val="No List265"/>
    <w:next w:val="a4"/>
    <w:semiHidden/>
    <w:rsid w:val="004A121A"/>
  </w:style>
  <w:style w:type="numbering" w:customStyle="1" w:styleId="NoList335">
    <w:name w:val="No List335"/>
    <w:next w:val="a4"/>
    <w:semiHidden/>
    <w:unhideWhenUsed/>
    <w:rsid w:val="004A121A"/>
  </w:style>
  <w:style w:type="numbering" w:customStyle="1" w:styleId="125">
    <w:name w:val="목록 없음125"/>
    <w:next w:val="a4"/>
    <w:semiHidden/>
    <w:unhideWhenUsed/>
    <w:rsid w:val="004A121A"/>
  </w:style>
  <w:style w:type="numbering" w:customStyle="1" w:styleId="225">
    <w:name w:val="목록 없음225"/>
    <w:next w:val="a4"/>
    <w:semiHidden/>
    <w:rsid w:val="004A121A"/>
  </w:style>
  <w:style w:type="numbering" w:customStyle="1" w:styleId="NoList435">
    <w:name w:val="No List435"/>
    <w:next w:val="a4"/>
    <w:semiHidden/>
    <w:unhideWhenUsed/>
    <w:rsid w:val="004A121A"/>
  </w:style>
  <w:style w:type="numbering" w:customStyle="1" w:styleId="NoList535">
    <w:name w:val="No List535"/>
    <w:next w:val="a4"/>
    <w:semiHidden/>
    <w:rsid w:val="004A121A"/>
  </w:style>
  <w:style w:type="numbering" w:customStyle="1" w:styleId="NoList625">
    <w:name w:val="No List625"/>
    <w:next w:val="a4"/>
    <w:semiHidden/>
    <w:rsid w:val="004A121A"/>
  </w:style>
  <w:style w:type="numbering" w:customStyle="1" w:styleId="NoList725">
    <w:name w:val="No List725"/>
    <w:next w:val="a4"/>
    <w:semiHidden/>
    <w:rsid w:val="004A121A"/>
  </w:style>
  <w:style w:type="numbering" w:customStyle="1" w:styleId="NoList1135">
    <w:name w:val="No List1135"/>
    <w:next w:val="a4"/>
    <w:semiHidden/>
    <w:rsid w:val="004A121A"/>
  </w:style>
  <w:style w:type="numbering" w:customStyle="1" w:styleId="NoList2125">
    <w:name w:val="No List2125"/>
    <w:next w:val="a4"/>
    <w:semiHidden/>
    <w:rsid w:val="004A121A"/>
  </w:style>
  <w:style w:type="numbering" w:customStyle="1" w:styleId="NoList825">
    <w:name w:val="No List825"/>
    <w:next w:val="a4"/>
    <w:semiHidden/>
    <w:rsid w:val="004A121A"/>
  </w:style>
  <w:style w:type="numbering" w:customStyle="1" w:styleId="NoList1225">
    <w:name w:val="No List1225"/>
    <w:next w:val="a4"/>
    <w:semiHidden/>
    <w:rsid w:val="004A121A"/>
  </w:style>
  <w:style w:type="numbering" w:customStyle="1" w:styleId="NoList2225">
    <w:name w:val="No List2225"/>
    <w:next w:val="a4"/>
    <w:semiHidden/>
    <w:rsid w:val="004A121A"/>
  </w:style>
  <w:style w:type="numbering" w:customStyle="1" w:styleId="NoList925">
    <w:name w:val="No List925"/>
    <w:next w:val="a4"/>
    <w:semiHidden/>
    <w:rsid w:val="004A121A"/>
  </w:style>
  <w:style w:type="numbering" w:customStyle="1" w:styleId="NoList1325">
    <w:name w:val="No List1325"/>
    <w:next w:val="a4"/>
    <w:semiHidden/>
    <w:rsid w:val="004A121A"/>
  </w:style>
  <w:style w:type="numbering" w:customStyle="1" w:styleId="NoList2325">
    <w:name w:val="No List2325"/>
    <w:next w:val="a4"/>
    <w:semiHidden/>
    <w:rsid w:val="004A121A"/>
  </w:style>
  <w:style w:type="numbering" w:customStyle="1" w:styleId="NoList1025">
    <w:name w:val="No List1025"/>
    <w:next w:val="a4"/>
    <w:semiHidden/>
    <w:rsid w:val="004A121A"/>
  </w:style>
  <w:style w:type="numbering" w:customStyle="1" w:styleId="NoList1425">
    <w:name w:val="No List1425"/>
    <w:next w:val="a4"/>
    <w:semiHidden/>
    <w:rsid w:val="004A121A"/>
  </w:style>
  <w:style w:type="numbering" w:customStyle="1" w:styleId="NoList2425">
    <w:name w:val="No List2425"/>
    <w:next w:val="a4"/>
    <w:semiHidden/>
    <w:rsid w:val="004A121A"/>
  </w:style>
  <w:style w:type="numbering" w:customStyle="1" w:styleId="NoList3125">
    <w:name w:val="No List3125"/>
    <w:next w:val="a4"/>
    <w:semiHidden/>
    <w:rsid w:val="004A121A"/>
  </w:style>
  <w:style w:type="numbering" w:customStyle="1" w:styleId="NoList4125">
    <w:name w:val="No List4125"/>
    <w:next w:val="a4"/>
    <w:semiHidden/>
    <w:rsid w:val="004A121A"/>
  </w:style>
  <w:style w:type="numbering" w:customStyle="1" w:styleId="NoList5125">
    <w:name w:val="No List5125"/>
    <w:next w:val="a4"/>
    <w:semiHidden/>
    <w:rsid w:val="004A121A"/>
  </w:style>
  <w:style w:type="numbering" w:customStyle="1" w:styleId="NoList1525">
    <w:name w:val="No List1525"/>
    <w:next w:val="a4"/>
    <w:semiHidden/>
    <w:rsid w:val="004A121A"/>
  </w:style>
  <w:style w:type="numbering" w:customStyle="1" w:styleId="NoList1625">
    <w:name w:val="No List1625"/>
    <w:next w:val="a4"/>
    <w:semiHidden/>
    <w:rsid w:val="004A121A"/>
  </w:style>
  <w:style w:type="numbering" w:customStyle="1" w:styleId="1250">
    <w:name w:val="无列表125"/>
    <w:next w:val="a4"/>
    <w:semiHidden/>
    <w:rsid w:val="004A121A"/>
  </w:style>
  <w:style w:type="numbering" w:customStyle="1" w:styleId="NoList11125">
    <w:name w:val="No List11125"/>
    <w:next w:val="a4"/>
    <w:semiHidden/>
    <w:rsid w:val="004A121A"/>
  </w:style>
  <w:style w:type="numbering" w:customStyle="1" w:styleId="252">
    <w:name w:val="无列表25"/>
    <w:next w:val="a4"/>
    <w:uiPriority w:val="99"/>
    <w:semiHidden/>
    <w:unhideWhenUsed/>
    <w:rsid w:val="004A121A"/>
  </w:style>
  <w:style w:type="numbering" w:customStyle="1" w:styleId="350">
    <w:name w:val="无列表35"/>
    <w:next w:val="a4"/>
    <w:uiPriority w:val="99"/>
    <w:semiHidden/>
    <w:unhideWhenUsed/>
    <w:rsid w:val="004A121A"/>
  </w:style>
  <w:style w:type="numbering" w:customStyle="1" w:styleId="NoList205">
    <w:name w:val="No List205"/>
    <w:next w:val="a4"/>
    <w:semiHidden/>
    <w:rsid w:val="004A121A"/>
  </w:style>
  <w:style w:type="numbering" w:customStyle="1" w:styleId="NoList275">
    <w:name w:val="No List275"/>
    <w:next w:val="a4"/>
    <w:uiPriority w:val="99"/>
    <w:semiHidden/>
    <w:unhideWhenUsed/>
    <w:rsid w:val="004A121A"/>
  </w:style>
  <w:style w:type="numbering" w:customStyle="1" w:styleId="NoList285">
    <w:name w:val="No List285"/>
    <w:next w:val="a4"/>
    <w:uiPriority w:val="99"/>
    <w:semiHidden/>
    <w:unhideWhenUsed/>
    <w:rsid w:val="004A121A"/>
  </w:style>
  <w:style w:type="numbering" w:customStyle="1" w:styleId="NoList292">
    <w:name w:val="No List292"/>
    <w:next w:val="a4"/>
    <w:uiPriority w:val="99"/>
    <w:semiHidden/>
    <w:unhideWhenUsed/>
    <w:rsid w:val="004A121A"/>
  </w:style>
  <w:style w:type="numbering" w:customStyle="1" w:styleId="NoList1142">
    <w:name w:val="No List1142"/>
    <w:next w:val="a4"/>
    <w:uiPriority w:val="99"/>
    <w:semiHidden/>
    <w:rsid w:val="004A121A"/>
  </w:style>
  <w:style w:type="numbering" w:customStyle="1" w:styleId="NoList2102">
    <w:name w:val="No List2102"/>
    <w:next w:val="a4"/>
    <w:uiPriority w:val="99"/>
    <w:semiHidden/>
    <w:rsid w:val="004A121A"/>
  </w:style>
  <w:style w:type="numbering" w:customStyle="1" w:styleId="NoList342">
    <w:name w:val="No List342"/>
    <w:next w:val="a4"/>
    <w:uiPriority w:val="99"/>
    <w:semiHidden/>
    <w:unhideWhenUsed/>
    <w:rsid w:val="004A121A"/>
  </w:style>
  <w:style w:type="numbering" w:customStyle="1" w:styleId="1320">
    <w:name w:val="목록 없음132"/>
    <w:next w:val="a4"/>
    <w:semiHidden/>
    <w:unhideWhenUsed/>
    <w:rsid w:val="004A121A"/>
  </w:style>
  <w:style w:type="numbering" w:customStyle="1" w:styleId="232">
    <w:name w:val="목록 없음232"/>
    <w:next w:val="a4"/>
    <w:semiHidden/>
    <w:rsid w:val="004A121A"/>
  </w:style>
  <w:style w:type="numbering" w:customStyle="1" w:styleId="NoList442">
    <w:name w:val="No List442"/>
    <w:next w:val="a4"/>
    <w:semiHidden/>
    <w:unhideWhenUsed/>
    <w:rsid w:val="004A121A"/>
  </w:style>
  <w:style w:type="numbering" w:customStyle="1" w:styleId="NoList542">
    <w:name w:val="No List542"/>
    <w:next w:val="a4"/>
    <w:semiHidden/>
    <w:rsid w:val="004A121A"/>
  </w:style>
  <w:style w:type="numbering" w:customStyle="1" w:styleId="NoList632">
    <w:name w:val="No List632"/>
    <w:next w:val="a4"/>
    <w:semiHidden/>
    <w:rsid w:val="004A121A"/>
  </w:style>
  <w:style w:type="numbering" w:customStyle="1" w:styleId="NoList732">
    <w:name w:val="No List732"/>
    <w:next w:val="a4"/>
    <w:semiHidden/>
    <w:rsid w:val="004A121A"/>
  </w:style>
  <w:style w:type="numbering" w:customStyle="1" w:styleId="NoList1152">
    <w:name w:val="No List1152"/>
    <w:next w:val="a4"/>
    <w:uiPriority w:val="99"/>
    <w:semiHidden/>
    <w:rsid w:val="004A121A"/>
  </w:style>
  <w:style w:type="numbering" w:customStyle="1" w:styleId="NoList2132">
    <w:name w:val="No List2132"/>
    <w:next w:val="a4"/>
    <w:semiHidden/>
    <w:rsid w:val="004A121A"/>
  </w:style>
  <w:style w:type="numbering" w:customStyle="1" w:styleId="NoList832">
    <w:name w:val="No List832"/>
    <w:next w:val="a4"/>
    <w:semiHidden/>
    <w:rsid w:val="004A121A"/>
  </w:style>
  <w:style w:type="numbering" w:customStyle="1" w:styleId="NoList1232">
    <w:name w:val="No List1232"/>
    <w:next w:val="a4"/>
    <w:uiPriority w:val="99"/>
    <w:semiHidden/>
    <w:rsid w:val="004A121A"/>
  </w:style>
  <w:style w:type="numbering" w:customStyle="1" w:styleId="NoList2232">
    <w:name w:val="No List2232"/>
    <w:next w:val="a4"/>
    <w:semiHidden/>
    <w:rsid w:val="004A121A"/>
  </w:style>
  <w:style w:type="numbering" w:customStyle="1" w:styleId="NoList932">
    <w:name w:val="No List932"/>
    <w:next w:val="a4"/>
    <w:semiHidden/>
    <w:rsid w:val="004A121A"/>
  </w:style>
  <w:style w:type="numbering" w:customStyle="1" w:styleId="NoList1332">
    <w:name w:val="No List1332"/>
    <w:next w:val="a4"/>
    <w:semiHidden/>
    <w:rsid w:val="004A121A"/>
  </w:style>
  <w:style w:type="numbering" w:customStyle="1" w:styleId="NoList2332">
    <w:name w:val="No List2332"/>
    <w:next w:val="a4"/>
    <w:semiHidden/>
    <w:rsid w:val="004A121A"/>
  </w:style>
  <w:style w:type="numbering" w:customStyle="1" w:styleId="NoList1032">
    <w:name w:val="No List1032"/>
    <w:next w:val="a4"/>
    <w:semiHidden/>
    <w:rsid w:val="004A121A"/>
  </w:style>
  <w:style w:type="numbering" w:customStyle="1" w:styleId="NoList1432">
    <w:name w:val="No List1432"/>
    <w:next w:val="a4"/>
    <w:semiHidden/>
    <w:rsid w:val="004A121A"/>
  </w:style>
  <w:style w:type="numbering" w:customStyle="1" w:styleId="NoList2432">
    <w:name w:val="No List2432"/>
    <w:next w:val="a4"/>
    <w:semiHidden/>
    <w:rsid w:val="004A121A"/>
  </w:style>
  <w:style w:type="numbering" w:customStyle="1" w:styleId="NoList3132">
    <w:name w:val="No List3132"/>
    <w:next w:val="a4"/>
    <w:semiHidden/>
    <w:rsid w:val="004A121A"/>
  </w:style>
  <w:style w:type="numbering" w:customStyle="1" w:styleId="NoList4132">
    <w:name w:val="No List4132"/>
    <w:next w:val="a4"/>
    <w:semiHidden/>
    <w:rsid w:val="004A121A"/>
  </w:style>
  <w:style w:type="numbering" w:customStyle="1" w:styleId="NoList5132">
    <w:name w:val="No List5132"/>
    <w:next w:val="a4"/>
    <w:semiHidden/>
    <w:rsid w:val="004A121A"/>
  </w:style>
  <w:style w:type="numbering" w:customStyle="1" w:styleId="NoList1532">
    <w:name w:val="No List1532"/>
    <w:next w:val="a4"/>
    <w:semiHidden/>
    <w:rsid w:val="004A121A"/>
  </w:style>
  <w:style w:type="numbering" w:customStyle="1" w:styleId="NoList1632">
    <w:name w:val="No List1632"/>
    <w:next w:val="a4"/>
    <w:semiHidden/>
    <w:rsid w:val="004A121A"/>
  </w:style>
  <w:style w:type="numbering" w:customStyle="1" w:styleId="1321">
    <w:name w:val="无列表132"/>
    <w:next w:val="a4"/>
    <w:semiHidden/>
    <w:rsid w:val="004A121A"/>
  </w:style>
  <w:style w:type="numbering" w:customStyle="1" w:styleId="NoList11132">
    <w:name w:val="No List11132"/>
    <w:next w:val="a4"/>
    <w:semiHidden/>
    <w:rsid w:val="004A121A"/>
  </w:style>
  <w:style w:type="numbering" w:customStyle="1" w:styleId="NoList1712">
    <w:name w:val="No List1712"/>
    <w:next w:val="a4"/>
    <w:uiPriority w:val="99"/>
    <w:semiHidden/>
    <w:unhideWhenUsed/>
    <w:rsid w:val="004A121A"/>
  </w:style>
  <w:style w:type="numbering" w:customStyle="1" w:styleId="NoList1812">
    <w:name w:val="No List1812"/>
    <w:next w:val="a4"/>
    <w:uiPriority w:val="99"/>
    <w:semiHidden/>
    <w:rsid w:val="004A121A"/>
  </w:style>
  <w:style w:type="numbering" w:customStyle="1" w:styleId="NoList2512">
    <w:name w:val="No List2512"/>
    <w:next w:val="a4"/>
    <w:semiHidden/>
    <w:rsid w:val="004A121A"/>
  </w:style>
  <w:style w:type="numbering" w:customStyle="1" w:styleId="NoList3212">
    <w:name w:val="No List3212"/>
    <w:next w:val="a4"/>
    <w:semiHidden/>
    <w:unhideWhenUsed/>
    <w:rsid w:val="004A121A"/>
  </w:style>
  <w:style w:type="numbering" w:customStyle="1" w:styleId="11120">
    <w:name w:val="목록 없음1112"/>
    <w:next w:val="a4"/>
    <w:semiHidden/>
    <w:unhideWhenUsed/>
    <w:rsid w:val="004A121A"/>
  </w:style>
  <w:style w:type="numbering" w:customStyle="1" w:styleId="21120">
    <w:name w:val="목록 없음2112"/>
    <w:next w:val="a4"/>
    <w:semiHidden/>
    <w:rsid w:val="004A121A"/>
  </w:style>
  <w:style w:type="numbering" w:customStyle="1" w:styleId="NoList4212">
    <w:name w:val="No List4212"/>
    <w:next w:val="a4"/>
    <w:semiHidden/>
    <w:unhideWhenUsed/>
    <w:rsid w:val="004A121A"/>
  </w:style>
  <w:style w:type="numbering" w:customStyle="1" w:styleId="NoList5212">
    <w:name w:val="No List5212"/>
    <w:next w:val="a4"/>
    <w:semiHidden/>
    <w:rsid w:val="004A121A"/>
  </w:style>
  <w:style w:type="numbering" w:customStyle="1" w:styleId="NoList6112">
    <w:name w:val="No List6112"/>
    <w:next w:val="a4"/>
    <w:semiHidden/>
    <w:rsid w:val="004A121A"/>
  </w:style>
  <w:style w:type="numbering" w:customStyle="1" w:styleId="NoList7112">
    <w:name w:val="No List7112"/>
    <w:next w:val="a4"/>
    <w:semiHidden/>
    <w:rsid w:val="004A121A"/>
  </w:style>
  <w:style w:type="numbering" w:customStyle="1" w:styleId="NoList11212">
    <w:name w:val="No List11212"/>
    <w:next w:val="a4"/>
    <w:semiHidden/>
    <w:rsid w:val="004A121A"/>
  </w:style>
  <w:style w:type="numbering" w:customStyle="1" w:styleId="NoList21122">
    <w:name w:val="No List21122"/>
    <w:next w:val="a4"/>
    <w:semiHidden/>
    <w:rsid w:val="004A121A"/>
  </w:style>
  <w:style w:type="numbering" w:customStyle="1" w:styleId="NoList8112">
    <w:name w:val="No List8112"/>
    <w:next w:val="a4"/>
    <w:semiHidden/>
    <w:rsid w:val="004A121A"/>
  </w:style>
  <w:style w:type="numbering" w:customStyle="1" w:styleId="NoList12122">
    <w:name w:val="No List12122"/>
    <w:next w:val="a4"/>
    <w:semiHidden/>
    <w:rsid w:val="004A121A"/>
  </w:style>
  <w:style w:type="numbering" w:customStyle="1" w:styleId="NoList22112">
    <w:name w:val="No List22112"/>
    <w:next w:val="a4"/>
    <w:semiHidden/>
    <w:rsid w:val="004A121A"/>
  </w:style>
  <w:style w:type="numbering" w:customStyle="1" w:styleId="NoList9112">
    <w:name w:val="No List9112"/>
    <w:next w:val="a4"/>
    <w:semiHidden/>
    <w:rsid w:val="004A121A"/>
  </w:style>
  <w:style w:type="numbering" w:customStyle="1" w:styleId="NoList13122">
    <w:name w:val="No List13122"/>
    <w:next w:val="a4"/>
    <w:semiHidden/>
    <w:rsid w:val="004A121A"/>
  </w:style>
  <w:style w:type="numbering" w:customStyle="1" w:styleId="NoList23112">
    <w:name w:val="No List23112"/>
    <w:next w:val="a4"/>
    <w:semiHidden/>
    <w:rsid w:val="004A121A"/>
  </w:style>
  <w:style w:type="numbering" w:customStyle="1" w:styleId="NoList10112">
    <w:name w:val="No List10112"/>
    <w:next w:val="a4"/>
    <w:semiHidden/>
    <w:rsid w:val="004A121A"/>
  </w:style>
  <w:style w:type="numbering" w:customStyle="1" w:styleId="NoList14112">
    <w:name w:val="No List14112"/>
    <w:next w:val="a4"/>
    <w:semiHidden/>
    <w:rsid w:val="004A121A"/>
  </w:style>
  <w:style w:type="numbering" w:customStyle="1" w:styleId="NoList24112">
    <w:name w:val="No List24112"/>
    <w:next w:val="a4"/>
    <w:semiHidden/>
    <w:rsid w:val="004A121A"/>
  </w:style>
  <w:style w:type="numbering" w:customStyle="1" w:styleId="NoList31122">
    <w:name w:val="No List31122"/>
    <w:next w:val="a4"/>
    <w:semiHidden/>
    <w:rsid w:val="004A121A"/>
  </w:style>
  <w:style w:type="numbering" w:customStyle="1" w:styleId="NoList41122">
    <w:name w:val="No List41122"/>
    <w:next w:val="a4"/>
    <w:semiHidden/>
    <w:rsid w:val="004A121A"/>
  </w:style>
  <w:style w:type="numbering" w:customStyle="1" w:styleId="NoList51112">
    <w:name w:val="No List51112"/>
    <w:next w:val="a4"/>
    <w:semiHidden/>
    <w:rsid w:val="004A121A"/>
  </w:style>
  <w:style w:type="numbering" w:customStyle="1" w:styleId="NoList15112">
    <w:name w:val="No List15112"/>
    <w:next w:val="a4"/>
    <w:semiHidden/>
    <w:rsid w:val="004A121A"/>
  </w:style>
  <w:style w:type="numbering" w:customStyle="1" w:styleId="NoList16112">
    <w:name w:val="No List16112"/>
    <w:next w:val="a4"/>
    <w:semiHidden/>
    <w:rsid w:val="004A121A"/>
  </w:style>
  <w:style w:type="numbering" w:customStyle="1" w:styleId="11121">
    <w:name w:val="无列表1112"/>
    <w:next w:val="a4"/>
    <w:semiHidden/>
    <w:rsid w:val="004A121A"/>
  </w:style>
  <w:style w:type="numbering" w:customStyle="1" w:styleId="NoList111122">
    <w:name w:val="No List111122"/>
    <w:next w:val="a4"/>
    <w:semiHidden/>
    <w:rsid w:val="004A121A"/>
  </w:style>
  <w:style w:type="numbering" w:customStyle="1" w:styleId="NoList1912">
    <w:name w:val="No List1912"/>
    <w:next w:val="a4"/>
    <w:uiPriority w:val="99"/>
    <w:semiHidden/>
    <w:unhideWhenUsed/>
    <w:rsid w:val="004A121A"/>
  </w:style>
  <w:style w:type="numbering" w:customStyle="1" w:styleId="NoList11012">
    <w:name w:val="No List11012"/>
    <w:next w:val="a4"/>
    <w:uiPriority w:val="99"/>
    <w:semiHidden/>
    <w:rsid w:val="004A121A"/>
  </w:style>
  <w:style w:type="numbering" w:customStyle="1" w:styleId="NoList2612">
    <w:name w:val="No List2612"/>
    <w:next w:val="a4"/>
    <w:semiHidden/>
    <w:rsid w:val="004A121A"/>
  </w:style>
  <w:style w:type="numbering" w:customStyle="1" w:styleId="NoList3312">
    <w:name w:val="No List3312"/>
    <w:next w:val="a4"/>
    <w:semiHidden/>
    <w:unhideWhenUsed/>
    <w:rsid w:val="004A121A"/>
  </w:style>
  <w:style w:type="numbering" w:customStyle="1" w:styleId="12120">
    <w:name w:val="목록 없음1212"/>
    <w:next w:val="a4"/>
    <w:semiHidden/>
    <w:unhideWhenUsed/>
    <w:rsid w:val="004A121A"/>
  </w:style>
  <w:style w:type="numbering" w:customStyle="1" w:styleId="2212">
    <w:name w:val="목록 없음2212"/>
    <w:next w:val="a4"/>
    <w:semiHidden/>
    <w:rsid w:val="004A121A"/>
  </w:style>
  <w:style w:type="numbering" w:customStyle="1" w:styleId="NoList4312">
    <w:name w:val="No List4312"/>
    <w:next w:val="a4"/>
    <w:semiHidden/>
    <w:unhideWhenUsed/>
    <w:rsid w:val="004A121A"/>
  </w:style>
  <w:style w:type="numbering" w:customStyle="1" w:styleId="NoList5312">
    <w:name w:val="No List5312"/>
    <w:next w:val="a4"/>
    <w:semiHidden/>
    <w:rsid w:val="004A121A"/>
  </w:style>
  <w:style w:type="numbering" w:customStyle="1" w:styleId="NoList6212">
    <w:name w:val="No List6212"/>
    <w:next w:val="a4"/>
    <w:semiHidden/>
    <w:rsid w:val="004A121A"/>
  </w:style>
  <w:style w:type="numbering" w:customStyle="1" w:styleId="NoList7212">
    <w:name w:val="No List7212"/>
    <w:next w:val="a4"/>
    <w:semiHidden/>
    <w:rsid w:val="004A121A"/>
  </w:style>
  <w:style w:type="numbering" w:customStyle="1" w:styleId="NoList11312">
    <w:name w:val="No List11312"/>
    <w:next w:val="a4"/>
    <w:semiHidden/>
    <w:rsid w:val="004A121A"/>
  </w:style>
  <w:style w:type="numbering" w:customStyle="1" w:styleId="NoList21212">
    <w:name w:val="No List21212"/>
    <w:next w:val="a4"/>
    <w:semiHidden/>
    <w:rsid w:val="004A121A"/>
  </w:style>
  <w:style w:type="numbering" w:customStyle="1" w:styleId="NoList8212">
    <w:name w:val="No List8212"/>
    <w:next w:val="a4"/>
    <w:semiHidden/>
    <w:rsid w:val="004A121A"/>
  </w:style>
  <w:style w:type="numbering" w:customStyle="1" w:styleId="NoList12212">
    <w:name w:val="No List12212"/>
    <w:next w:val="a4"/>
    <w:semiHidden/>
    <w:rsid w:val="004A121A"/>
  </w:style>
  <w:style w:type="numbering" w:customStyle="1" w:styleId="NoList22212">
    <w:name w:val="No List22212"/>
    <w:next w:val="a4"/>
    <w:semiHidden/>
    <w:rsid w:val="004A121A"/>
  </w:style>
  <w:style w:type="numbering" w:customStyle="1" w:styleId="NoList9212">
    <w:name w:val="No List9212"/>
    <w:next w:val="a4"/>
    <w:semiHidden/>
    <w:rsid w:val="004A121A"/>
  </w:style>
  <w:style w:type="numbering" w:customStyle="1" w:styleId="NoList13212">
    <w:name w:val="No List13212"/>
    <w:next w:val="a4"/>
    <w:semiHidden/>
    <w:rsid w:val="004A121A"/>
  </w:style>
  <w:style w:type="numbering" w:customStyle="1" w:styleId="NoList23212">
    <w:name w:val="No List23212"/>
    <w:next w:val="a4"/>
    <w:semiHidden/>
    <w:rsid w:val="004A121A"/>
  </w:style>
  <w:style w:type="numbering" w:customStyle="1" w:styleId="NoList10212">
    <w:name w:val="No List10212"/>
    <w:next w:val="a4"/>
    <w:semiHidden/>
    <w:rsid w:val="004A121A"/>
  </w:style>
  <w:style w:type="numbering" w:customStyle="1" w:styleId="NoList14212">
    <w:name w:val="No List14212"/>
    <w:next w:val="a4"/>
    <w:semiHidden/>
    <w:rsid w:val="004A121A"/>
  </w:style>
  <w:style w:type="numbering" w:customStyle="1" w:styleId="NoList24212">
    <w:name w:val="No List24212"/>
    <w:next w:val="a4"/>
    <w:semiHidden/>
    <w:rsid w:val="004A121A"/>
  </w:style>
  <w:style w:type="numbering" w:customStyle="1" w:styleId="NoList31212">
    <w:name w:val="No List31212"/>
    <w:next w:val="a4"/>
    <w:semiHidden/>
    <w:rsid w:val="004A121A"/>
  </w:style>
  <w:style w:type="numbering" w:customStyle="1" w:styleId="NoList41212">
    <w:name w:val="No List41212"/>
    <w:next w:val="a4"/>
    <w:semiHidden/>
    <w:rsid w:val="004A121A"/>
  </w:style>
  <w:style w:type="numbering" w:customStyle="1" w:styleId="NoList51212">
    <w:name w:val="No List51212"/>
    <w:next w:val="a4"/>
    <w:semiHidden/>
    <w:rsid w:val="004A121A"/>
  </w:style>
  <w:style w:type="numbering" w:customStyle="1" w:styleId="NoList15212">
    <w:name w:val="No List15212"/>
    <w:next w:val="a4"/>
    <w:semiHidden/>
    <w:rsid w:val="004A121A"/>
  </w:style>
  <w:style w:type="numbering" w:customStyle="1" w:styleId="NoList16212">
    <w:name w:val="No List16212"/>
    <w:next w:val="a4"/>
    <w:semiHidden/>
    <w:rsid w:val="004A121A"/>
  </w:style>
  <w:style w:type="numbering" w:customStyle="1" w:styleId="12121">
    <w:name w:val="无列表1212"/>
    <w:next w:val="a4"/>
    <w:semiHidden/>
    <w:rsid w:val="004A121A"/>
  </w:style>
  <w:style w:type="numbering" w:customStyle="1" w:styleId="NoList111212">
    <w:name w:val="No List111212"/>
    <w:next w:val="a4"/>
    <w:semiHidden/>
    <w:rsid w:val="004A121A"/>
  </w:style>
  <w:style w:type="numbering" w:customStyle="1" w:styleId="2122">
    <w:name w:val="无列表212"/>
    <w:next w:val="a4"/>
    <w:uiPriority w:val="99"/>
    <w:semiHidden/>
    <w:unhideWhenUsed/>
    <w:rsid w:val="004A121A"/>
  </w:style>
  <w:style w:type="numbering" w:customStyle="1" w:styleId="3120">
    <w:name w:val="无列表312"/>
    <w:next w:val="a4"/>
    <w:uiPriority w:val="99"/>
    <w:semiHidden/>
    <w:unhideWhenUsed/>
    <w:rsid w:val="004A121A"/>
  </w:style>
  <w:style w:type="numbering" w:customStyle="1" w:styleId="NoList2012">
    <w:name w:val="No List2012"/>
    <w:next w:val="a4"/>
    <w:semiHidden/>
    <w:rsid w:val="004A121A"/>
  </w:style>
  <w:style w:type="numbering" w:customStyle="1" w:styleId="NoList2712">
    <w:name w:val="No List2712"/>
    <w:next w:val="a4"/>
    <w:uiPriority w:val="99"/>
    <w:semiHidden/>
    <w:unhideWhenUsed/>
    <w:rsid w:val="004A121A"/>
  </w:style>
  <w:style w:type="numbering" w:customStyle="1" w:styleId="NoList2812">
    <w:name w:val="No List2812"/>
    <w:next w:val="a4"/>
    <w:uiPriority w:val="99"/>
    <w:semiHidden/>
    <w:unhideWhenUsed/>
    <w:rsid w:val="004A121A"/>
  </w:style>
  <w:style w:type="numbering" w:customStyle="1" w:styleId="NoList302">
    <w:name w:val="No List302"/>
    <w:next w:val="a4"/>
    <w:uiPriority w:val="99"/>
    <w:semiHidden/>
    <w:unhideWhenUsed/>
    <w:rsid w:val="004A121A"/>
  </w:style>
  <w:style w:type="numbering" w:customStyle="1" w:styleId="NoList1162">
    <w:name w:val="No List1162"/>
    <w:next w:val="a4"/>
    <w:uiPriority w:val="99"/>
    <w:semiHidden/>
    <w:rsid w:val="004A121A"/>
  </w:style>
  <w:style w:type="numbering" w:customStyle="1" w:styleId="NoList2142">
    <w:name w:val="No List2142"/>
    <w:next w:val="a4"/>
    <w:uiPriority w:val="99"/>
    <w:semiHidden/>
    <w:rsid w:val="004A121A"/>
  </w:style>
  <w:style w:type="numbering" w:customStyle="1" w:styleId="NoList352">
    <w:name w:val="No List352"/>
    <w:next w:val="a4"/>
    <w:uiPriority w:val="99"/>
    <w:semiHidden/>
    <w:unhideWhenUsed/>
    <w:rsid w:val="004A121A"/>
  </w:style>
  <w:style w:type="numbering" w:customStyle="1" w:styleId="1420">
    <w:name w:val="목록 없음142"/>
    <w:next w:val="a4"/>
    <w:semiHidden/>
    <w:unhideWhenUsed/>
    <w:rsid w:val="004A121A"/>
  </w:style>
  <w:style w:type="numbering" w:customStyle="1" w:styleId="242">
    <w:name w:val="목록 없음242"/>
    <w:next w:val="a4"/>
    <w:semiHidden/>
    <w:rsid w:val="004A121A"/>
  </w:style>
  <w:style w:type="numbering" w:customStyle="1" w:styleId="NoList452">
    <w:name w:val="No List452"/>
    <w:next w:val="a4"/>
    <w:semiHidden/>
    <w:unhideWhenUsed/>
    <w:rsid w:val="004A121A"/>
  </w:style>
  <w:style w:type="numbering" w:customStyle="1" w:styleId="NoList552">
    <w:name w:val="No List552"/>
    <w:next w:val="a4"/>
    <w:semiHidden/>
    <w:rsid w:val="004A121A"/>
  </w:style>
  <w:style w:type="numbering" w:customStyle="1" w:styleId="NoList642">
    <w:name w:val="No List642"/>
    <w:next w:val="a4"/>
    <w:semiHidden/>
    <w:rsid w:val="004A121A"/>
  </w:style>
  <w:style w:type="numbering" w:customStyle="1" w:styleId="NoList742">
    <w:name w:val="No List742"/>
    <w:next w:val="a4"/>
    <w:semiHidden/>
    <w:rsid w:val="004A121A"/>
  </w:style>
  <w:style w:type="numbering" w:customStyle="1" w:styleId="NoList1172">
    <w:name w:val="No List1172"/>
    <w:next w:val="a4"/>
    <w:uiPriority w:val="99"/>
    <w:semiHidden/>
    <w:rsid w:val="004A121A"/>
  </w:style>
  <w:style w:type="numbering" w:customStyle="1" w:styleId="NoList2152">
    <w:name w:val="No List2152"/>
    <w:next w:val="a4"/>
    <w:semiHidden/>
    <w:rsid w:val="004A121A"/>
  </w:style>
  <w:style w:type="numbering" w:customStyle="1" w:styleId="NoList842">
    <w:name w:val="No List842"/>
    <w:next w:val="a4"/>
    <w:semiHidden/>
    <w:rsid w:val="004A121A"/>
  </w:style>
  <w:style w:type="numbering" w:customStyle="1" w:styleId="NoList1242">
    <w:name w:val="No List1242"/>
    <w:next w:val="a4"/>
    <w:uiPriority w:val="99"/>
    <w:semiHidden/>
    <w:rsid w:val="004A121A"/>
  </w:style>
  <w:style w:type="numbering" w:customStyle="1" w:styleId="NoList2242">
    <w:name w:val="No List2242"/>
    <w:next w:val="a4"/>
    <w:semiHidden/>
    <w:rsid w:val="004A121A"/>
  </w:style>
  <w:style w:type="numbering" w:customStyle="1" w:styleId="NoList942">
    <w:name w:val="No List942"/>
    <w:next w:val="a4"/>
    <w:semiHidden/>
    <w:rsid w:val="004A121A"/>
  </w:style>
  <w:style w:type="numbering" w:customStyle="1" w:styleId="NoList1342">
    <w:name w:val="No List1342"/>
    <w:next w:val="a4"/>
    <w:semiHidden/>
    <w:rsid w:val="004A121A"/>
  </w:style>
  <w:style w:type="numbering" w:customStyle="1" w:styleId="NoList2342">
    <w:name w:val="No List2342"/>
    <w:next w:val="a4"/>
    <w:semiHidden/>
    <w:rsid w:val="004A121A"/>
  </w:style>
  <w:style w:type="numbering" w:customStyle="1" w:styleId="NoList1042">
    <w:name w:val="No List1042"/>
    <w:next w:val="a4"/>
    <w:semiHidden/>
    <w:rsid w:val="004A121A"/>
  </w:style>
  <w:style w:type="numbering" w:customStyle="1" w:styleId="NoList1442">
    <w:name w:val="No List1442"/>
    <w:next w:val="a4"/>
    <w:semiHidden/>
    <w:rsid w:val="004A121A"/>
  </w:style>
  <w:style w:type="numbering" w:customStyle="1" w:styleId="NoList2442">
    <w:name w:val="No List2442"/>
    <w:next w:val="a4"/>
    <w:semiHidden/>
    <w:rsid w:val="004A121A"/>
  </w:style>
  <w:style w:type="numbering" w:customStyle="1" w:styleId="NoList3142">
    <w:name w:val="No List3142"/>
    <w:next w:val="a4"/>
    <w:semiHidden/>
    <w:rsid w:val="004A121A"/>
  </w:style>
  <w:style w:type="numbering" w:customStyle="1" w:styleId="NoList4142">
    <w:name w:val="No List4142"/>
    <w:next w:val="a4"/>
    <w:semiHidden/>
    <w:rsid w:val="004A121A"/>
  </w:style>
  <w:style w:type="numbering" w:customStyle="1" w:styleId="NoList5142">
    <w:name w:val="No List5142"/>
    <w:next w:val="a4"/>
    <w:semiHidden/>
    <w:rsid w:val="004A121A"/>
  </w:style>
  <w:style w:type="numbering" w:customStyle="1" w:styleId="NoList1542">
    <w:name w:val="No List1542"/>
    <w:next w:val="a4"/>
    <w:semiHidden/>
    <w:rsid w:val="004A121A"/>
  </w:style>
  <w:style w:type="numbering" w:customStyle="1" w:styleId="NoList1642">
    <w:name w:val="No List1642"/>
    <w:next w:val="a4"/>
    <w:semiHidden/>
    <w:rsid w:val="004A121A"/>
  </w:style>
  <w:style w:type="numbering" w:customStyle="1" w:styleId="1421">
    <w:name w:val="无列表142"/>
    <w:next w:val="a4"/>
    <w:semiHidden/>
    <w:rsid w:val="004A121A"/>
  </w:style>
  <w:style w:type="numbering" w:customStyle="1" w:styleId="NoList11142">
    <w:name w:val="No List11142"/>
    <w:next w:val="a4"/>
    <w:semiHidden/>
    <w:rsid w:val="004A121A"/>
  </w:style>
  <w:style w:type="numbering" w:customStyle="1" w:styleId="NoList1722">
    <w:name w:val="No List1722"/>
    <w:next w:val="a4"/>
    <w:uiPriority w:val="99"/>
    <w:semiHidden/>
    <w:unhideWhenUsed/>
    <w:rsid w:val="004A121A"/>
  </w:style>
  <w:style w:type="numbering" w:customStyle="1" w:styleId="NoList1822">
    <w:name w:val="No List1822"/>
    <w:next w:val="a4"/>
    <w:uiPriority w:val="99"/>
    <w:semiHidden/>
    <w:rsid w:val="004A121A"/>
  </w:style>
  <w:style w:type="numbering" w:customStyle="1" w:styleId="NoList2522">
    <w:name w:val="No List2522"/>
    <w:next w:val="a4"/>
    <w:semiHidden/>
    <w:rsid w:val="004A121A"/>
  </w:style>
  <w:style w:type="numbering" w:customStyle="1" w:styleId="NoList3222">
    <w:name w:val="No List3222"/>
    <w:next w:val="a4"/>
    <w:semiHidden/>
    <w:unhideWhenUsed/>
    <w:rsid w:val="004A121A"/>
  </w:style>
  <w:style w:type="numbering" w:customStyle="1" w:styleId="1122">
    <w:name w:val="목록 없음1122"/>
    <w:next w:val="a4"/>
    <w:semiHidden/>
    <w:unhideWhenUsed/>
    <w:rsid w:val="004A121A"/>
  </w:style>
  <w:style w:type="numbering" w:customStyle="1" w:styleId="21220">
    <w:name w:val="목록 없음2122"/>
    <w:next w:val="a4"/>
    <w:semiHidden/>
    <w:rsid w:val="004A121A"/>
  </w:style>
  <w:style w:type="numbering" w:customStyle="1" w:styleId="NoList4222">
    <w:name w:val="No List4222"/>
    <w:next w:val="a4"/>
    <w:semiHidden/>
    <w:unhideWhenUsed/>
    <w:rsid w:val="004A121A"/>
  </w:style>
  <w:style w:type="numbering" w:customStyle="1" w:styleId="NoList5222">
    <w:name w:val="No List5222"/>
    <w:next w:val="a4"/>
    <w:semiHidden/>
    <w:rsid w:val="004A121A"/>
  </w:style>
  <w:style w:type="numbering" w:customStyle="1" w:styleId="NoList6122">
    <w:name w:val="No List6122"/>
    <w:next w:val="a4"/>
    <w:semiHidden/>
    <w:rsid w:val="004A121A"/>
  </w:style>
  <w:style w:type="numbering" w:customStyle="1" w:styleId="NoList7122">
    <w:name w:val="No List7122"/>
    <w:next w:val="a4"/>
    <w:semiHidden/>
    <w:rsid w:val="004A121A"/>
  </w:style>
  <w:style w:type="numbering" w:customStyle="1" w:styleId="NoList11222">
    <w:name w:val="No List11222"/>
    <w:next w:val="a4"/>
    <w:semiHidden/>
    <w:rsid w:val="004A121A"/>
  </w:style>
  <w:style w:type="numbering" w:customStyle="1" w:styleId="NoList21132">
    <w:name w:val="No List21132"/>
    <w:next w:val="a4"/>
    <w:semiHidden/>
    <w:rsid w:val="004A121A"/>
  </w:style>
  <w:style w:type="numbering" w:customStyle="1" w:styleId="NoList8122">
    <w:name w:val="No List8122"/>
    <w:next w:val="a4"/>
    <w:semiHidden/>
    <w:rsid w:val="004A121A"/>
  </w:style>
  <w:style w:type="numbering" w:customStyle="1" w:styleId="NoList12132">
    <w:name w:val="No List12132"/>
    <w:next w:val="a4"/>
    <w:semiHidden/>
    <w:rsid w:val="004A121A"/>
  </w:style>
  <w:style w:type="numbering" w:customStyle="1" w:styleId="NoList22122">
    <w:name w:val="No List22122"/>
    <w:next w:val="a4"/>
    <w:semiHidden/>
    <w:rsid w:val="004A121A"/>
  </w:style>
  <w:style w:type="numbering" w:customStyle="1" w:styleId="NoList9122">
    <w:name w:val="No List9122"/>
    <w:next w:val="a4"/>
    <w:semiHidden/>
    <w:rsid w:val="004A121A"/>
  </w:style>
  <w:style w:type="numbering" w:customStyle="1" w:styleId="NoList13132">
    <w:name w:val="No List13132"/>
    <w:next w:val="a4"/>
    <w:semiHidden/>
    <w:rsid w:val="004A121A"/>
  </w:style>
  <w:style w:type="numbering" w:customStyle="1" w:styleId="NoList23122">
    <w:name w:val="No List23122"/>
    <w:next w:val="a4"/>
    <w:semiHidden/>
    <w:rsid w:val="004A121A"/>
  </w:style>
  <w:style w:type="numbering" w:customStyle="1" w:styleId="NoList10122">
    <w:name w:val="No List10122"/>
    <w:next w:val="a4"/>
    <w:semiHidden/>
    <w:rsid w:val="004A121A"/>
  </w:style>
  <w:style w:type="numbering" w:customStyle="1" w:styleId="NoList14122">
    <w:name w:val="No List14122"/>
    <w:next w:val="a4"/>
    <w:semiHidden/>
    <w:rsid w:val="004A121A"/>
  </w:style>
  <w:style w:type="numbering" w:customStyle="1" w:styleId="NoList24122">
    <w:name w:val="No List24122"/>
    <w:next w:val="a4"/>
    <w:semiHidden/>
    <w:rsid w:val="004A121A"/>
  </w:style>
  <w:style w:type="numbering" w:customStyle="1" w:styleId="NoList31132">
    <w:name w:val="No List31132"/>
    <w:next w:val="a4"/>
    <w:semiHidden/>
    <w:rsid w:val="004A121A"/>
  </w:style>
  <w:style w:type="numbering" w:customStyle="1" w:styleId="NoList41132">
    <w:name w:val="No List41132"/>
    <w:next w:val="a4"/>
    <w:semiHidden/>
    <w:rsid w:val="004A121A"/>
  </w:style>
  <w:style w:type="numbering" w:customStyle="1" w:styleId="NoList51122">
    <w:name w:val="No List51122"/>
    <w:next w:val="a4"/>
    <w:semiHidden/>
    <w:rsid w:val="004A121A"/>
  </w:style>
  <w:style w:type="numbering" w:customStyle="1" w:styleId="NoList15122">
    <w:name w:val="No List15122"/>
    <w:next w:val="a4"/>
    <w:semiHidden/>
    <w:rsid w:val="004A121A"/>
  </w:style>
  <w:style w:type="numbering" w:customStyle="1" w:styleId="NoList16122">
    <w:name w:val="No List16122"/>
    <w:next w:val="a4"/>
    <w:semiHidden/>
    <w:rsid w:val="004A121A"/>
  </w:style>
  <w:style w:type="numbering" w:customStyle="1" w:styleId="11220">
    <w:name w:val="无列表1122"/>
    <w:next w:val="a4"/>
    <w:semiHidden/>
    <w:rsid w:val="004A121A"/>
  </w:style>
  <w:style w:type="numbering" w:customStyle="1" w:styleId="NoList111132">
    <w:name w:val="No List111132"/>
    <w:next w:val="a4"/>
    <w:semiHidden/>
    <w:rsid w:val="004A121A"/>
  </w:style>
  <w:style w:type="numbering" w:customStyle="1" w:styleId="NoList1922">
    <w:name w:val="No List1922"/>
    <w:next w:val="a4"/>
    <w:uiPriority w:val="99"/>
    <w:semiHidden/>
    <w:unhideWhenUsed/>
    <w:rsid w:val="004A121A"/>
  </w:style>
  <w:style w:type="numbering" w:customStyle="1" w:styleId="NoList11022">
    <w:name w:val="No List11022"/>
    <w:next w:val="a4"/>
    <w:uiPriority w:val="99"/>
    <w:semiHidden/>
    <w:rsid w:val="004A121A"/>
  </w:style>
  <w:style w:type="numbering" w:customStyle="1" w:styleId="NoList2622">
    <w:name w:val="No List2622"/>
    <w:next w:val="a4"/>
    <w:semiHidden/>
    <w:rsid w:val="004A121A"/>
  </w:style>
  <w:style w:type="numbering" w:customStyle="1" w:styleId="NoList3322">
    <w:name w:val="No List3322"/>
    <w:next w:val="a4"/>
    <w:semiHidden/>
    <w:unhideWhenUsed/>
    <w:rsid w:val="004A121A"/>
  </w:style>
  <w:style w:type="numbering" w:customStyle="1" w:styleId="1222">
    <w:name w:val="목록 없음1222"/>
    <w:next w:val="a4"/>
    <w:semiHidden/>
    <w:unhideWhenUsed/>
    <w:rsid w:val="004A121A"/>
  </w:style>
  <w:style w:type="numbering" w:customStyle="1" w:styleId="2222">
    <w:name w:val="목록 없음2222"/>
    <w:next w:val="a4"/>
    <w:semiHidden/>
    <w:rsid w:val="004A121A"/>
  </w:style>
  <w:style w:type="numbering" w:customStyle="1" w:styleId="NoList4322">
    <w:name w:val="No List4322"/>
    <w:next w:val="a4"/>
    <w:semiHidden/>
    <w:unhideWhenUsed/>
    <w:rsid w:val="004A121A"/>
  </w:style>
  <w:style w:type="numbering" w:customStyle="1" w:styleId="NoList5322">
    <w:name w:val="No List5322"/>
    <w:next w:val="a4"/>
    <w:semiHidden/>
    <w:rsid w:val="004A121A"/>
  </w:style>
  <w:style w:type="numbering" w:customStyle="1" w:styleId="NoList6222">
    <w:name w:val="No List6222"/>
    <w:next w:val="a4"/>
    <w:semiHidden/>
    <w:rsid w:val="004A121A"/>
  </w:style>
  <w:style w:type="numbering" w:customStyle="1" w:styleId="NoList7222">
    <w:name w:val="No List7222"/>
    <w:next w:val="a4"/>
    <w:semiHidden/>
    <w:rsid w:val="004A121A"/>
  </w:style>
  <w:style w:type="numbering" w:customStyle="1" w:styleId="NoList11322">
    <w:name w:val="No List11322"/>
    <w:next w:val="a4"/>
    <w:semiHidden/>
    <w:rsid w:val="004A121A"/>
  </w:style>
  <w:style w:type="numbering" w:customStyle="1" w:styleId="NoList21222">
    <w:name w:val="No List21222"/>
    <w:next w:val="a4"/>
    <w:semiHidden/>
    <w:rsid w:val="004A121A"/>
  </w:style>
  <w:style w:type="numbering" w:customStyle="1" w:styleId="NoList8222">
    <w:name w:val="No List8222"/>
    <w:next w:val="a4"/>
    <w:semiHidden/>
    <w:rsid w:val="004A121A"/>
  </w:style>
  <w:style w:type="numbering" w:customStyle="1" w:styleId="NoList12222">
    <w:name w:val="No List12222"/>
    <w:next w:val="a4"/>
    <w:semiHidden/>
    <w:rsid w:val="004A121A"/>
  </w:style>
  <w:style w:type="numbering" w:customStyle="1" w:styleId="NoList22222">
    <w:name w:val="No List22222"/>
    <w:next w:val="a4"/>
    <w:semiHidden/>
    <w:rsid w:val="004A121A"/>
  </w:style>
  <w:style w:type="numbering" w:customStyle="1" w:styleId="NoList9222">
    <w:name w:val="No List9222"/>
    <w:next w:val="a4"/>
    <w:semiHidden/>
    <w:rsid w:val="004A121A"/>
  </w:style>
  <w:style w:type="numbering" w:customStyle="1" w:styleId="NoList13222">
    <w:name w:val="No List13222"/>
    <w:next w:val="a4"/>
    <w:semiHidden/>
    <w:rsid w:val="004A121A"/>
  </w:style>
  <w:style w:type="numbering" w:customStyle="1" w:styleId="NoList23222">
    <w:name w:val="No List23222"/>
    <w:next w:val="a4"/>
    <w:semiHidden/>
    <w:rsid w:val="004A121A"/>
  </w:style>
  <w:style w:type="numbering" w:customStyle="1" w:styleId="NoList10222">
    <w:name w:val="No List10222"/>
    <w:next w:val="a4"/>
    <w:semiHidden/>
    <w:rsid w:val="004A121A"/>
  </w:style>
  <w:style w:type="numbering" w:customStyle="1" w:styleId="NoList14222">
    <w:name w:val="No List14222"/>
    <w:next w:val="a4"/>
    <w:semiHidden/>
    <w:rsid w:val="004A121A"/>
  </w:style>
  <w:style w:type="numbering" w:customStyle="1" w:styleId="NoList24222">
    <w:name w:val="No List24222"/>
    <w:next w:val="a4"/>
    <w:semiHidden/>
    <w:rsid w:val="004A121A"/>
  </w:style>
  <w:style w:type="numbering" w:customStyle="1" w:styleId="NoList31222">
    <w:name w:val="No List31222"/>
    <w:next w:val="a4"/>
    <w:semiHidden/>
    <w:rsid w:val="004A121A"/>
  </w:style>
  <w:style w:type="numbering" w:customStyle="1" w:styleId="NoList41222">
    <w:name w:val="No List41222"/>
    <w:next w:val="a4"/>
    <w:semiHidden/>
    <w:rsid w:val="004A121A"/>
  </w:style>
  <w:style w:type="numbering" w:customStyle="1" w:styleId="NoList51222">
    <w:name w:val="No List51222"/>
    <w:next w:val="a4"/>
    <w:semiHidden/>
    <w:rsid w:val="004A121A"/>
  </w:style>
  <w:style w:type="numbering" w:customStyle="1" w:styleId="NoList15222">
    <w:name w:val="No List15222"/>
    <w:next w:val="a4"/>
    <w:semiHidden/>
    <w:rsid w:val="004A121A"/>
  </w:style>
  <w:style w:type="numbering" w:customStyle="1" w:styleId="NoList16222">
    <w:name w:val="No List16222"/>
    <w:next w:val="a4"/>
    <w:semiHidden/>
    <w:rsid w:val="004A121A"/>
  </w:style>
  <w:style w:type="numbering" w:customStyle="1" w:styleId="12220">
    <w:name w:val="无列表1222"/>
    <w:next w:val="a4"/>
    <w:semiHidden/>
    <w:rsid w:val="004A121A"/>
  </w:style>
  <w:style w:type="numbering" w:customStyle="1" w:styleId="NoList111222">
    <w:name w:val="No List111222"/>
    <w:next w:val="a4"/>
    <w:semiHidden/>
    <w:rsid w:val="004A121A"/>
  </w:style>
  <w:style w:type="numbering" w:customStyle="1" w:styleId="2220">
    <w:name w:val="无列表222"/>
    <w:next w:val="a4"/>
    <w:uiPriority w:val="99"/>
    <w:semiHidden/>
    <w:unhideWhenUsed/>
    <w:rsid w:val="004A121A"/>
  </w:style>
  <w:style w:type="numbering" w:customStyle="1" w:styleId="322">
    <w:name w:val="无列表322"/>
    <w:next w:val="a4"/>
    <w:uiPriority w:val="99"/>
    <w:semiHidden/>
    <w:unhideWhenUsed/>
    <w:rsid w:val="004A121A"/>
  </w:style>
  <w:style w:type="numbering" w:customStyle="1" w:styleId="NoList2022">
    <w:name w:val="No List2022"/>
    <w:next w:val="a4"/>
    <w:semiHidden/>
    <w:rsid w:val="004A121A"/>
  </w:style>
  <w:style w:type="numbering" w:customStyle="1" w:styleId="NoList2722">
    <w:name w:val="No List2722"/>
    <w:next w:val="a4"/>
    <w:uiPriority w:val="99"/>
    <w:semiHidden/>
    <w:unhideWhenUsed/>
    <w:rsid w:val="004A121A"/>
  </w:style>
  <w:style w:type="numbering" w:customStyle="1" w:styleId="NoList2822">
    <w:name w:val="No List2822"/>
    <w:next w:val="a4"/>
    <w:uiPriority w:val="99"/>
    <w:semiHidden/>
    <w:unhideWhenUsed/>
    <w:rsid w:val="004A121A"/>
  </w:style>
  <w:style w:type="numbering" w:customStyle="1" w:styleId="NoList362">
    <w:name w:val="No List362"/>
    <w:next w:val="a4"/>
    <w:uiPriority w:val="99"/>
    <w:semiHidden/>
    <w:unhideWhenUsed/>
    <w:rsid w:val="004A121A"/>
  </w:style>
  <w:style w:type="numbering" w:customStyle="1" w:styleId="NoList1182">
    <w:name w:val="No List1182"/>
    <w:next w:val="a4"/>
    <w:uiPriority w:val="99"/>
    <w:semiHidden/>
    <w:rsid w:val="004A121A"/>
  </w:style>
  <w:style w:type="numbering" w:customStyle="1" w:styleId="NoList2162">
    <w:name w:val="No List2162"/>
    <w:next w:val="a4"/>
    <w:uiPriority w:val="99"/>
    <w:semiHidden/>
    <w:rsid w:val="004A121A"/>
  </w:style>
  <w:style w:type="numbering" w:customStyle="1" w:styleId="NoList372">
    <w:name w:val="No List372"/>
    <w:next w:val="a4"/>
    <w:uiPriority w:val="99"/>
    <w:semiHidden/>
    <w:unhideWhenUsed/>
    <w:rsid w:val="004A121A"/>
  </w:style>
  <w:style w:type="numbering" w:customStyle="1" w:styleId="152">
    <w:name w:val="목록 없음152"/>
    <w:next w:val="a4"/>
    <w:semiHidden/>
    <w:unhideWhenUsed/>
    <w:rsid w:val="004A121A"/>
  </w:style>
  <w:style w:type="numbering" w:customStyle="1" w:styleId="2520">
    <w:name w:val="목록 없음252"/>
    <w:next w:val="a4"/>
    <w:semiHidden/>
    <w:rsid w:val="004A121A"/>
  </w:style>
  <w:style w:type="numbering" w:customStyle="1" w:styleId="NoList462">
    <w:name w:val="No List462"/>
    <w:next w:val="a4"/>
    <w:semiHidden/>
    <w:unhideWhenUsed/>
    <w:rsid w:val="004A121A"/>
  </w:style>
  <w:style w:type="numbering" w:customStyle="1" w:styleId="NoList562">
    <w:name w:val="No List562"/>
    <w:next w:val="a4"/>
    <w:semiHidden/>
    <w:rsid w:val="004A121A"/>
  </w:style>
  <w:style w:type="numbering" w:customStyle="1" w:styleId="NoList652">
    <w:name w:val="No List652"/>
    <w:next w:val="a4"/>
    <w:semiHidden/>
    <w:rsid w:val="004A121A"/>
  </w:style>
  <w:style w:type="numbering" w:customStyle="1" w:styleId="NoList752">
    <w:name w:val="No List752"/>
    <w:next w:val="a4"/>
    <w:semiHidden/>
    <w:rsid w:val="004A121A"/>
  </w:style>
  <w:style w:type="numbering" w:customStyle="1" w:styleId="NoList1192">
    <w:name w:val="No List1192"/>
    <w:next w:val="a4"/>
    <w:uiPriority w:val="99"/>
    <w:semiHidden/>
    <w:rsid w:val="004A121A"/>
  </w:style>
  <w:style w:type="numbering" w:customStyle="1" w:styleId="NoList2172">
    <w:name w:val="No List2172"/>
    <w:next w:val="a4"/>
    <w:semiHidden/>
    <w:rsid w:val="004A121A"/>
  </w:style>
  <w:style w:type="numbering" w:customStyle="1" w:styleId="NoList852">
    <w:name w:val="No List852"/>
    <w:next w:val="a4"/>
    <w:semiHidden/>
    <w:rsid w:val="004A121A"/>
  </w:style>
  <w:style w:type="numbering" w:customStyle="1" w:styleId="NoList1252">
    <w:name w:val="No List1252"/>
    <w:next w:val="a4"/>
    <w:uiPriority w:val="99"/>
    <w:semiHidden/>
    <w:rsid w:val="004A121A"/>
  </w:style>
  <w:style w:type="numbering" w:customStyle="1" w:styleId="NoList2252">
    <w:name w:val="No List2252"/>
    <w:next w:val="a4"/>
    <w:semiHidden/>
    <w:rsid w:val="004A121A"/>
  </w:style>
  <w:style w:type="numbering" w:customStyle="1" w:styleId="NoList952">
    <w:name w:val="No List952"/>
    <w:next w:val="a4"/>
    <w:semiHidden/>
    <w:rsid w:val="004A121A"/>
  </w:style>
  <w:style w:type="numbering" w:customStyle="1" w:styleId="NoList1352">
    <w:name w:val="No List1352"/>
    <w:next w:val="a4"/>
    <w:semiHidden/>
    <w:rsid w:val="004A121A"/>
  </w:style>
  <w:style w:type="numbering" w:customStyle="1" w:styleId="NoList2352">
    <w:name w:val="No List2352"/>
    <w:next w:val="a4"/>
    <w:semiHidden/>
    <w:rsid w:val="004A121A"/>
  </w:style>
  <w:style w:type="numbering" w:customStyle="1" w:styleId="NoList1052">
    <w:name w:val="No List1052"/>
    <w:next w:val="a4"/>
    <w:semiHidden/>
    <w:rsid w:val="004A121A"/>
  </w:style>
  <w:style w:type="numbering" w:customStyle="1" w:styleId="NoList1452">
    <w:name w:val="No List1452"/>
    <w:next w:val="a4"/>
    <w:semiHidden/>
    <w:rsid w:val="004A121A"/>
  </w:style>
  <w:style w:type="numbering" w:customStyle="1" w:styleId="NoList2452">
    <w:name w:val="No List2452"/>
    <w:next w:val="a4"/>
    <w:semiHidden/>
    <w:rsid w:val="004A121A"/>
  </w:style>
  <w:style w:type="numbering" w:customStyle="1" w:styleId="NoList3152">
    <w:name w:val="No List3152"/>
    <w:next w:val="a4"/>
    <w:semiHidden/>
    <w:rsid w:val="004A121A"/>
  </w:style>
  <w:style w:type="numbering" w:customStyle="1" w:styleId="NoList4152">
    <w:name w:val="No List4152"/>
    <w:next w:val="a4"/>
    <w:semiHidden/>
    <w:rsid w:val="004A121A"/>
  </w:style>
  <w:style w:type="numbering" w:customStyle="1" w:styleId="NoList5152">
    <w:name w:val="No List5152"/>
    <w:next w:val="a4"/>
    <w:semiHidden/>
    <w:rsid w:val="004A121A"/>
  </w:style>
  <w:style w:type="numbering" w:customStyle="1" w:styleId="NoList1552">
    <w:name w:val="No List1552"/>
    <w:next w:val="a4"/>
    <w:semiHidden/>
    <w:rsid w:val="004A121A"/>
  </w:style>
  <w:style w:type="numbering" w:customStyle="1" w:styleId="NoList1652">
    <w:name w:val="No List1652"/>
    <w:next w:val="a4"/>
    <w:semiHidden/>
    <w:rsid w:val="004A121A"/>
  </w:style>
  <w:style w:type="numbering" w:customStyle="1" w:styleId="1520">
    <w:name w:val="无列表152"/>
    <w:next w:val="a4"/>
    <w:semiHidden/>
    <w:rsid w:val="004A121A"/>
  </w:style>
  <w:style w:type="numbering" w:customStyle="1" w:styleId="NoList11152">
    <w:name w:val="No List11152"/>
    <w:next w:val="a4"/>
    <w:semiHidden/>
    <w:rsid w:val="004A121A"/>
  </w:style>
  <w:style w:type="numbering" w:customStyle="1" w:styleId="NoList1732">
    <w:name w:val="No List1732"/>
    <w:next w:val="a4"/>
    <w:uiPriority w:val="99"/>
    <w:semiHidden/>
    <w:unhideWhenUsed/>
    <w:rsid w:val="004A121A"/>
  </w:style>
  <w:style w:type="numbering" w:customStyle="1" w:styleId="NoList1832">
    <w:name w:val="No List1832"/>
    <w:next w:val="a4"/>
    <w:uiPriority w:val="99"/>
    <w:semiHidden/>
    <w:rsid w:val="004A121A"/>
  </w:style>
  <w:style w:type="numbering" w:customStyle="1" w:styleId="NoList2532">
    <w:name w:val="No List2532"/>
    <w:next w:val="a4"/>
    <w:semiHidden/>
    <w:rsid w:val="004A121A"/>
  </w:style>
  <w:style w:type="numbering" w:customStyle="1" w:styleId="NoList3232">
    <w:name w:val="No List3232"/>
    <w:next w:val="a4"/>
    <w:semiHidden/>
    <w:unhideWhenUsed/>
    <w:rsid w:val="004A121A"/>
  </w:style>
  <w:style w:type="numbering" w:customStyle="1" w:styleId="1132">
    <w:name w:val="목록 없음1132"/>
    <w:next w:val="a4"/>
    <w:semiHidden/>
    <w:unhideWhenUsed/>
    <w:rsid w:val="004A121A"/>
  </w:style>
  <w:style w:type="numbering" w:customStyle="1" w:styleId="2132">
    <w:name w:val="목록 없음2132"/>
    <w:next w:val="a4"/>
    <w:semiHidden/>
    <w:rsid w:val="004A121A"/>
  </w:style>
  <w:style w:type="numbering" w:customStyle="1" w:styleId="NoList4232">
    <w:name w:val="No List4232"/>
    <w:next w:val="a4"/>
    <w:semiHidden/>
    <w:unhideWhenUsed/>
    <w:rsid w:val="004A121A"/>
  </w:style>
  <w:style w:type="numbering" w:customStyle="1" w:styleId="NoList5232">
    <w:name w:val="No List5232"/>
    <w:next w:val="a4"/>
    <w:semiHidden/>
    <w:rsid w:val="004A121A"/>
  </w:style>
  <w:style w:type="numbering" w:customStyle="1" w:styleId="NoList6132">
    <w:name w:val="No List6132"/>
    <w:next w:val="a4"/>
    <w:semiHidden/>
    <w:rsid w:val="004A121A"/>
  </w:style>
  <w:style w:type="numbering" w:customStyle="1" w:styleId="NoList7132">
    <w:name w:val="No List7132"/>
    <w:next w:val="a4"/>
    <w:semiHidden/>
    <w:rsid w:val="004A121A"/>
  </w:style>
  <w:style w:type="numbering" w:customStyle="1" w:styleId="NoList11232">
    <w:name w:val="No List11232"/>
    <w:next w:val="a4"/>
    <w:semiHidden/>
    <w:rsid w:val="004A121A"/>
  </w:style>
  <w:style w:type="numbering" w:customStyle="1" w:styleId="NoList21142">
    <w:name w:val="No List21142"/>
    <w:next w:val="a4"/>
    <w:semiHidden/>
    <w:rsid w:val="004A121A"/>
  </w:style>
  <w:style w:type="numbering" w:customStyle="1" w:styleId="NoList8132">
    <w:name w:val="No List8132"/>
    <w:next w:val="a4"/>
    <w:semiHidden/>
    <w:rsid w:val="004A121A"/>
  </w:style>
  <w:style w:type="numbering" w:customStyle="1" w:styleId="NoList12142">
    <w:name w:val="No List12142"/>
    <w:next w:val="a4"/>
    <w:semiHidden/>
    <w:rsid w:val="004A121A"/>
  </w:style>
  <w:style w:type="numbering" w:customStyle="1" w:styleId="NoList22132">
    <w:name w:val="No List22132"/>
    <w:next w:val="a4"/>
    <w:semiHidden/>
    <w:rsid w:val="004A121A"/>
  </w:style>
  <w:style w:type="numbering" w:customStyle="1" w:styleId="NoList9132">
    <w:name w:val="No List9132"/>
    <w:next w:val="a4"/>
    <w:semiHidden/>
    <w:rsid w:val="004A121A"/>
  </w:style>
  <w:style w:type="numbering" w:customStyle="1" w:styleId="NoList13142">
    <w:name w:val="No List13142"/>
    <w:next w:val="a4"/>
    <w:semiHidden/>
    <w:rsid w:val="004A121A"/>
  </w:style>
  <w:style w:type="numbering" w:customStyle="1" w:styleId="NoList23132">
    <w:name w:val="No List23132"/>
    <w:next w:val="a4"/>
    <w:semiHidden/>
    <w:rsid w:val="004A121A"/>
  </w:style>
  <w:style w:type="numbering" w:customStyle="1" w:styleId="NoList10132">
    <w:name w:val="No List10132"/>
    <w:next w:val="a4"/>
    <w:semiHidden/>
    <w:rsid w:val="004A121A"/>
  </w:style>
  <w:style w:type="numbering" w:customStyle="1" w:styleId="NoList14132">
    <w:name w:val="No List14132"/>
    <w:next w:val="a4"/>
    <w:semiHidden/>
    <w:rsid w:val="004A121A"/>
  </w:style>
  <w:style w:type="numbering" w:customStyle="1" w:styleId="NoList24132">
    <w:name w:val="No List24132"/>
    <w:next w:val="a4"/>
    <w:semiHidden/>
    <w:rsid w:val="004A121A"/>
  </w:style>
  <w:style w:type="numbering" w:customStyle="1" w:styleId="NoList31142">
    <w:name w:val="No List31142"/>
    <w:next w:val="a4"/>
    <w:semiHidden/>
    <w:rsid w:val="004A121A"/>
  </w:style>
  <w:style w:type="numbering" w:customStyle="1" w:styleId="NoList41142">
    <w:name w:val="No List41142"/>
    <w:next w:val="a4"/>
    <w:semiHidden/>
    <w:rsid w:val="004A121A"/>
  </w:style>
  <w:style w:type="numbering" w:customStyle="1" w:styleId="NoList51132">
    <w:name w:val="No List51132"/>
    <w:next w:val="a4"/>
    <w:semiHidden/>
    <w:rsid w:val="004A121A"/>
  </w:style>
  <w:style w:type="numbering" w:customStyle="1" w:styleId="NoList15132">
    <w:name w:val="No List15132"/>
    <w:next w:val="a4"/>
    <w:semiHidden/>
    <w:rsid w:val="004A121A"/>
  </w:style>
  <w:style w:type="numbering" w:customStyle="1" w:styleId="NoList16132">
    <w:name w:val="No List16132"/>
    <w:next w:val="a4"/>
    <w:semiHidden/>
    <w:rsid w:val="004A121A"/>
  </w:style>
  <w:style w:type="numbering" w:customStyle="1" w:styleId="11320">
    <w:name w:val="无列表1132"/>
    <w:next w:val="a4"/>
    <w:semiHidden/>
    <w:rsid w:val="004A121A"/>
  </w:style>
  <w:style w:type="numbering" w:customStyle="1" w:styleId="NoList111142">
    <w:name w:val="No List111142"/>
    <w:next w:val="a4"/>
    <w:semiHidden/>
    <w:rsid w:val="004A121A"/>
  </w:style>
  <w:style w:type="numbering" w:customStyle="1" w:styleId="NoList1932">
    <w:name w:val="No List1932"/>
    <w:next w:val="a4"/>
    <w:uiPriority w:val="99"/>
    <w:semiHidden/>
    <w:unhideWhenUsed/>
    <w:rsid w:val="004A121A"/>
  </w:style>
  <w:style w:type="numbering" w:customStyle="1" w:styleId="NoList11032">
    <w:name w:val="No List11032"/>
    <w:next w:val="a4"/>
    <w:uiPriority w:val="99"/>
    <w:semiHidden/>
    <w:rsid w:val="004A121A"/>
  </w:style>
  <w:style w:type="numbering" w:customStyle="1" w:styleId="NoList2632">
    <w:name w:val="No List2632"/>
    <w:next w:val="a4"/>
    <w:semiHidden/>
    <w:rsid w:val="004A121A"/>
  </w:style>
  <w:style w:type="numbering" w:customStyle="1" w:styleId="NoList3332">
    <w:name w:val="No List3332"/>
    <w:next w:val="a4"/>
    <w:semiHidden/>
    <w:unhideWhenUsed/>
    <w:rsid w:val="004A121A"/>
  </w:style>
  <w:style w:type="numbering" w:customStyle="1" w:styleId="1232">
    <w:name w:val="목록 없음1232"/>
    <w:next w:val="a4"/>
    <w:semiHidden/>
    <w:unhideWhenUsed/>
    <w:rsid w:val="004A121A"/>
  </w:style>
  <w:style w:type="numbering" w:customStyle="1" w:styleId="2232">
    <w:name w:val="목록 없음2232"/>
    <w:next w:val="a4"/>
    <w:semiHidden/>
    <w:rsid w:val="004A121A"/>
  </w:style>
  <w:style w:type="numbering" w:customStyle="1" w:styleId="NoList4332">
    <w:name w:val="No List4332"/>
    <w:next w:val="a4"/>
    <w:semiHidden/>
    <w:unhideWhenUsed/>
    <w:rsid w:val="004A121A"/>
  </w:style>
  <w:style w:type="numbering" w:customStyle="1" w:styleId="NoList5332">
    <w:name w:val="No List5332"/>
    <w:next w:val="a4"/>
    <w:semiHidden/>
    <w:rsid w:val="004A121A"/>
  </w:style>
  <w:style w:type="numbering" w:customStyle="1" w:styleId="NoList6232">
    <w:name w:val="No List6232"/>
    <w:next w:val="a4"/>
    <w:semiHidden/>
    <w:rsid w:val="004A121A"/>
  </w:style>
  <w:style w:type="numbering" w:customStyle="1" w:styleId="NoList7232">
    <w:name w:val="No List7232"/>
    <w:next w:val="a4"/>
    <w:semiHidden/>
    <w:rsid w:val="004A121A"/>
  </w:style>
  <w:style w:type="numbering" w:customStyle="1" w:styleId="NoList11332">
    <w:name w:val="No List11332"/>
    <w:next w:val="a4"/>
    <w:semiHidden/>
    <w:rsid w:val="004A121A"/>
  </w:style>
  <w:style w:type="numbering" w:customStyle="1" w:styleId="NoList21232">
    <w:name w:val="No List21232"/>
    <w:next w:val="a4"/>
    <w:semiHidden/>
    <w:rsid w:val="004A121A"/>
  </w:style>
  <w:style w:type="numbering" w:customStyle="1" w:styleId="NoList8232">
    <w:name w:val="No List8232"/>
    <w:next w:val="a4"/>
    <w:semiHidden/>
    <w:rsid w:val="004A121A"/>
  </w:style>
  <w:style w:type="numbering" w:customStyle="1" w:styleId="NoList12232">
    <w:name w:val="No List12232"/>
    <w:next w:val="a4"/>
    <w:semiHidden/>
    <w:rsid w:val="004A121A"/>
  </w:style>
  <w:style w:type="numbering" w:customStyle="1" w:styleId="NoList22232">
    <w:name w:val="No List22232"/>
    <w:next w:val="a4"/>
    <w:semiHidden/>
    <w:rsid w:val="004A121A"/>
  </w:style>
  <w:style w:type="numbering" w:customStyle="1" w:styleId="NoList9232">
    <w:name w:val="No List9232"/>
    <w:next w:val="a4"/>
    <w:semiHidden/>
    <w:rsid w:val="004A121A"/>
  </w:style>
  <w:style w:type="numbering" w:customStyle="1" w:styleId="NoList13232">
    <w:name w:val="No List13232"/>
    <w:next w:val="a4"/>
    <w:semiHidden/>
    <w:rsid w:val="004A121A"/>
  </w:style>
  <w:style w:type="numbering" w:customStyle="1" w:styleId="NoList23232">
    <w:name w:val="No List23232"/>
    <w:next w:val="a4"/>
    <w:semiHidden/>
    <w:rsid w:val="004A121A"/>
  </w:style>
  <w:style w:type="numbering" w:customStyle="1" w:styleId="NoList10232">
    <w:name w:val="No List10232"/>
    <w:next w:val="a4"/>
    <w:semiHidden/>
    <w:rsid w:val="004A121A"/>
  </w:style>
  <w:style w:type="numbering" w:customStyle="1" w:styleId="NoList14232">
    <w:name w:val="No List14232"/>
    <w:next w:val="a4"/>
    <w:semiHidden/>
    <w:rsid w:val="004A121A"/>
  </w:style>
  <w:style w:type="numbering" w:customStyle="1" w:styleId="NoList24232">
    <w:name w:val="No List24232"/>
    <w:next w:val="a4"/>
    <w:semiHidden/>
    <w:rsid w:val="004A121A"/>
  </w:style>
  <w:style w:type="numbering" w:customStyle="1" w:styleId="NoList31232">
    <w:name w:val="No List31232"/>
    <w:next w:val="a4"/>
    <w:semiHidden/>
    <w:rsid w:val="004A121A"/>
  </w:style>
  <w:style w:type="numbering" w:customStyle="1" w:styleId="NoList41232">
    <w:name w:val="No List41232"/>
    <w:next w:val="a4"/>
    <w:semiHidden/>
    <w:rsid w:val="004A121A"/>
  </w:style>
  <w:style w:type="numbering" w:customStyle="1" w:styleId="NoList51232">
    <w:name w:val="No List51232"/>
    <w:next w:val="a4"/>
    <w:semiHidden/>
    <w:rsid w:val="004A121A"/>
  </w:style>
  <w:style w:type="numbering" w:customStyle="1" w:styleId="NoList15232">
    <w:name w:val="No List15232"/>
    <w:next w:val="a4"/>
    <w:semiHidden/>
    <w:rsid w:val="004A121A"/>
  </w:style>
  <w:style w:type="numbering" w:customStyle="1" w:styleId="NoList16232">
    <w:name w:val="No List16232"/>
    <w:next w:val="a4"/>
    <w:semiHidden/>
    <w:rsid w:val="004A121A"/>
  </w:style>
  <w:style w:type="numbering" w:customStyle="1" w:styleId="12320">
    <w:name w:val="无列表1232"/>
    <w:next w:val="a4"/>
    <w:semiHidden/>
    <w:rsid w:val="004A121A"/>
  </w:style>
  <w:style w:type="numbering" w:customStyle="1" w:styleId="NoList111232">
    <w:name w:val="No List111232"/>
    <w:next w:val="a4"/>
    <w:semiHidden/>
    <w:rsid w:val="004A121A"/>
  </w:style>
  <w:style w:type="numbering" w:customStyle="1" w:styleId="2320">
    <w:name w:val="无列表232"/>
    <w:next w:val="a4"/>
    <w:uiPriority w:val="99"/>
    <w:semiHidden/>
    <w:unhideWhenUsed/>
    <w:rsid w:val="004A121A"/>
  </w:style>
  <w:style w:type="numbering" w:customStyle="1" w:styleId="332">
    <w:name w:val="无列表332"/>
    <w:next w:val="a4"/>
    <w:uiPriority w:val="99"/>
    <w:semiHidden/>
    <w:unhideWhenUsed/>
    <w:rsid w:val="004A121A"/>
  </w:style>
  <w:style w:type="numbering" w:customStyle="1" w:styleId="NoList2032">
    <w:name w:val="No List2032"/>
    <w:next w:val="a4"/>
    <w:semiHidden/>
    <w:rsid w:val="004A121A"/>
  </w:style>
  <w:style w:type="numbering" w:customStyle="1" w:styleId="NoList2732">
    <w:name w:val="No List2732"/>
    <w:next w:val="a4"/>
    <w:uiPriority w:val="99"/>
    <w:semiHidden/>
    <w:unhideWhenUsed/>
    <w:rsid w:val="004A121A"/>
  </w:style>
  <w:style w:type="numbering" w:customStyle="1" w:styleId="NoList2832">
    <w:name w:val="No List2832"/>
    <w:next w:val="a4"/>
    <w:uiPriority w:val="99"/>
    <w:semiHidden/>
    <w:unhideWhenUsed/>
    <w:rsid w:val="004A121A"/>
  </w:style>
  <w:style w:type="numbering" w:customStyle="1" w:styleId="NoList382">
    <w:name w:val="No List382"/>
    <w:next w:val="a4"/>
    <w:uiPriority w:val="99"/>
    <w:semiHidden/>
    <w:unhideWhenUsed/>
    <w:rsid w:val="004A121A"/>
  </w:style>
  <w:style w:type="numbering" w:customStyle="1" w:styleId="NoList1201">
    <w:name w:val="No List1201"/>
    <w:next w:val="a4"/>
    <w:uiPriority w:val="99"/>
    <w:semiHidden/>
    <w:rsid w:val="004A121A"/>
  </w:style>
  <w:style w:type="numbering" w:customStyle="1" w:styleId="NoList2181">
    <w:name w:val="No List2181"/>
    <w:next w:val="a4"/>
    <w:uiPriority w:val="99"/>
    <w:semiHidden/>
    <w:unhideWhenUsed/>
    <w:rsid w:val="004A121A"/>
  </w:style>
  <w:style w:type="numbering" w:customStyle="1" w:styleId="NoList11101">
    <w:name w:val="No List11101"/>
    <w:next w:val="a4"/>
    <w:uiPriority w:val="99"/>
    <w:semiHidden/>
    <w:rsid w:val="004A121A"/>
  </w:style>
  <w:style w:type="numbering" w:customStyle="1" w:styleId="NoList391">
    <w:name w:val="No List391"/>
    <w:next w:val="a4"/>
    <w:uiPriority w:val="99"/>
    <w:semiHidden/>
    <w:unhideWhenUsed/>
    <w:rsid w:val="004A121A"/>
  </w:style>
  <w:style w:type="numbering" w:customStyle="1" w:styleId="NoList1261">
    <w:name w:val="No List1261"/>
    <w:next w:val="a4"/>
    <w:uiPriority w:val="99"/>
    <w:semiHidden/>
    <w:rsid w:val="004A121A"/>
  </w:style>
  <w:style w:type="numbering" w:customStyle="1" w:styleId="NoList471">
    <w:name w:val="No List471"/>
    <w:next w:val="a4"/>
    <w:uiPriority w:val="99"/>
    <w:semiHidden/>
    <w:unhideWhenUsed/>
    <w:rsid w:val="004A121A"/>
  </w:style>
  <w:style w:type="numbering" w:customStyle="1" w:styleId="NoList1361">
    <w:name w:val="No List1361"/>
    <w:next w:val="a4"/>
    <w:uiPriority w:val="99"/>
    <w:semiHidden/>
    <w:rsid w:val="004A121A"/>
  </w:style>
  <w:style w:type="numbering" w:customStyle="1" w:styleId="NoList2191">
    <w:name w:val="No List2191"/>
    <w:next w:val="a4"/>
    <w:uiPriority w:val="99"/>
    <w:semiHidden/>
    <w:rsid w:val="004A121A"/>
  </w:style>
  <w:style w:type="numbering" w:customStyle="1" w:styleId="NoList3161">
    <w:name w:val="No List3161"/>
    <w:next w:val="a4"/>
    <w:uiPriority w:val="99"/>
    <w:semiHidden/>
    <w:unhideWhenUsed/>
    <w:rsid w:val="004A121A"/>
  </w:style>
  <w:style w:type="numbering" w:customStyle="1" w:styleId="1610">
    <w:name w:val="목록 없음161"/>
    <w:next w:val="a4"/>
    <w:semiHidden/>
    <w:unhideWhenUsed/>
    <w:rsid w:val="004A121A"/>
  </w:style>
  <w:style w:type="numbering" w:customStyle="1" w:styleId="261">
    <w:name w:val="목록 없음261"/>
    <w:next w:val="a4"/>
    <w:semiHidden/>
    <w:rsid w:val="004A121A"/>
  </w:style>
  <w:style w:type="numbering" w:customStyle="1" w:styleId="NoList4161">
    <w:name w:val="No List4161"/>
    <w:next w:val="a4"/>
    <w:semiHidden/>
    <w:unhideWhenUsed/>
    <w:rsid w:val="004A121A"/>
  </w:style>
  <w:style w:type="numbering" w:customStyle="1" w:styleId="NoList571">
    <w:name w:val="No List571"/>
    <w:next w:val="a4"/>
    <w:semiHidden/>
    <w:rsid w:val="004A121A"/>
  </w:style>
  <w:style w:type="numbering" w:customStyle="1" w:styleId="NoList661">
    <w:name w:val="No List661"/>
    <w:next w:val="a4"/>
    <w:semiHidden/>
    <w:rsid w:val="004A121A"/>
  </w:style>
  <w:style w:type="numbering" w:customStyle="1" w:styleId="NoList761">
    <w:name w:val="No List761"/>
    <w:next w:val="a4"/>
    <w:semiHidden/>
    <w:rsid w:val="004A121A"/>
  </w:style>
  <w:style w:type="numbering" w:customStyle="1" w:styleId="NoList11161">
    <w:name w:val="No List11161"/>
    <w:next w:val="a4"/>
    <w:uiPriority w:val="99"/>
    <w:semiHidden/>
    <w:rsid w:val="004A121A"/>
  </w:style>
  <w:style w:type="numbering" w:customStyle="1" w:styleId="NoList21151">
    <w:name w:val="No List21151"/>
    <w:next w:val="a4"/>
    <w:semiHidden/>
    <w:rsid w:val="004A121A"/>
  </w:style>
  <w:style w:type="numbering" w:customStyle="1" w:styleId="NoList861">
    <w:name w:val="No List861"/>
    <w:next w:val="a4"/>
    <w:semiHidden/>
    <w:rsid w:val="004A121A"/>
  </w:style>
  <w:style w:type="numbering" w:customStyle="1" w:styleId="NoList12151">
    <w:name w:val="No List12151"/>
    <w:next w:val="a4"/>
    <w:uiPriority w:val="99"/>
    <w:semiHidden/>
    <w:rsid w:val="004A121A"/>
  </w:style>
  <w:style w:type="numbering" w:customStyle="1" w:styleId="NoList2261">
    <w:name w:val="No List2261"/>
    <w:next w:val="a4"/>
    <w:semiHidden/>
    <w:rsid w:val="004A121A"/>
  </w:style>
  <w:style w:type="numbering" w:customStyle="1" w:styleId="NoList961">
    <w:name w:val="No List961"/>
    <w:next w:val="a4"/>
    <w:semiHidden/>
    <w:rsid w:val="004A121A"/>
  </w:style>
  <w:style w:type="numbering" w:customStyle="1" w:styleId="NoList13151">
    <w:name w:val="No List13151"/>
    <w:next w:val="a4"/>
    <w:semiHidden/>
    <w:rsid w:val="004A121A"/>
  </w:style>
  <w:style w:type="numbering" w:customStyle="1" w:styleId="NoList2361">
    <w:name w:val="No List2361"/>
    <w:next w:val="a4"/>
    <w:semiHidden/>
    <w:rsid w:val="004A121A"/>
  </w:style>
  <w:style w:type="numbering" w:customStyle="1" w:styleId="NoList1061">
    <w:name w:val="No List1061"/>
    <w:next w:val="a4"/>
    <w:semiHidden/>
    <w:rsid w:val="004A121A"/>
  </w:style>
  <w:style w:type="numbering" w:customStyle="1" w:styleId="NoList1461">
    <w:name w:val="No List1461"/>
    <w:next w:val="a4"/>
    <w:semiHidden/>
    <w:rsid w:val="004A121A"/>
  </w:style>
  <w:style w:type="numbering" w:customStyle="1" w:styleId="NoList2461">
    <w:name w:val="No List2461"/>
    <w:next w:val="a4"/>
    <w:semiHidden/>
    <w:rsid w:val="004A121A"/>
  </w:style>
  <w:style w:type="numbering" w:customStyle="1" w:styleId="NoList31151">
    <w:name w:val="No List31151"/>
    <w:next w:val="a4"/>
    <w:semiHidden/>
    <w:rsid w:val="004A121A"/>
  </w:style>
  <w:style w:type="numbering" w:customStyle="1" w:styleId="NoList41151">
    <w:name w:val="No List41151"/>
    <w:next w:val="a4"/>
    <w:semiHidden/>
    <w:rsid w:val="004A121A"/>
  </w:style>
  <w:style w:type="numbering" w:customStyle="1" w:styleId="NoList5161">
    <w:name w:val="No List5161"/>
    <w:next w:val="a4"/>
    <w:semiHidden/>
    <w:rsid w:val="004A121A"/>
  </w:style>
  <w:style w:type="numbering" w:customStyle="1" w:styleId="NoList1561">
    <w:name w:val="No List1561"/>
    <w:next w:val="a4"/>
    <w:semiHidden/>
    <w:rsid w:val="004A121A"/>
  </w:style>
  <w:style w:type="numbering" w:customStyle="1" w:styleId="NoList1661">
    <w:name w:val="No List1661"/>
    <w:next w:val="a4"/>
    <w:semiHidden/>
    <w:rsid w:val="004A121A"/>
  </w:style>
  <w:style w:type="numbering" w:customStyle="1" w:styleId="1611">
    <w:name w:val="无列表161"/>
    <w:next w:val="a4"/>
    <w:semiHidden/>
    <w:rsid w:val="004A121A"/>
  </w:style>
  <w:style w:type="numbering" w:customStyle="1" w:styleId="NoList111151">
    <w:name w:val="No List111151"/>
    <w:next w:val="a4"/>
    <w:semiHidden/>
    <w:rsid w:val="004A121A"/>
  </w:style>
  <w:style w:type="numbering" w:customStyle="1" w:styleId="NoList1741">
    <w:name w:val="No List1741"/>
    <w:next w:val="a4"/>
    <w:uiPriority w:val="99"/>
    <w:semiHidden/>
    <w:unhideWhenUsed/>
    <w:rsid w:val="004A121A"/>
  </w:style>
  <w:style w:type="numbering" w:customStyle="1" w:styleId="NoList1841">
    <w:name w:val="No List1841"/>
    <w:next w:val="a4"/>
    <w:uiPriority w:val="99"/>
    <w:semiHidden/>
    <w:rsid w:val="004A121A"/>
  </w:style>
  <w:style w:type="numbering" w:customStyle="1" w:styleId="NoList2541">
    <w:name w:val="No List2541"/>
    <w:next w:val="a4"/>
    <w:semiHidden/>
    <w:rsid w:val="004A121A"/>
  </w:style>
  <w:style w:type="numbering" w:customStyle="1" w:styleId="NoList3241">
    <w:name w:val="No List3241"/>
    <w:next w:val="a4"/>
    <w:semiHidden/>
    <w:unhideWhenUsed/>
    <w:rsid w:val="004A121A"/>
  </w:style>
  <w:style w:type="numbering" w:customStyle="1" w:styleId="1141">
    <w:name w:val="목록 없음1141"/>
    <w:next w:val="a4"/>
    <w:semiHidden/>
    <w:unhideWhenUsed/>
    <w:rsid w:val="004A121A"/>
  </w:style>
  <w:style w:type="numbering" w:customStyle="1" w:styleId="2141">
    <w:name w:val="목록 없음2141"/>
    <w:next w:val="a4"/>
    <w:semiHidden/>
    <w:rsid w:val="004A121A"/>
  </w:style>
  <w:style w:type="numbering" w:customStyle="1" w:styleId="NoList4241">
    <w:name w:val="No List4241"/>
    <w:next w:val="a4"/>
    <w:semiHidden/>
    <w:unhideWhenUsed/>
    <w:rsid w:val="004A121A"/>
  </w:style>
  <w:style w:type="numbering" w:customStyle="1" w:styleId="NoList5241">
    <w:name w:val="No List5241"/>
    <w:next w:val="a4"/>
    <w:semiHidden/>
    <w:rsid w:val="004A121A"/>
  </w:style>
  <w:style w:type="numbering" w:customStyle="1" w:styleId="NoList6141">
    <w:name w:val="No List6141"/>
    <w:next w:val="a4"/>
    <w:semiHidden/>
    <w:rsid w:val="004A121A"/>
  </w:style>
  <w:style w:type="numbering" w:customStyle="1" w:styleId="NoList7141">
    <w:name w:val="No List7141"/>
    <w:next w:val="a4"/>
    <w:semiHidden/>
    <w:rsid w:val="004A121A"/>
  </w:style>
  <w:style w:type="numbering" w:customStyle="1" w:styleId="NoList11241">
    <w:name w:val="No List11241"/>
    <w:next w:val="a4"/>
    <w:semiHidden/>
    <w:rsid w:val="004A121A"/>
  </w:style>
  <w:style w:type="numbering" w:customStyle="1" w:styleId="NoList211111">
    <w:name w:val="No List211111"/>
    <w:next w:val="a4"/>
    <w:semiHidden/>
    <w:rsid w:val="004A121A"/>
  </w:style>
  <w:style w:type="numbering" w:customStyle="1" w:styleId="NoList8141">
    <w:name w:val="No List8141"/>
    <w:next w:val="a4"/>
    <w:semiHidden/>
    <w:rsid w:val="004A121A"/>
  </w:style>
  <w:style w:type="numbering" w:customStyle="1" w:styleId="NoList121111">
    <w:name w:val="No List121111"/>
    <w:next w:val="a4"/>
    <w:semiHidden/>
    <w:rsid w:val="004A121A"/>
  </w:style>
  <w:style w:type="numbering" w:customStyle="1" w:styleId="NoList22141">
    <w:name w:val="No List22141"/>
    <w:next w:val="a4"/>
    <w:semiHidden/>
    <w:rsid w:val="004A121A"/>
  </w:style>
  <w:style w:type="numbering" w:customStyle="1" w:styleId="NoList9141">
    <w:name w:val="No List9141"/>
    <w:next w:val="a4"/>
    <w:semiHidden/>
    <w:rsid w:val="004A121A"/>
  </w:style>
  <w:style w:type="numbering" w:customStyle="1" w:styleId="NoList131111">
    <w:name w:val="No List131111"/>
    <w:next w:val="a4"/>
    <w:semiHidden/>
    <w:rsid w:val="004A121A"/>
  </w:style>
  <w:style w:type="numbering" w:customStyle="1" w:styleId="NoList23141">
    <w:name w:val="No List23141"/>
    <w:next w:val="a4"/>
    <w:semiHidden/>
    <w:rsid w:val="004A121A"/>
  </w:style>
  <w:style w:type="numbering" w:customStyle="1" w:styleId="NoList10141">
    <w:name w:val="No List10141"/>
    <w:next w:val="a4"/>
    <w:semiHidden/>
    <w:rsid w:val="004A121A"/>
  </w:style>
  <w:style w:type="numbering" w:customStyle="1" w:styleId="NoList14141">
    <w:name w:val="No List14141"/>
    <w:next w:val="a4"/>
    <w:semiHidden/>
    <w:rsid w:val="004A121A"/>
  </w:style>
  <w:style w:type="numbering" w:customStyle="1" w:styleId="NoList24141">
    <w:name w:val="No List24141"/>
    <w:next w:val="a4"/>
    <w:semiHidden/>
    <w:rsid w:val="004A121A"/>
  </w:style>
  <w:style w:type="numbering" w:customStyle="1" w:styleId="NoList311111">
    <w:name w:val="No List311111"/>
    <w:next w:val="a4"/>
    <w:semiHidden/>
    <w:rsid w:val="004A121A"/>
  </w:style>
  <w:style w:type="numbering" w:customStyle="1" w:styleId="NoList411111">
    <w:name w:val="No List411111"/>
    <w:next w:val="a4"/>
    <w:semiHidden/>
    <w:rsid w:val="004A121A"/>
  </w:style>
  <w:style w:type="numbering" w:customStyle="1" w:styleId="NoList51141">
    <w:name w:val="No List51141"/>
    <w:next w:val="a4"/>
    <w:semiHidden/>
    <w:rsid w:val="004A121A"/>
  </w:style>
  <w:style w:type="numbering" w:customStyle="1" w:styleId="NoList15141">
    <w:name w:val="No List15141"/>
    <w:next w:val="a4"/>
    <w:semiHidden/>
    <w:rsid w:val="004A121A"/>
  </w:style>
  <w:style w:type="numbering" w:customStyle="1" w:styleId="NoList16141">
    <w:name w:val="No List16141"/>
    <w:next w:val="a4"/>
    <w:semiHidden/>
    <w:rsid w:val="004A121A"/>
  </w:style>
  <w:style w:type="numbering" w:customStyle="1" w:styleId="11410">
    <w:name w:val="无列表1141"/>
    <w:next w:val="a4"/>
    <w:semiHidden/>
    <w:rsid w:val="004A121A"/>
  </w:style>
  <w:style w:type="numbering" w:customStyle="1" w:styleId="NoList1111111">
    <w:name w:val="No List1111111"/>
    <w:next w:val="a4"/>
    <w:semiHidden/>
    <w:rsid w:val="004A121A"/>
  </w:style>
  <w:style w:type="numbering" w:customStyle="1" w:styleId="NoList1941">
    <w:name w:val="No List1941"/>
    <w:next w:val="a4"/>
    <w:uiPriority w:val="99"/>
    <w:semiHidden/>
    <w:unhideWhenUsed/>
    <w:rsid w:val="004A121A"/>
  </w:style>
  <w:style w:type="numbering" w:customStyle="1" w:styleId="NoList11041">
    <w:name w:val="No List11041"/>
    <w:next w:val="a4"/>
    <w:uiPriority w:val="99"/>
    <w:semiHidden/>
    <w:rsid w:val="004A121A"/>
  </w:style>
  <w:style w:type="numbering" w:customStyle="1" w:styleId="NoList2641">
    <w:name w:val="No List2641"/>
    <w:next w:val="a4"/>
    <w:semiHidden/>
    <w:rsid w:val="004A121A"/>
  </w:style>
  <w:style w:type="numbering" w:customStyle="1" w:styleId="NoList3341">
    <w:name w:val="No List3341"/>
    <w:next w:val="a4"/>
    <w:semiHidden/>
    <w:unhideWhenUsed/>
    <w:rsid w:val="004A121A"/>
  </w:style>
  <w:style w:type="numbering" w:customStyle="1" w:styleId="1241">
    <w:name w:val="목록 없음1241"/>
    <w:next w:val="a4"/>
    <w:semiHidden/>
    <w:unhideWhenUsed/>
    <w:rsid w:val="004A121A"/>
  </w:style>
  <w:style w:type="numbering" w:customStyle="1" w:styleId="2241">
    <w:name w:val="목록 없음2241"/>
    <w:next w:val="a4"/>
    <w:semiHidden/>
    <w:rsid w:val="004A121A"/>
  </w:style>
  <w:style w:type="numbering" w:customStyle="1" w:styleId="NoList4341">
    <w:name w:val="No List4341"/>
    <w:next w:val="a4"/>
    <w:semiHidden/>
    <w:unhideWhenUsed/>
    <w:rsid w:val="004A121A"/>
  </w:style>
  <w:style w:type="numbering" w:customStyle="1" w:styleId="NoList5341">
    <w:name w:val="No List5341"/>
    <w:next w:val="a4"/>
    <w:semiHidden/>
    <w:rsid w:val="004A121A"/>
  </w:style>
  <w:style w:type="numbering" w:customStyle="1" w:styleId="NoList6241">
    <w:name w:val="No List6241"/>
    <w:next w:val="a4"/>
    <w:semiHidden/>
    <w:rsid w:val="004A121A"/>
  </w:style>
  <w:style w:type="numbering" w:customStyle="1" w:styleId="NoList7241">
    <w:name w:val="No List7241"/>
    <w:next w:val="a4"/>
    <w:semiHidden/>
    <w:rsid w:val="004A121A"/>
  </w:style>
  <w:style w:type="numbering" w:customStyle="1" w:styleId="NoList11341">
    <w:name w:val="No List11341"/>
    <w:next w:val="a4"/>
    <w:semiHidden/>
    <w:rsid w:val="004A121A"/>
  </w:style>
  <w:style w:type="numbering" w:customStyle="1" w:styleId="NoList21241">
    <w:name w:val="No List21241"/>
    <w:next w:val="a4"/>
    <w:semiHidden/>
    <w:rsid w:val="004A121A"/>
  </w:style>
  <w:style w:type="numbering" w:customStyle="1" w:styleId="NoList8241">
    <w:name w:val="No List8241"/>
    <w:next w:val="a4"/>
    <w:semiHidden/>
    <w:rsid w:val="004A121A"/>
  </w:style>
  <w:style w:type="numbering" w:customStyle="1" w:styleId="NoList12241">
    <w:name w:val="No List12241"/>
    <w:next w:val="a4"/>
    <w:semiHidden/>
    <w:rsid w:val="004A121A"/>
  </w:style>
  <w:style w:type="numbering" w:customStyle="1" w:styleId="NoList22241">
    <w:name w:val="No List22241"/>
    <w:next w:val="a4"/>
    <w:semiHidden/>
    <w:rsid w:val="004A121A"/>
  </w:style>
  <w:style w:type="numbering" w:customStyle="1" w:styleId="NoList9241">
    <w:name w:val="No List9241"/>
    <w:next w:val="a4"/>
    <w:semiHidden/>
    <w:rsid w:val="004A121A"/>
  </w:style>
  <w:style w:type="numbering" w:customStyle="1" w:styleId="NoList13241">
    <w:name w:val="No List13241"/>
    <w:next w:val="a4"/>
    <w:semiHidden/>
    <w:rsid w:val="004A121A"/>
  </w:style>
  <w:style w:type="numbering" w:customStyle="1" w:styleId="NoList23241">
    <w:name w:val="No List23241"/>
    <w:next w:val="a4"/>
    <w:semiHidden/>
    <w:rsid w:val="004A121A"/>
  </w:style>
  <w:style w:type="numbering" w:customStyle="1" w:styleId="NoList10241">
    <w:name w:val="No List10241"/>
    <w:next w:val="a4"/>
    <w:semiHidden/>
    <w:rsid w:val="004A121A"/>
  </w:style>
  <w:style w:type="numbering" w:customStyle="1" w:styleId="NoList14241">
    <w:name w:val="No List14241"/>
    <w:next w:val="a4"/>
    <w:semiHidden/>
    <w:rsid w:val="004A121A"/>
  </w:style>
  <w:style w:type="numbering" w:customStyle="1" w:styleId="NoList24241">
    <w:name w:val="No List24241"/>
    <w:next w:val="a4"/>
    <w:semiHidden/>
    <w:rsid w:val="004A121A"/>
  </w:style>
  <w:style w:type="numbering" w:customStyle="1" w:styleId="NoList31241">
    <w:name w:val="No List31241"/>
    <w:next w:val="a4"/>
    <w:semiHidden/>
    <w:rsid w:val="004A121A"/>
  </w:style>
  <w:style w:type="numbering" w:customStyle="1" w:styleId="NoList41241">
    <w:name w:val="No List41241"/>
    <w:next w:val="a4"/>
    <w:semiHidden/>
    <w:rsid w:val="004A121A"/>
  </w:style>
  <w:style w:type="numbering" w:customStyle="1" w:styleId="NoList51241">
    <w:name w:val="No List51241"/>
    <w:next w:val="a4"/>
    <w:semiHidden/>
    <w:rsid w:val="004A121A"/>
  </w:style>
  <w:style w:type="numbering" w:customStyle="1" w:styleId="NoList15241">
    <w:name w:val="No List15241"/>
    <w:next w:val="a4"/>
    <w:semiHidden/>
    <w:rsid w:val="004A121A"/>
  </w:style>
  <w:style w:type="numbering" w:customStyle="1" w:styleId="NoList16241">
    <w:name w:val="No List16241"/>
    <w:next w:val="a4"/>
    <w:semiHidden/>
    <w:rsid w:val="004A121A"/>
  </w:style>
  <w:style w:type="numbering" w:customStyle="1" w:styleId="12410">
    <w:name w:val="无列表1241"/>
    <w:next w:val="a4"/>
    <w:semiHidden/>
    <w:rsid w:val="004A121A"/>
  </w:style>
  <w:style w:type="numbering" w:customStyle="1" w:styleId="NoList111241">
    <w:name w:val="No List111241"/>
    <w:next w:val="a4"/>
    <w:semiHidden/>
    <w:rsid w:val="004A121A"/>
  </w:style>
  <w:style w:type="numbering" w:customStyle="1" w:styleId="2411">
    <w:name w:val="无列表241"/>
    <w:next w:val="a4"/>
    <w:uiPriority w:val="99"/>
    <w:semiHidden/>
    <w:unhideWhenUsed/>
    <w:rsid w:val="004A121A"/>
  </w:style>
  <w:style w:type="numbering" w:customStyle="1" w:styleId="3410">
    <w:name w:val="无列表341"/>
    <w:next w:val="a4"/>
    <w:uiPriority w:val="99"/>
    <w:semiHidden/>
    <w:unhideWhenUsed/>
    <w:rsid w:val="004A121A"/>
  </w:style>
  <w:style w:type="numbering" w:customStyle="1" w:styleId="NoList2041">
    <w:name w:val="No List2041"/>
    <w:next w:val="a4"/>
    <w:semiHidden/>
    <w:rsid w:val="004A121A"/>
  </w:style>
  <w:style w:type="numbering" w:customStyle="1" w:styleId="NoList2741">
    <w:name w:val="No List2741"/>
    <w:next w:val="a4"/>
    <w:uiPriority w:val="99"/>
    <w:semiHidden/>
    <w:unhideWhenUsed/>
    <w:rsid w:val="004A121A"/>
  </w:style>
  <w:style w:type="numbering" w:customStyle="1" w:styleId="NoList2841">
    <w:name w:val="No List2841"/>
    <w:next w:val="a4"/>
    <w:uiPriority w:val="99"/>
    <w:semiHidden/>
    <w:unhideWhenUsed/>
    <w:rsid w:val="004A121A"/>
  </w:style>
  <w:style w:type="numbering" w:customStyle="1" w:styleId="NoList2911">
    <w:name w:val="No List2911"/>
    <w:next w:val="a4"/>
    <w:uiPriority w:val="99"/>
    <w:semiHidden/>
    <w:unhideWhenUsed/>
    <w:rsid w:val="004A121A"/>
  </w:style>
  <w:style w:type="numbering" w:customStyle="1" w:styleId="NoList11411">
    <w:name w:val="No List11411"/>
    <w:next w:val="a4"/>
    <w:uiPriority w:val="99"/>
    <w:semiHidden/>
    <w:rsid w:val="004A121A"/>
  </w:style>
  <w:style w:type="numbering" w:customStyle="1" w:styleId="NoList21011">
    <w:name w:val="No List21011"/>
    <w:next w:val="a4"/>
    <w:uiPriority w:val="99"/>
    <w:semiHidden/>
    <w:rsid w:val="004A121A"/>
  </w:style>
  <w:style w:type="numbering" w:customStyle="1" w:styleId="NoList3411">
    <w:name w:val="No List3411"/>
    <w:next w:val="a4"/>
    <w:uiPriority w:val="99"/>
    <w:semiHidden/>
    <w:unhideWhenUsed/>
    <w:rsid w:val="004A121A"/>
  </w:style>
  <w:style w:type="numbering" w:customStyle="1" w:styleId="13110">
    <w:name w:val="목록 없음1311"/>
    <w:next w:val="a4"/>
    <w:semiHidden/>
    <w:unhideWhenUsed/>
    <w:rsid w:val="004A121A"/>
  </w:style>
  <w:style w:type="numbering" w:customStyle="1" w:styleId="23110">
    <w:name w:val="목록 없음2311"/>
    <w:next w:val="a4"/>
    <w:semiHidden/>
    <w:rsid w:val="004A121A"/>
  </w:style>
  <w:style w:type="numbering" w:customStyle="1" w:styleId="NoList4411">
    <w:name w:val="No List4411"/>
    <w:next w:val="a4"/>
    <w:semiHidden/>
    <w:unhideWhenUsed/>
    <w:rsid w:val="004A121A"/>
  </w:style>
  <w:style w:type="numbering" w:customStyle="1" w:styleId="NoList5411">
    <w:name w:val="No List5411"/>
    <w:next w:val="a4"/>
    <w:semiHidden/>
    <w:rsid w:val="004A121A"/>
  </w:style>
  <w:style w:type="numbering" w:customStyle="1" w:styleId="NoList6311">
    <w:name w:val="No List6311"/>
    <w:next w:val="a4"/>
    <w:semiHidden/>
    <w:rsid w:val="004A121A"/>
  </w:style>
  <w:style w:type="numbering" w:customStyle="1" w:styleId="NoList7311">
    <w:name w:val="No List7311"/>
    <w:next w:val="a4"/>
    <w:semiHidden/>
    <w:rsid w:val="004A121A"/>
  </w:style>
  <w:style w:type="numbering" w:customStyle="1" w:styleId="NoList11511">
    <w:name w:val="No List11511"/>
    <w:next w:val="a4"/>
    <w:uiPriority w:val="99"/>
    <w:semiHidden/>
    <w:rsid w:val="004A121A"/>
  </w:style>
  <w:style w:type="numbering" w:customStyle="1" w:styleId="NoList21311">
    <w:name w:val="No List21311"/>
    <w:next w:val="a4"/>
    <w:semiHidden/>
    <w:rsid w:val="004A121A"/>
  </w:style>
  <w:style w:type="numbering" w:customStyle="1" w:styleId="NoList8311">
    <w:name w:val="No List8311"/>
    <w:next w:val="a4"/>
    <w:semiHidden/>
    <w:rsid w:val="004A121A"/>
  </w:style>
  <w:style w:type="numbering" w:customStyle="1" w:styleId="NoList12311">
    <w:name w:val="No List12311"/>
    <w:next w:val="a4"/>
    <w:uiPriority w:val="99"/>
    <w:semiHidden/>
    <w:rsid w:val="004A121A"/>
  </w:style>
  <w:style w:type="numbering" w:customStyle="1" w:styleId="NoList22311">
    <w:name w:val="No List22311"/>
    <w:next w:val="a4"/>
    <w:semiHidden/>
    <w:rsid w:val="004A121A"/>
  </w:style>
  <w:style w:type="numbering" w:customStyle="1" w:styleId="NoList9311">
    <w:name w:val="No List9311"/>
    <w:next w:val="a4"/>
    <w:semiHidden/>
    <w:rsid w:val="004A121A"/>
  </w:style>
  <w:style w:type="numbering" w:customStyle="1" w:styleId="NoList13311">
    <w:name w:val="No List13311"/>
    <w:next w:val="a4"/>
    <w:semiHidden/>
    <w:rsid w:val="004A121A"/>
  </w:style>
  <w:style w:type="numbering" w:customStyle="1" w:styleId="NoList23311">
    <w:name w:val="No List23311"/>
    <w:next w:val="a4"/>
    <w:semiHidden/>
    <w:rsid w:val="004A121A"/>
  </w:style>
  <w:style w:type="numbering" w:customStyle="1" w:styleId="NoList10311">
    <w:name w:val="No List10311"/>
    <w:next w:val="a4"/>
    <w:semiHidden/>
    <w:rsid w:val="004A121A"/>
  </w:style>
  <w:style w:type="numbering" w:customStyle="1" w:styleId="NoList14311">
    <w:name w:val="No List14311"/>
    <w:next w:val="a4"/>
    <w:semiHidden/>
    <w:rsid w:val="004A121A"/>
  </w:style>
  <w:style w:type="numbering" w:customStyle="1" w:styleId="NoList24311">
    <w:name w:val="No List24311"/>
    <w:next w:val="a4"/>
    <w:semiHidden/>
    <w:rsid w:val="004A121A"/>
  </w:style>
  <w:style w:type="numbering" w:customStyle="1" w:styleId="NoList31311">
    <w:name w:val="No List31311"/>
    <w:next w:val="a4"/>
    <w:semiHidden/>
    <w:rsid w:val="004A121A"/>
  </w:style>
  <w:style w:type="numbering" w:customStyle="1" w:styleId="NoList41311">
    <w:name w:val="No List41311"/>
    <w:next w:val="a4"/>
    <w:semiHidden/>
    <w:rsid w:val="004A121A"/>
  </w:style>
  <w:style w:type="numbering" w:customStyle="1" w:styleId="NoList51311">
    <w:name w:val="No List51311"/>
    <w:next w:val="a4"/>
    <w:semiHidden/>
    <w:rsid w:val="004A121A"/>
  </w:style>
  <w:style w:type="numbering" w:customStyle="1" w:styleId="NoList15311">
    <w:name w:val="No List15311"/>
    <w:next w:val="a4"/>
    <w:semiHidden/>
    <w:rsid w:val="004A121A"/>
  </w:style>
  <w:style w:type="numbering" w:customStyle="1" w:styleId="NoList16311">
    <w:name w:val="No List16311"/>
    <w:next w:val="a4"/>
    <w:semiHidden/>
    <w:rsid w:val="004A121A"/>
  </w:style>
  <w:style w:type="numbering" w:customStyle="1" w:styleId="13111">
    <w:name w:val="无列表1311"/>
    <w:next w:val="a4"/>
    <w:semiHidden/>
    <w:rsid w:val="004A121A"/>
  </w:style>
  <w:style w:type="numbering" w:customStyle="1" w:styleId="NoList111311">
    <w:name w:val="No List111311"/>
    <w:next w:val="a4"/>
    <w:semiHidden/>
    <w:rsid w:val="004A121A"/>
  </w:style>
  <w:style w:type="numbering" w:customStyle="1" w:styleId="NoList17111">
    <w:name w:val="No List17111"/>
    <w:next w:val="a4"/>
    <w:uiPriority w:val="99"/>
    <w:semiHidden/>
    <w:unhideWhenUsed/>
    <w:rsid w:val="004A121A"/>
  </w:style>
  <w:style w:type="numbering" w:customStyle="1" w:styleId="NoList18111">
    <w:name w:val="No List18111"/>
    <w:next w:val="a4"/>
    <w:uiPriority w:val="99"/>
    <w:semiHidden/>
    <w:rsid w:val="004A121A"/>
  </w:style>
  <w:style w:type="numbering" w:customStyle="1" w:styleId="NoList25111">
    <w:name w:val="No List25111"/>
    <w:next w:val="a4"/>
    <w:semiHidden/>
    <w:rsid w:val="004A121A"/>
  </w:style>
  <w:style w:type="numbering" w:customStyle="1" w:styleId="NoList32111">
    <w:name w:val="No List32111"/>
    <w:next w:val="a4"/>
    <w:semiHidden/>
    <w:unhideWhenUsed/>
    <w:rsid w:val="004A121A"/>
  </w:style>
  <w:style w:type="numbering" w:customStyle="1" w:styleId="111110">
    <w:name w:val="목록 없음11111"/>
    <w:next w:val="a4"/>
    <w:semiHidden/>
    <w:unhideWhenUsed/>
    <w:rsid w:val="004A121A"/>
  </w:style>
  <w:style w:type="numbering" w:customStyle="1" w:styleId="21111">
    <w:name w:val="목록 없음21111"/>
    <w:next w:val="a4"/>
    <w:semiHidden/>
    <w:rsid w:val="004A121A"/>
  </w:style>
  <w:style w:type="numbering" w:customStyle="1" w:styleId="NoList42111">
    <w:name w:val="No List42111"/>
    <w:next w:val="a4"/>
    <w:semiHidden/>
    <w:unhideWhenUsed/>
    <w:rsid w:val="004A121A"/>
  </w:style>
  <w:style w:type="numbering" w:customStyle="1" w:styleId="NoList52111">
    <w:name w:val="No List52111"/>
    <w:next w:val="a4"/>
    <w:semiHidden/>
    <w:rsid w:val="004A121A"/>
  </w:style>
  <w:style w:type="numbering" w:customStyle="1" w:styleId="NoList61111">
    <w:name w:val="No List61111"/>
    <w:next w:val="a4"/>
    <w:semiHidden/>
    <w:rsid w:val="004A121A"/>
  </w:style>
  <w:style w:type="numbering" w:customStyle="1" w:styleId="NoList71111">
    <w:name w:val="No List71111"/>
    <w:next w:val="a4"/>
    <w:semiHidden/>
    <w:rsid w:val="004A121A"/>
  </w:style>
  <w:style w:type="numbering" w:customStyle="1" w:styleId="NoList112111">
    <w:name w:val="No List112111"/>
    <w:next w:val="a4"/>
    <w:semiHidden/>
    <w:rsid w:val="004A121A"/>
  </w:style>
  <w:style w:type="numbering" w:customStyle="1" w:styleId="NoList211211">
    <w:name w:val="No List211211"/>
    <w:next w:val="a4"/>
    <w:semiHidden/>
    <w:rsid w:val="004A121A"/>
  </w:style>
  <w:style w:type="numbering" w:customStyle="1" w:styleId="NoList81111">
    <w:name w:val="No List81111"/>
    <w:next w:val="a4"/>
    <w:semiHidden/>
    <w:rsid w:val="004A121A"/>
  </w:style>
  <w:style w:type="numbering" w:customStyle="1" w:styleId="NoList121211">
    <w:name w:val="No List121211"/>
    <w:next w:val="a4"/>
    <w:semiHidden/>
    <w:rsid w:val="004A121A"/>
  </w:style>
  <w:style w:type="numbering" w:customStyle="1" w:styleId="NoList221111">
    <w:name w:val="No List221111"/>
    <w:next w:val="a4"/>
    <w:semiHidden/>
    <w:rsid w:val="004A121A"/>
  </w:style>
  <w:style w:type="numbering" w:customStyle="1" w:styleId="NoList91111">
    <w:name w:val="No List91111"/>
    <w:next w:val="a4"/>
    <w:semiHidden/>
    <w:rsid w:val="004A121A"/>
  </w:style>
  <w:style w:type="numbering" w:customStyle="1" w:styleId="NoList131211">
    <w:name w:val="No List131211"/>
    <w:next w:val="a4"/>
    <w:semiHidden/>
    <w:rsid w:val="004A121A"/>
  </w:style>
  <w:style w:type="numbering" w:customStyle="1" w:styleId="NoList231111">
    <w:name w:val="No List231111"/>
    <w:next w:val="a4"/>
    <w:semiHidden/>
    <w:rsid w:val="004A121A"/>
  </w:style>
  <w:style w:type="numbering" w:customStyle="1" w:styleId="NoList101111">
    <w:name w:val="No List101111"/>
    <w:next w:val="a4"/>
    <w:semiHidden/>
    <w:rsid w:val="004A121A"/>
  </w:style>
  <w:style w:type="numbering" w:customStyle="1" w:styleId="NoList141111">
    <w:name w:val="No List141111"/>
    <w:next w:val="a4"/>
    <w:semiHidden/>
    <w:rsid w:val="004A121A"/>
  </w:style>
  <w:style w:type="numbering" w:customStyle="1" w:styleId="NoList241111">
    <w:name w:val="No List241111"/>
    <w:next w:val="a4"/>
    <w:semiHidden/>
    <w:rsid w:val="004A121A"/>
  </w:style>
  <w:style w:type="numbering" w:customStyle="1" w:styleId="NoList311211">
    <w:name w:val="No List311211"/>
    <w:next w:val="a4"/>
    <w:semiHidden/>
    <w:rsid w:val="004A121A"/>
  </w:style>
  <w:style w:type="numbering" w:customStyle="1" w:styleId="NoList411211">
    <w:name w:val="No List411211"/>
    <w:next w:val="a4"/>
    <w:semiHidden/>
    <w:rsid w:val="004A121A"/>
  </w:style>
  <w:style w:type="numbering" w:customStyle="1" w:styleId="NoList511111">
    <w:name w:val="No List511111"/>
    <w:next w:val="a4"/>
    <w:semiHidden/>
    <w:rsid w:val="004A121A"/>
  </w:style>
  <w:style w:type="numbering" w:customStyle="1" w:styleId="NoList151111">
    <w:name w:val="No List151111"/>
    <w:next w:val="a4"/>
    <w:semiHidden/>
    <w:rsid w:val="004A121A"/>
  </w:style>
  <w:style w:type="numbering" w:customStyle="1" w:styleId="NoList161111">
    <w:name w:val="No List161111"/>
    <w:next w:val="a4"/>
    <w:semiHidden/>
    <w:rsid w:val="004A121A"/>
  </w:style>
  <w:style w:type="numbering" w:customStyle="1" w:styleId="111111">
    <w:name w:val="无列表11111"/>
    <w:next w:val="a4"/>
    <w:semiHidden/>
    <w:rsid w:val="004A121A"/>
  </w:style>
  <w:style w:type="numbering" w:customStyle="1" w:styleId="NoList1111211">
    <w:name w:val="No List1111211"/>
    <w:next w:val="a4"/>
    <w:semiHidden/>
    <w:rsid w:val="004A121A"/>
  </w:style>
  <w:style w:type="numbering" w:customStyle="1" w:styleId="NoList19111">
    <w:name w:val="No List19111"/>
    <w:next w:val="a4"/>
    <w:uiPriority w:val="99"/>
    <w:semiHidden/>
    <w:unhideWhenUsed/>
    <w:rsid w:val="004A121A"/>
  </w:style>
  <w:style w:type="numbering" w:customStyle="1" w:styleId="NoList110111">
    <w:name w:val="No List110111"/>
    <w:next w:val="a4"/>
    <w:uiPriority w:val="99"/>
    <w:semiHidden/>
    <w:rsid w:val="004A121A"/>
  </w:style>
  <w:style w:type="numbering" w:customStyle="1" w:styleId="NoList26111">
    <w:name w:val="No List26111"/>
    <w:next w:val="a4"/>
    <w:semiHidden/>
    <w:rsid w:val="004A121A"/>
  </w:style>
  <w:style w:type="numbering" w:customStyle="1" w:styleId="NoList33111">
    <w:name w:val="No List33111"/>
    <w:next w:val="a4"/>
    <w:semiHidden/>
    <w:unhideWhenUsed/>
    <w:rsid w:val="004A121A"/>
  </w:style>
  <w:style w:type="numbering" w:customStyle="1" w:styleId="121110">
    <w:name w:val="목록 없음12111"/>
    <w:next w:val="a4"/>
    <w:semiHidden/>
    <w:unhideWhenUsed/>
    <w:rsid w:val="004A121A"/>
  </w:style>
  <w:style w:type="numbering" w:customStyle="1" w:styleId="22111">
    <w:name w:val="목록 없음22111"/>
    <w:next w:val="a4"/>
    <w:semiHidden/>
    <w:rsid w:val="004A121A"/>
  </w:style>
  <w:style w:type="numbering" w:customStyle="1" w:styleId="NoList43111">
    <w:name w:val="No List43111"/>
    <w:next w:val="a4"/>
    <w:semiHidden/>
    <w:unhideWhenUsed/>
    <w:rsid w:val="004A121A"/>
  </w:style>
  <w:style w:type="numbering" w:customStyle="1" w:styleId="NoList53111">
    <w:name w:val="No List53111"/>
    <w:next w:val="a4"/>
    <w:semiHidden/>
    <w:rsid w:val="004A121A"/>
  </w:style>
  <w:style w:type="numbering" w:customStyle="1" w:styleId="NoList62111">
    <w:name w:val="No List62111"/>
    <w:next w:val="a4"/>
    <w:semiHidden/>
    <w:rsid w:val="004A121A"/>
  </w:style>
  <w:style w:type="numbering" w:customStyle="1" w:styleId="NoList72111">
    <w:name w:val="No List72111"/>
    <w:next w:val="a4"/>
    <w:semiHidden/>
    <w:rsid w:val="004A121A"/>
  </w:style>
  <w:style w:type="numbering" w:customStyle="1" w:styleId="NoList113111">
    <w:name w:val="No List113111"/>
    <w:next w:val="a4"/>
    <w:semiHidden/>
    <w:rsid w:val="004A121A"/>
  </w:style>
  <w:style w:type="numbering" w:customStyle="1" w:styleId="NoList212111">
    <w:name w:val="No List212111"/>
    <w:next w:val="a4"/>
    <w:semiHidden/>
    <w:rsid w:val="004A121A"/>
  </w:style>
  <w:style w:type="numbering" w:customStyle="1" w:styleId="NoList82111">
    <w:name w:val="No List82111"/>
    <w:next w:val="a4"/>
    <w:semiHidden/>
    <w:rsid w:val="004A121A"/>
  </w:style>
  <w:style w:type="numbering" w:customStyle="1" w:styleId="NoList122111">
    <w:name w:val="No List122111"/>
    <w:next w:val="a4"/>
    <w:semiHidden/>
    <w:rsid w:val="004A121A"/>
  </w:style>
  <w:style w:type="numbering" w:customStyle="1" w:styleId="NoList222111">
    <w:name w:val="No List222111"/>
    <w:next w:val="a4"/>
    <w:semiHidden/>
    <w:rsid w:val="004A121A"/>
  </w:style>
  <w:style w:type="numbering" w:customStyle="1" w:styleId="NoList92111">
    <w:name w:val="No List92111"/>
    <w:next w:val="a4"/>
    <w:semiHidden/>
    <w:rsid w:val="004A121A"/>
  </w:style>
  <w:style w:type="numbering" w:customStyle="1" w:styleId="NoList132111">
    <w:name w:val="No List132111"/>
    <w:next w:val="a4"/>
    <w:semiHidden/>
    <w:rsid w:val="004A121A"/>
  </w:style>
  <w:style w:type="numbering" w:customStyle="1" w:styleId="NoList232111">
    <w:name w:val="No List232111"/>
    <w:next w:val="a4"/>
    <w:semiHidden/>
    <w:rsid w:val="004A121A"/>
  </w:style>
  <w:style w:type="numbering" w:customStyle="1" w:styleId="NoList102111">
    <w:name w:val="No List102111"/>
    <w:next w:val="a4"/>
    <w:semiHidden/>
    <w:rsid w:val="004A121A"/>
  </w:style>
  <w:style w:type="numbering" w:customStyle="1" w:styleId="NoList142111">
    <w:name w:val="No List142111"/>
    <w:next w:val="a4"/>
    <w:semiHidden/>
    <w:rsid w:val="004A121A"/>
  </w:style>
  <w:style w:type="numbering" w:customStyle="1" w:styleId="NoList242111">
    <w:name w:val="No List242111"/>
    <w:next w:val="a4"/>
    <w:semiHidden/>
    <w:rsid w:val="004A121A"/>
  </w:style>
  <w:style w:type="numbering" w:customStyle="1" w:styleId="NoList312111">
    <w:name w:val="No List312111"/>
    <w:next w:val="a4"/>
    <w:semiHidden/>
    <w:rsid w:val="004A121A"/>
  </w:style>
  <w:style w:type="numbering" w:customStyle="1" w:styleId="NoList412111">
    <w:name w:val="No List412111"/>
    <w:next w:val="a4"/>
    <w:semiHidden/>
    <w:rsid w:val="004A121A"/>
  </w:style>
  <w:style w:type="numbering" w:customStyle="1" w:styleId="NoList512111">
    <w:name w:val="No List512111"/>
    <w:next w:val="a4"/>
    <w:semiHidden/>
    <w:rsid w:val="004A121A"/>
  </w:style>
  <w:style w:type="numbering" w:customStyle="1" w:styleId="NoList152111">
    <w:name w:val="No List152111"/>
    <w:next w:val="a4"/>
    <w:semiHidden/>
    <w:rsid w:val="004A121A"/>
  </w:style>
  <w:style w:type="numbering" w:customStyle="1" w:styleId="NoList162111">
    <w:name w:val="No List162111"/>
    <w:next w:val="a4"/>
    <w:semiHidden/>
    <w:rsid w:val="004A121A"/>
  </w:style>
  <w:style w:type="numbering" w:customStyle="1" w:styleId="121111">
    <w:name w:val="无列表12111"/>
    <w:next w:val="a4"/>
    <w:semiHidden/>
    <w:rsid w:val="004A121A"/>
  </w:style>
  <w:style w:type="numbering" w:customStyle="1" w:styleId="NoList1112111">
    <w:name w:val="No List1112111"/>
    <w:next w:val="a4"/>
    <w:semiHidden/>
    <w:rsid w:val="004A121A"/>
  </w:style>
  <w:style w:type="numbering" w:customStyle="1" w:styleId="21110">
    <w:name w:val="无列表2111"/>
    <w:next w:val="a4"/>
    <w:uiPriority w:val="99"/>
    <w:semiHidden/>
    <w:unhideWhenUsed/>
    <w:rsid w:val="004A121A"/>
  </w:style>
  <w:style w:type="numbering" w:customStyle="1" w:styleId="31110">
    <w:name w:val="无列表3111"/>
    <w:next w:val="a4"/>
    <w:uiPriority w:val="99"/>
    <w:semiHidden/>
    <w:unhideWhenUsed/>
    <w:rsid w:val="004A121A"/>
  </w:style>
  <w:style w:type="numbering" w:customStyle="1" w:styleId="NoList20111">
    <w:name w:val="No List20111"/>
    <w:next w:val="a4"/>
    <w:semiHidden/>
    <w:rsid w:val="004A121A"/>
  </w:style>
  <w:style w:type="numbering" w:customStyle="1" w:styleId="NoList27111">
    <w:name w:val="No List27111"/>
    <w:next w:val="a4"/>
    <w:uiPriority w:val="99"/>
    <w:semiHidden/>
    <w:unhideWhenUsed/>
    <w:rsid w:val="004A121A"/>
  </w:style>
  <w:style w:type="numbering" w:customStyle="1" w:styleId="NoList28111">
    <w:name w:val="No List28111"/>
    <w:next w:val="a4"/>
    <w:uiPriority w:val="99"/>
    <w:semiHidden/>
    <w:unhideWhenUsed/>
    <w:rsid w:val="004A121A"/>
  </w:style>
  <w:style w:type="numbering" w:customStyle="1" w:styleId="NoList3011">
    <w:name w:val="No List3011"/>
    <w:next w:val="a4"/>
    <w:uiPriority w:val="99"/>
    <w:semiHidden/>
    <w:unhideWhenUsed/>
    <w:rsid w:val="004A121A"/>
  </w:style>
  <w:style w:type="numbering" w:customStyle="1" w:styleId="NoList11611">
    <w:name w:val="No List11611"/>
    <w:next w:val="a4"/>
    <w:uiPriority w:val="99"/>
    <w:semiHidden/>
    <w:rsid w:val="004A121A"/>
  </w:style>
  <w:style w:type="numbering" w:customStyle="1" w:styleId="NoList21411">
    <w:name w:val="No List21411"/>
    <w:next w:val="a4"/>
    <w:uiPriority w:val="99"/>
    <w:semiHidden/>
    <w:rsid w:val="004A121A"/>
  </w:style>
  <w:style w:type="numbering" w:customStyle="1" w:styleId="NoList3511">
    <w:name w:val="No List3511"/>
    <w:next w:val="a4"/>
    <w:uiPriority w:val="99"/>
    <w:semiHidden/>
    <w:unhideWhenUsed/>
    <w:rsid w:val="004A121A"/>
  </w:style>
  <w:style w:type="numbering" w:customStyle="1" w:styleId="14110">
    <w:name w:val="목록 없음1411"/>
    <w:next w:val="a4"/>
    <w:semiHidden/>
    <w:unhideWhenUsed/>
    <w:rsid w:val="004A121A"/>
  </w:style>
  <w:style w:type="numbering" w:customStyle="1" w:styleId="24110">
    <w:name w:val="목록 없음2411"/>
    <w:next w:val="a4"/>
    <w:semiHidden/>
    <w:rsid w:val="004A121A"/>
  </w:style>
  <w:style w:type="numbering" w:customStyle="1" w:styleId="NoList4511">
    <w:name w:val="No List4511"/>
    <w:next w:val="a4"/>
    <w:semiHidden/>
    <w:unhideWhenUsed/>
    <w:rsid w:val="004A121A"/>
  </w:style>
  <w:style w:type="numbering" w:customStyle="1" w:styleId="NoList5511">
    <w:name w:val="No List5511"/>
    <w:next w:val="a4"/>
    <w:semiHidden/>
    <w:rsid w:val="004A121A"/>
  </w:style>
  <w:style w:type="numbering" w:customStyle="1" w:styleId="NoList6411">
    <w:name w:val="No List6411"/>
    <w:next w:val="a4"/>
    <w:semiHidden/>
    <w:rsid w:val="004A121A"/>
  </w:style>
  <w:style w:type="numbering" w:customStyle="1" w:styleId="NoList7411">
    <w:name w:val="No List7411"/>
    <w:next w:val="a4"/>
    <w:semiHidden/>
    <w:rsid w:val="004A121A"/>
  </w:style>
  <w:style w:type="numbering" w:customStyle="1" w:styleId="NoList11711">
    <w:name w:val="No List11711"/>
    <w:next w:val="a4"/>
    <w:uiPriority w:val="99"/>
    <w:semiHidden/>
    <w:rsid w:val="004A121A"/>
  </w:style>
  <w:style w:type="numbering" w:customStyle="1" w:styleId="NoList21511">
    <w:name w:val="No List21511"/>
    <w:next w:val="a4"/>
    <w:semiHidden/>
    <w:rsid w:val="004A121A"/>
  </w:style>
  <w:style w:type="numbering" w:customStyle="1" w:styleId="NoList8411">
    <w:name w:val="No List8411"/>
    <w:next w:val="a4"/>
    <w:semiHidden/>
    <w:rsid w:val="004A121A"/>
  </w:style>
  <w:style w:type="numbering" w:customStyle="1" w:styleId="NoList12411">
    <w:name w:val="No List12411"/>
    <w:next w:val="a4"/>
    <w:uiPriority w:val="99"/>
    <w:semiHidden/>
    <w:rsid w:val="004A121A"/>
  </w:style>
  <w:style w:type="numbering" w:customStyle="1" w:styleId="NoList22411">
    <w:name w:val="No List22411"/>
    <w:next w:val="a4"/>
    <w:semiHidden/>
    <w:rsid w:val="004A121A"/>
  </w:style>
  <w:style w:type="numbering" w:customStyle="1" w:styleId="NoList9411">
    <w:name w:val="No List9411"/>
    <w:next w:val="a4"/>
    <w:semiHidden/>
    <w:rsid w:val="004A121A"/>
  </w:style>
  <w:style w:type="numbering" w:customStyle="1" w:styleId="NoList13411">
    <w:name w:val="No List13411"/>
    <w:next w:val="a4"/>
    <w:semiHidden/>
    <w:rsid w:val="004A121A"/>
  </w:style>
  <w:style w:type="numbering" w:customStyle="1" w:styleId="NoList23411">
    <w:name w:val="No List23411"/>
    <w:next w:val="a4"/>
    <w:semiHidden/>
    <w:rsid w:val="004A121A"/>
  </w:style>
  <w:style w:type="numbering" w:customStyle="1" w:styleId="NoList10411">
    <w:name w:val="No List10411"/>
    <w:next w:val="a4"/>
    <w:semiHidden/>
    <w:rsid w:val="004A121A"/>
  </w:style>
  <w:style w:type="numbering" w:customStyle="1" w:styleId="NoList14411">
    <w:name w:val="No List14411"/>
    <w:next w:val="a4"/>
    <w:semiHidden/>
    <w:rsid w:val="004A121A"/>
  </w:style>
  <w:style w:type="numbering" w:customStyle="1" w:styleId="NoList24411">
    <w:name w:val="No List24411"/>
    <w:next w:val="a4"/>
    <w:semiHidden/>
    <w:rsid w:val="004A121A"/>
  </w:style>
  <w:style w:type="numbering" w:customStyle="1" w:styleId="NoList31411">
    <w:name w:val="No List31411"/>
    <w:next w:val="a4"/>
    <w:semiHidden/>
    <w:rsid w:val="004A121A"/>
  </w:style>
  <w:style w:type="numbering" w:customStyle="1" w:styleId="NoList41411">
    <w:name w:val="No List41411"/>
    <w:next w:val="a4"/>
    <w:semiHidden/>
    <w:rsid w:val="004A121A"/>
  </w:style>
  <w:style w:type="numbering" w:customStyle="1" w:styleId="NoList51411">
    <w:name w:val="No List51411"/>
    <w:next w:val="a4"/>
    <w:semiHidden/>
    <w:rsid w:val="004A121A"/>
  </w:style>
  <w:style w:type="numbering" w:customStyle="1" w:styleId="NoList15411">
    <w:name w:val="No List15411"/>
    <w:next w:val="a4"/>
    <w:semiHidden/>
    <w:rsid w:val="004A121A"/>
  </w:style>
  <w:style w:type="numbering" w:customStyle="1" w:styleId="NoList16411">
    <w:name w:val="No List16411"/>
    <w:next w:val="a4"/>
    <w:semiHidden/>
    <w:rsid w:val="004A121A"/>
  </w:style>
  <w:style w:type="numbering" w:customStyle="1" w:styleId="14111">
    <w:name w:val="无列表1411"/>
    <w:next w:val="a4"/>
    <w:semiHidden/>
    <w:rsid w:val="004A121A"/>
  </w:style>
  <w:style w:type="numbering" w:customStyle="1" w:styleId="NoList111411">
    <w:name w:val="No List111411"/>
    <w:next w:val="a4"/>
    <w:semiHidden/>
    <w:rsid w:val="004A121A"/>
  </w:style>
  <w:style w:type="numbering" w:customStyle="1" w:styleId="NoList17211">
    <w:name w:val="No List17211"/>
    <w:next w:val="a4"/>
    <w:uiPriority w:val="99"/>
    <w:semiHidden/>
    <w:unhideWhenUsed/>
    <w:rsid w:val="004A121A"/>
  </w:style>
  <w:style w:type="numbering" w:customStyle="1" w:styleId="NoList18211">
    <w:name w:val="No List18211"/>
    <w:next w:val="a4"/>
    <w:uiPriority w:val="99"/>
    <w:semiHidden/>
    <w:rsid w:val="004A121A"/>
  </w:style>
  <w:style w:type="numbering" w:customStyle="1" w:styleId="NoList25211">
    <w:name w:val="No List25211"/>
    <w:next w:val="a4"/>
    <w:semiHidden/>
    <w:rsid w:val="004A121A"/>
  </w:style>
  <w:style w:type="numbering" w:customStyle="1" w:styleId="NoList32211">
    <w:name w:val="No List32211"/>
    <w:next w:val="a4"/>
    <w:semiHidden/>
    <w:unhideWhenUsed/>
    <w:rsid w:val="004A121A"/>
  </w:style>
  <w:style w:type="numbering" w:customStyle="1" w:styleId="112110">
    <w:name w:val="목록 없음11211"/>
    <w:next w:val="a4"/>
    <w:semiHidden/>
    <w:unhideWhenUsed/>
    <w:rsid w:val="004A121A"/>
  </w:style>
  <w:style w:type="numbering" w:customStyle="1" w:styleId="21211">
    <w:name w:val="목록 없음21211"/>
    <w:next w:val="a4"/>
    <w:semiHidden/>
    <w:rsid w:val="004A121A"/>
  </w:style>
  <w:style w:type="numbering" w:customStyle="1" w:styleId="NoList42211">
    <w:name w:val="No List42211"/>
    <w:next w:val="a4"/>
    <w:semiHidden/>
    <w:unhideWhenUsed/>
    <w:rsid w:val="004A121A"/>
  </w:style>
  <w:style w:type="numbering" w:customStyle="1" w:styleId="NoList52211">
    <w:name w:val="No List52211"/>
    <w:next w:val="a4"/>
    <w:semiHidden/>
    <w:rsid w:val="004A121A"/>
  </w:style>
  <w:style w:type="numbering" w:customStyle="1" w:styleId="NoList61211">
    <w:name w:val="No List61211"/>
    <w:next w:val="a4"/>
    <w:semiHidden/>
    <w:rsid w:val="004A121A"/>
  </w:style>
  <w:style w:type="numbering" w:customStyle="1" w:styleId="NoList71211">
    <w:name w:val="No List71211"/>
    <w:next w:val="a4"/>
    <w:semiHidden/>
    <w:rsid w:val="004A121A"/>
  </w:style>
  <w:style w:type="numbering" w:customStyle="1" w:styleId="NoList112211">
    <w:name w:val="No List112211"/>
    <w:next w:val="a4"/>
    <w:semiHidden/>
    <w:rsid w:val="004A121A"/>
  </w:style>
  <w:style w:type="numbering" w:customStyle="1" w:styleId="NoList211311">
    <w:name w:val="No List211311"/>
    <w:next w:val="a4"/>
    <w:semiHidden/>
    <w:rsid w:val="004A121A"/>
  </w:style>
  <w:style w:type="numbering" w:customStyle="1" w:styleId="NoList81211">
    <w:name w:val="No List81211"/>
    <w:next w:val="a4"/>
    <w:semiHidden/>
    <w:rsid w:val="004A121A"/>
  </w:style>
  <w:style w:type="numbering" w:customStyle="1" w:styleId="NoList121311">
    <w:name w:val="No List121311"/>
    <w:next w:val="a4"/>
    <w:semiHidden/>
    <w:rsid w:val="004A121A"/>
  </w:style>
  <w:style w:type="numbering" w:customStyle="1" w:styleId="NoList221211">
    <w:name w:val="No List221211"/>
    <w:next w:val="a4"/>
    <w:semiHidden/>
    <w:rsid w:val="004A121A"/>
  </w:style>
  <w:style w:type="numbering" w:customStyle="1" w:styleId="NoList91211">
    <w:name w:val="No List91211"/>
    <w:next w:val="a4"/>
    <w:semiHidden/>
    <w:rsid w:val="004A121A"/>
  </w:style>
  <w:style w:type="numbering" w:customStyle="1" w:styleId="NoList131311">
    <w:name w:val="No List131311"/>
    <w:next w:val="a4"/>
    <w:semiHidden/>
    <w:rsid w:val="004A121A"/>
  </w:style>
  <w:style w:type="numbering" w:customStyle="1" w:styleId="NoList231211">
    <w:name w:val="No List231211"/>
    <w:next w:val="a4"/>
    <w:semiHidden/>
    <w:rsid w:val="004A121A"/>
  </w:style>
  <w:style w:type="numbering" w:customStyle="1" w:styleId="NoList101211">
    <w:name w:val="No List101211"/>
    <w:next w:val="a4"/>
    <w:semiHidden/>
    <w:rsid w:val="004A121A"/>
  </w:style>
  <w:style w:type="numbering" w:customStyle="1" w:styleId="NoList141211">
    <w:name w:val="No List141211"/>
    <w:next w:val="a4"/>
    <w:semiHidden/>
    <w:rsid w:val="004A121A"/>
  </w:style>
  <w:style w:type="numbering" w:customStyle="1" w:styleId="NoList241211">
    <w:name w:val="No List241211"/>
    <w:next w:val="a4"/>
    <w:semiHidden/>
    <w:rsid w:val="004A121A"/>
  </w:style>
  <w:style w:type="numbering" w:customStyle="1" w:styleId="NoList311311">
    <w:name w:val="No List311311"/>
    <w:next w:val="a4"/>
    <w:semiHidden/>
    <w:rsid w:val="004A121A"/>
  </w:style>
  <w:style w:type="numbering" w:customStyle="1" w:styleId="NoList411311">
    <w:name w:val="No List411311"/>
    <w:next w:val="a4"/>
    <w:semiHidden/>
    <w:rsid w:val="004A121A"/>
  </w:style>
  <w:style w:type="numbering" w:customStyle="1" w:styleId="NoList511211">
    <w:name w:val="No List511211"/>
    <w:next w:val="a4"/>
    <w:semiHidden/>
    <w:rsid w:val="004A121A"/>
  </w:style>
  <w:style w:type="numbering" w:customStyle="1" w:styleId="NoList151211">
    <w:name w:val="No List151211"/>
    <w:next w:val="a4"/>
    <w:semiHidden/>
    <w:rsid w:val="004A121A"/>
  </w:style>
  <w:style w:type="numbering" w:customStyle="1" w:styleId="NoList161211">
    <w:name w:val="No List161211"/>
    <w:next w:val="a4"/>
    <w:semiHidden/>
    <w:rsid w:val="004A121A"/>
  </w:style>
  <w:style w:type="numbering" w:customStyle="1" w:styleId="112111">
    <w:name w:val="无列表11211"/>
    <w:next w:val="a4"/>
    <w:semiHidden/>
    <w:rsid w:val="004A121A"/>
  </w:style>
  <w:style w:type="numbering" w:customStyle="1" w:styleId="NoList1111311">
    <w:name w:val="No List1111311"/>
    <w:next w:val="a4"/>
    <w:semiHidden/>
    <w:rsid w:val="004A121A"/>
  </w:style>
  <w:style w:type="numbering" w:customStyle="1" w:styleId="NoList19211">
    <w:name w:val="No List19211"/>
    <w:next w:val="a4"/>
    <w:uiPriority w:val="99"/>
    <w:semiHidden/>
    <w:unhideWhenUsed/>
    <w:rsid w:val="004A121A"/>
  </w:style>
  <w:style w:type="numbering" w:customStyle="1" w:styleId="NoList110211">
    <w:name w:val="No List110211"/>
    <w:next w:val="a4"/>
    <w:uiPriority w:val="99"/>
    <w:semiHidden/>
    <w:rsid w:val="004A121A"/>
  </w:style>
  <w:style w:type="numbering" w:customStyle="1" w:styleId="NoList26211">
    <w:name w:val="No List26211"/>
    <w:next w:val="a4"/>
    <w:semiHidden/>
    <w:rsid w:val="004A121A"/>
  </w:style>
  <w:style w:type="numbering" w:customStyle="1" w:styleId="NoList33211">
    <w:name w:val="No List33211"/>
    <w:next w:val="a4"/>
    <w:semiHidden/>
    <w:unhideWhenUsed/>
    <w:rsid w:val="004A121A"/>
  </w:style>
  <w:style w:type="numbering" w:customStyle="1" w:styleId="12211">
    <w:name w:val="목록 없음12211"/>
    <w:next w:val="a4"/>
    <w:semiHidden/>
    <w:unhideWhenUsed/>
    <w:rsid w:val="004A121A"/>
  </w:style>
  <w:style w:type="numbering" w:customStyle="1" w:styleId="22211">
    <w:name w:val="목록 없음22211"/>
    <w:next w:val="a4"/>
    <w:semiHidden/>
    <w:rsid w:val="004A121A"/>
  </w:style>
  <w:style w:type="numbering" w:customStyle="1" w:styleId="NoList43211">
    <w:name w:val="No List43211"/>
    <w:next w:val="a4"/>
    <w:semiHidden/>
    <w:unhideWhenUsed/>
    <w:rsid w:val="004A121A"/>
  </w:style>
  <w:style w:type="numbering" w:customStyle="1" w:styleId="NoList53211">
    <w:name w:val="No List53211"/>
    <w:next w:val="a4"/>
    <w:semiHidden/>
    <w:rsid w:val="004A121A"/>
  </w:style>
  <w:style w:type="numbering" w:customStyle="1" w:styleId="NoList62211">
    <w:name w:val="No List62211"/>
    <w:next w:val="a4"/>
    <w:semiHidden/>
    <w:rsid w:val="004A121A"/>
  </w:style>
  <w:style w:type="numbering" w:customStyle="1" w:styleId="NoList72211">
    <w:name w:val="No List72211"/>
    <w:next w:val="a4"/>
    <w:semiHidden/>
    <w:rsid w:val="004A121A"/>
  </w:style>
  <w:style w:type="numbering" w:customStyle="1" w:styleId="NoList113211">
    <w:name w:val="No List113211"/>
    <w:next w:val="a4"/>
    <w:semiHidden/>
    <w:rsid w:val="004A121A"/>
  </w:style>
  <w:style w:type="numbering" w:customStyle="1" w:styleId="NoList212211">
    <w:name w:val="No List212211"/>
    <w:next w:val="a4"/>
    <w:semiHidden/>
    <w:rsid w:val="004A121A"/>
  </w:style>
  <w:style w:type="numbering" w:customStyle="1" w:styleId="NoList82211">
    <w:name w:val="No List82211"/>
    <w:next w:val="a4"/>
    <w:semiHidden/>
    <w:rsid w:val="004A121A"/>
  </w:style>
  <w:style w:type="numbering" w:customStyle="1" w:styleId="NoList122211">
    <w:name w:val="No List122211"/>
    <w:next w:val="a4"/>
    <w:semiHidden/>
    <w:rsid w:val="004A121A"/>
  </w:style>
  <w:style w:type="numbering" w:customStyle="1" w:styleId="NoList222211">
    <w:name w:val="No List222211"/>
    <w:next w:val="a4"/>
    <w:semiHidden/>
    <w:rsid w:val="004A121A"/>
  </w:style>
  <w:style w:type="numbering" w:customStyle="1" w:styleId="NoList92211">
    <w:name w:val="No List92211"/>
    <w:next w:val="a4"/>
    <w:semiHidden/>
    <w:rsid w:val="004A121A"/>
  </w:style>
  <w:style w:type="numbering" w:customStyle="1" w:styleId="NoList132211">
    <w:name w:val="No List132211"/>
    <w:next w:val="a4"/>
    <w:semiHidden/>
    <w:rsid w:val="004A121A"/>
  </w:style>
  <w:style w:type="numbering" w:customStyle="1" w:styleId="NoList232211">
    <w:name w:val="No List232211"/>
    <w:next w:val="a4"/>
    <w:semiHidden/>
    <w:rsid w:val="004A121A"/>
  </w:style>
  <w:style w:type="numbering" w:customStyle="1" w:styleId="NoList102211">
    <w:name w:val="No List102211"/>
    <w:next w:val="a4"/>
    <w:semiHidden/>
    <w:rsid w:val="004A121A"/>
  </w:style>
  <w:style w:type="numbering" w:customStyle="1" w:styleId="NoList142211">
    <w:name w:val="No List142211"/>
    <w:next w:val="a4"/>
    <w:semiHidden/>
    <w:rsid w:val="004A121A"/>
  </w:style>
  <w:style w:type="numbering" w:customStyle="1" w:styleId="NoList242211">
    <w:name w:val="No List242211"/>
    <w:next w:val="a4"/>
    <w:semiHidden/>
    <w:rsid w:val="004A121A"/>
  </w:style>
  <w:style w:type="numbering" w:customStyle="1" w:styleId="NoList312211">
    <w:name w:val="No List312211"/>
    <w:next w:val="a4"/>
    <w:semiHidden/>
    <w:rsid w:val="004A121A"/>
  </w:style>
  <w:style w:type="numbering" w:customStyle="1" w:styleId="NoList412211">
    <w:name w:val="No List412211"/>
    <w:next w:val="a4"/>
    <w:semiHidden/>
    <w:rsid w:val="004A121A"/>
  </w:style>
  <w:style w:type="numbering" w:customStyle="1" w:styleId="NoList512211">
    <w:name w:val="No List512211"/>
    <w:next w:val="a4"/>
    <w:semiHidden/>
    <w:rsid w:val="004A121A"/>
  </w:style>
  <w:style w:type="numbering" w:customStyle="1" w:styleId="NoList152211">
    <w:name w:val="No List152211"/>
    <w:next w:val="a4"/>
    <w:semiHidden/>
    <w:rsid w:val="004A121A"/>
  </w:style>
  <w:style w:type="numbering" w:customStyle="1" w:styleId="NoList162211">
    <w:name w:val="No List162211"/>
    <w:next w:val="a4"/>
    <w:semiHidden/>
    <w:rsid w:val="004A121A"/>
  </w:style>
  <w:style w:type="numbering" w:customStyle="1" w:styleId="122110">
    <w:name w:val="无列表12211"/>
    <w:next w:val="a4"/>
    <w:semiHidden/>
    <w:rsid w:val="004A121A"/>
  </w:style>
  <w:style w:type="numbering" w:customStyle="1" w:styleId="NoList1112211">
    <w:name w:val="No List1112211"/>
    <w:next w:val="a4"/>
    <w:semiHidden/>
    <w:rsid w:val="004A121A"/>
  </w:style>
  <w:style w:type="numbering" w:customStyle="1" w:styleId="22110">
    <w:name w:val="无列表2211"/>
    <w:next w:val="a4"/>
    <w:uiPriority w:val="99"/>
    <w:semiHidden/>
    <w:unhideWhenUsed/>
    <w:rsid w:val="004A121A"/>
  </w:style>
  <w:style w:type="numbering" w:customStyle="1" w:styleId="32110">
    <w:name w:val="无列表3211"/>
    <w:next w:val="a4"/>
    <w:uiPriority w:val="99"/>
    <w:semiHidden/>
    <w:unhideWhenUsed/>
    <w:rsid w:val="004A121A"/>
  </w:style>
  <w:style w:type="numbering" w:customStyle="1" w:styleId="NoList20211">
    <w:name w:val="No List20211"/>
    <w:next w:val="a4"/>
    <w:semiHidden/>
    <w:rsid w:val="004A121A"/>
  </w:style>
  <w:style w:type="numbering" w:customStyle="1" w:styleId="NoList27211">
    <w:name w:val="No List27211"/>
    <w:next w:val="a4"/>
    <w:uiPriority w:val="99"/>
    <w:semiHidden/>
    <w:unhideWhenUsed/>
    <w:rsid w:val="004A121A"/>
  </w:style>
  <w:style w:type="numbering" w:customStyle="1" w:styleId="NoList28211">
    <w:name w:val="No List28211"/>
    <w:next w:val="a4"/>
    <w:uiPriority w:val="99"/>
    <w:semiHidden/>
    <w:unhideWhenUsed/>
    <w:rsid w:val="004A121A"/>
  </w:style>
  <w:style w:type="numbering" w:customStyle="1" w:styleId="NoList3611">
    <w:name w:val="No List3611"/>
    <w:next w:val="a4"/>
    <w:uiPriority w:val="99"/>
    <w:semiHidden/>
    <w:unhideWhenUsed/>
    <w:rsid w:val="004A121A"/>
  </w:style>
  <w:style w:type="numbering" w:customStyle="1" w:styleId="NoList11811">
    <w:name w:val="No List11811"/>
    <w:next w:val="a4"/>
    <w:uiPriority w:val="99"/>
    <w:semiHidden/>
    <w:rsid w:val="004A121A"/>
  </w:style>
  <w:style w:type="numbering" w:customStyle="1" w:styleId="NoList21611">
    <w:name w:val="No List21611"/>
    <w:next w:val="a4"/>
    <w:uiPriority w:val="99"/>
    <w:semiHidden/>
    <w:rsid w:val="004A121A"/>
  </w:style>
  <w:style w:type="numbering" w:customStyle="1" w:styleId="NoList3711">
    <w:name w:val="No List3711"/>
    <w:next w:val="a4"/>
    <w:uiPriority w:val="99"/>
    <w:semiHidden/>
    <w:unhideWhenUsed/>
    <w:rsid w:val="004A121A"/>
  </w:style>
  <w:style w:type="numbering" w:customStyle="1" w:styleId="15110">
    <w:name w:val="목록 없음1511"/>
    <w:next w:val="a4"/>
    <w:semiHidden/>
    <w:unhideWhenUsed/>
    <w:rsid w:val="004A121A"/>
  </w:style>
  <w:style w:type="numbering" w:customStyle="1" w:styleId="2511">
    <w:name w:val="목록 없음2511"/>
    <w:next w:val="a4"/>
    <w:semiHidden/>
    <w:rsid w:val="004A121A"/>
  </w:style>
  <w:style w:type="numbering" w:customStyle="1" w:styleId="NoList4611">
    <w:name w:val="No List4611"/>
    <w:next w:val="a4"/>
    <w:semiHidden/>
    <w:unhideWhenUsed/>
    <w:rsid w:val="004A121A"/>
  </w:style>
  <w:style w:type="numbering" w:customStyle="1" w:styleId="NoList5611">
    <w:name w:val="No List5611"/>
    <w:next w:val="a4"/>
    <w:semiHidden/>
    <w:rsid w:val="004A121A"/>
  </w:style>
  <w:style w:type="numbering" w:customStyle="1" w:styleId="NoList6511">
    <w:name w:val="No List6511"/>
    <w:next w:val="a4"/>
    <w:semiHidden/>
    <w:rsid w:val="004A121A"/>
  </w:style>
  <w:style w:type="numbering" w:customStyle="1" w:styleId="NoList7511">
    <w:name w:val="No List7511"/>
    <w:next w:val="a4"/>
    <w:semiHidden/>
    <w:rsid w:val="004A121A"/>
  </w:style>
  <w:style w:type="numbering" w:customStyle="1" w:styleId="NoList11911">
    <w:name w:val="No List11911"/>
    <w:next w:val="a4"/>
    <w:uiPriority w:val="99"/>
    <w:semiHidden/>
    <w:rsid w:val="004A121A"/>
  </w:style>
  <w:style w:type="numbering" w:customStyle="1" w:styleId="NoList21711">
    <w:name w:val="No List21711"/>
    <w:next w:val="a4"/>
    <w:semiHidden/>
    <w:rsid w:val="004A121A"/>
  </w:style>
  <w:style w:type="numbering" w:customStyle="1" w:styleId="NoList8511">
    <w:name w:val="No List8511"/>
    <w:next w:val="a4"/>
    <w:semiHidden/>
    <w:rsid w:val="004A121A"/>
  </w:style>
  <w:style w:type="numbering" w:customStyle="1" w:styleId="NoList12511">
    <w:name w:val="No List12511"/>
    <w:next w:val="a4"/>
    <w:uiPriority w:val="99"/>
    <w:semiHidden/>
    <w:rsid w:val="004A121A"/>
  </w:style>
  <w:style w:type="numbering" w:customStyle="1" w:styleId="NoList22511">
    <w:name w:val="No List22511"/>
    <w:next w:val="a4"/>
    <w:semiHidden/>
    <w:rsid w:val="004A121A"/>
  </w:style>
  <w:style w:type="numbering" w:customStyle="1" w:styleId="NoList9511">
    <w:name w:val="No List9511"/>
    <w:next w:val="a4"/>
    <w:semiHidden/>
    <w:rsid w:val="004A121A"/>
  </w:style>
  <w:style w:type="numbering" w:customStyle="1" w:styleId="NoList13511">
    <w:name w:val="No List13511"/>
    <w:next w:val="a4"/>
    <w:semiHidden/>
    <w:rsid w:val="004A121A"/>
  </w:style>
  <w:style w:type="numbering" w:customStyle="1" w:styleId="NoList23511">
    <w:name w:val="No List23511"/>
    <w:next w:val="a4"/>
    <w:semiHidden/>
    <w:rsid w:val="004A121A"/>
  </w:style>
  <w:style w:type="numbering" w:customStyle="1" w:styleId="NoList10511">
    <w:name w:val="No List10511"/>
    <w:next w:val="a4"/>
    <w:semiHidden/>
    <w:rsid w:val="004A121A"/>
  </w:style>
  <w:style w:type="numbering" w:customStyle="1" w:styleId="NoList14511">
    <w:name w:val="No List14511"/>
    <w:next w:val="a4"/>
    <w:semiHidden/>
    <w:rsid w:val="004A121A"/>
  </w:style>
  <w:style w:type="numbering" w:customStyle="1" w:styleId="NoList24511">
    <w:name w:val="No List24511"/>
    <w:next w:val="a4"/>
    <w:semiHidden/>
    <w:rsid w:val="004A121A"/>
  </w:style>
  <w:style w:type="numbering" w:customStyle="1" w:styleId="NoList31511">
    <w:name w:val="No List31511"/>
    <w:next w:val="a4"/>
    <w:semiHidden/>
    <w:rsid w:val="004A121A"/>
  </w:style>
  <w:style w:type="numbering" w:customStyle="1" w:styleId="NoList41511">
    <w:name w:val="No List41511"/>
    <w:next w:val="a4"/>
    <w:semiHidden/>
    <w:rsid w:val="004A121A"/>
  </w:style>
  <w:style w:type="numbering" w:customStyle="1" w:styleId="NoList51511">
    <w:name w:val="No List51511"/>
    <w:next w:val="a4"/>
    <w:semiHidden/>
    <w:rsid w:val="004A121A"/>
  </w:style>
  <w:style w:type="numbering" w:customStyle="1" w:styleId="NoList15511">
    <w:name w:val="No List15511"/>
    <w:next w:val="a4"/>
    <w:semiHidden/>
    <w:rsid w:val="004A121A"/>
  </w:style>
  <w:style w:type="numbering" w:customStyle="1" w:styleId="NoList16511">
    <w:name w:val="No List16511"/>
    <w:next w:val="a4"/>
    <w:semiHidden/>
    <w:rsid w:val="004A121A"/>
  </w:style>
  <w:style w:type="numbering" w:customStyle="1" w:styleId="15111">
    <w:name w:val="无列表1511"/>
    <w:next w:val="a4"/>
    <w:semiHidden/>
    <w:rsid w:val="004A121A"/>
  </w:style>
  <w:style w:type="numbering" w:customStyle="1" w:styleId="NoList111511">
    <w:name w:val="No List111511"/>
    <w:next w:val="a4"/>
    <w:semiHidden/>
    <w:rsid w:val="004A121A"/>
  </w:style>
  <w:style w:type="numbering" w:customStyle="1" w:styleId="NoList17311">
    <w:name w:val="No List17311"/>
    <w:next w:val="a4"/>
    <w:uiPriority w:val="99"/>
    <w:semiHidden/>
    <w:unhideWhenUsed/>
    <w:rsid w:val="004A121A"/>
  </w:style>
  <w:style w:type="numbering" w:customStyle="1" w:styleId="NoList18311">
    <w:name w:val="No List18311"/>
    <w:next w:val="a4"/>
    <w:uiPriority w:val="99"/>
    <w:semiHidden/>
    <w:rsid w:val="004A121A"/>
  </w:style>
  <w:style w:type="numbering" w:customStyle="1" w:styleId="NoList25311">
    <w:name w:val="No List25311"/>
    <w:next w:val="a4"/>
    <w:semiHidden/>
    <w:rsid w:val="004A121A"/>
  </w:style>
  <w:style w:type="numbering" w:customStyle="1" w:styleId="NoList32311">
    <w:name w:val="No List32311"/>
    <w:next w:val="a4"/>
    <w:semiHidden/>
    <w:unhideWhenUsed/>
    <w:rsid w:val="004A121A"/>
  </w:style>
  <w:style w:type="numbering" w:customStyle="1" w:styleId="11311">
    <w:name w:val="목록 없음11311"/>
    <w:next w:val="a4"/>
    <w:semiHidden/>
    <w:unhideWhenUsed/>
    <w:rsid w:val="004A121A"/>
  </w:style>
  <w:style w:type="numbering" w:customStyle="1" w:styleId="21311">
    <w:name w:val="목록 없음21311"/>
    <w:next w:val="a4"/>
    <w:semiHidden/>
    <w:rsid w:val="004A121A"/>
  </w:style>
  <w:style w:type="numbering" w:customStyle="1" w:styleId="NoList42311">
    <w:name w:val="No List42311"/>
    <w:next w:val="a4"/>
    <w:semiHidden/>
    <w:unhideWhenUsed/>
    <w:rsid w:val="004A121A"/>
  </w:style>
  <w:style w:type="numbering" w:customStyle="1" w:styleId="NoList52311">
    <w:name w:val="No List52311"/>
    <w:next w:val="a4"/>
    <w:semiHidden/>
    <w:rsid w:val="004A121A"/>
  </w:style>
  <w:style w:type="numbering" w:customStyle="1" w:styleId="NoList61311">
    <w:name w:val="No List61311"/>
    <w:next w:val="a4"/>
    <w:semiHidden/>
    <w:rsid w:val="004A121A"/>
  </w:style>
  <w:style w:type="numbering" w:customStyle="1" w:styleId="NoList71311">
    <w:name w:val="No List71311"/>
    <w:next w:val="a4"/>
    <w:semiHidden/>
    <w:rsid w:val="004A121A"/>
  </w:style>
  <w:style w:type="numbering" w:customStyle="1" w:styleId="NoList112311">
    <w:name w:val="No List112311"/>
    <w:next w:val="a4"/>
    <w:semiHidden/>
    <w:rsid w:val="004A121A"/>
  </w:style>
  <w:style w:type="numbering" w:customStyle="1" w:styleId="NoList211411">
    <w:name w:val="No List211411"/>
    <w:next w:val="a4"/>
    <w:semiHidden/>
    <w:rsid w:val="004A121A"/>
  </w:style>
  <w:style w:type="numbering" w:customStyle="1" w:styleId="NoList81311">
    <w:name w:val="No List81311"/>
    <w:next w:val="a4"/>
    <w:semiHidden/>
    <w:rsid w:val="004A121A"/>
  </w:style>
  <w:style w:type="numbering" w:customStyle="1" w:styleId="NoList121411">
    <w:name w:val="No List121411"/>
    <w:next w:val="a4"/>
    <w:semiHidden/>
    <w:rsid w:val="004A121A"/>
  </w:style>
  <w:style w:type="numbering" w:customStyle="1" w:styleId="NoList221311">
    <w:name w:val="No List221311"/>
    <w:next w:val="a4"/>
    <w:semiHidden/>
    <w:rsid w:val="004A121A"/>
  </w:style>
  <w:style w:type="numbering" w:customStyle="1" w:styleId="NoList91311">
    <w:name w:val="No List91311"/>
    <w:next w:val="a4"/>
    <w:semiHidden/>
    <w:rsid w:val="004A121A"/>
  </w:style>
  <w:style w:type="numbering" w:customStyle="1" w:styleId="NoList131411">
    <w:name w:val="No List131411"/>
    <w:next w:val="a4"/>
    <w:semiHidden/>
    <w:rsid w:val="004A121A"/>
  </w:style>
  <w:style w:type="numbering" w:customStyle="1" w:styleId="NoList231311">
    <w:name w:val="No List231311"/>
    <w:next w:val="a4"/>
    <w:semiHidden/>
    <w:rsid w:val="004A121A"/>
  </w:style>
  <w:style w:type="numbering" w:customStyle="1" w:styleId="NoList101311">
    <w:name w:val="No List101311"/>
    <w:next w:val="a4"/>
    <w:semiHidden/>
    <w:rsid w:val="004A121A"/>
  </w:style>
  <w:style w:type="numbering" w:customStyle="1" w:styleId="NoList141311">
    <w:name w:val="No List141311"/>
    <w:next w:val="a4"/>
    <w:semiHidden/>
    <w:rsid w:val="004A121A"/>
  </w:style>
  <w:style w:type="numbering" w:customStyle="1" w:styleId="NoList241311">
    <w:name w:val="No List241311"/>
    <w:next w:val="a4"/>
    <w:semiHidden/>
    <w:rsid w:val="004A121A"/>
  </w:style>
  <w:style w:type="numbering" w:customStyle="1" w:styleId="NoList311411">
    <w:name w:val="No List311411"/>
    <w:next w:val="a4"/>
    <w:semiHidden/>
    <w:rsid w:val="004A121A"/>
  </w:style>
  <w:style w:type="numbering" w:customStyle="1" w:styleId="NoList411411">
    <w:name w:val="No List411411"/>
    <w:next w:val="a4"/>
    <w:semiHidden/>
    <w:rsid w:val="004A121A"/>
  </w:style>
  <w:style w:type="numbering" w:customStyle="1" w:styleId="NoList511311">
    <w:name w:val="No List511311"/>
    <w:next w:val="a4"/>
    <w:semiHidden/>
    <w:rsid w:val="004A121A"/>
  </w:style>
  <w:style w:type="numbering" w:customStyle="1" w:styleId="NoList151311">
    <w:name w:val="No List151311"/>
    <w:next w:val="a4"/>
    <w:semiHidden/>
    <w:rsid w:val="004A121A"/>
  </w:style>
  <w:style w:type="numbering" w:customStyle="1" w:styleId="NoList161311">
    <w:name w:val="No List161311"/>
    <w:next w:val="a4"/>
    <w:semiHidden/>
    <w:rsid w:val="004A121A"/>
  </w:style>
  <w:style w:type="numbering" w:customStyle="1" w:styleId="113110">
    <w:name w:val="无列表11311"/>
    <w:next w:val="a4"/>
    <w:semiHidden/>
    <w:rsid w:val="004A121A"/>
  </w:style>
  <w:style w:type="numbering" w:customStyle="1" w:styleId="NoList1111411">
    <w:name w:val="No List1111411"/>
    <w:next w:val="a4"/>
    <w:semiHidden/>
    <w:rsid w:val="004A121A"/>
  </w:style>
  <w:style w:type="numbering" w:customStyle="1" w:styleId="NoList19311">
    <w:name w:val="No List19311"/>
    <w:next w:val="a4"/>
    <w:uiPriority w:val="99"/>
    <w:semiHidden/>
    <w:unhideWhenUsed/>
    <w:rsid w:val="004A121A"/>
  </w:style>
  <w:style w:type="numbering" w:customStyle="1" w:styleId="NoList110311">
    <w:name w:val="No List110311"/>
    <w:next w:val="a4"/>
    <w:uiPriority w:val="99"/>
    <w:semiHidden/>
    <w:rsid w:val="004A121A"/>
  </w:style>
  <w:style w:type="numbering" w:customStyle="1" w:styleId="NoList26311">
    <w:name w:val="No List26311"/>
    <w:next w:val="a4"/>
    <w:semiHidden/>
    <w:rsid w:val="004A121A"/>
  </w:style>
  <w:style w:type="numbering" w:customStyle="1" w:styleId="NoList33311">
    <w:name w:val="No List33311"/>
    <w:next w:val="a4"/>
    <w:semiHidden/>
    <w:unhideWhenUsed/>
    <w:rsid w:val="004A121A"/>
  </w:style>
  <w:style w:type="numbering" w:customStyle="1" w:styleId="123110">
    <w:name w:val="목록 없음12311"/>
    <w:next w:val="a4"/>
    <w:semiHidden/>
    <w:unhideWhenUsed/>
    <w:rsid w:val="004A121A"/>
  </w:style>
  <w:style w:type="numbering" w:customStyle="1" w:styleId="22311">
    <w:name w:val="목록 없음22311"/>
    <w:next w:val="a4"/>
    <w:semiHidden/>
    <w:rsid w:val="004A121A"/>
  </w:style>
  <w:style w:type="numbering" w:customStyle="1" w:styleId="NoList43311">
    <w:name w:val="No List43311"/>
    <w:next w:val="a4"/>
    <w:semiHidden/>
    <w:unhideWhenUsed/>
    <w:rsid w:val="004A121A"/>
  </w:style>
  <w:style w:type="numbering" w:customStyle="1" w:styleId="NoList53311">
    <w:name w:val="No List53311"/>
    <w:next w:val="a4"/>
    <w:semiHidden/>
    <w:rsid w:val="004A121A"/>
  </w:style>
  <w:style w:type="numbering" w:customStyle="1" w:styleId="NoList62311">
    <w:name w:val="No List62311"/>
    <w:next w:val="a4"/>
    <w:semiHidden/>
    <w:rsid w:val="004A121A"/>
  </w:style>
  <w:style w:type="numbering" w:customStyle="1" w:styleId="NoList72311">
    <w:name w:val="No List72311"/>
    <w:next w:val="a4"/>
    <w:semiHidden/>
    <w:rsid w:val="004A121A"/>
  </w:style>
  <w:style w:type="numbering" w:customStyle="1" w:styleId="NoList113311">
    <w:name w:val="No List113311"/>
    <w:next w:val="a4"/>
    <w:semiHidden/>
    <w:rsid w:val="004A121A"/>
  </w:style>
  <w:style w:type="numbering" w:customStyle="1" w:styleId="NoList212311">
    <w:name w:val="No List212311"/>
    <w:next w:val="a4"/>
    <w:semiHidden/>
    <w:rsid w:val="004A121A"/>
  </w:style>
  <w:style w:type="numbering" w:customStyle="1" w:styleId="NoList82311">
    <w:name w:val="No List82311"/>
    <w:next w:val="a4"/>
    <w:semiHidden/>
    <w:rsid w:val="004A121A"/>
  </w:style>
  <w:style w:type="numbering" w:customStyle="1" w:styleId="NoList122311">
    <w:name w:val="No List122311"/>
    <w:next w:val="a4"/>
    <w:semiHidden/>
    <w:rsid w:val="004A121A"/>
  </w:style>
  <w:style w:type="numbering" w:customStyle="1" w:styleId="NoList222311">
    <w:name w:val="No List222311"/>
    <w:next w:val="a4"/>
    <w:semiHidden/>
    <w:rsid w:val="004A121A"/>
  </w:style>
  <w:style w:type="numbering" w:customStyle="1" w:styleId="NoList92311">
    <w:name w:val="No List92311"/>
    <w:next w:val="a4"/>
    <w:semiHidden/>
    <w:rsid w:val="004A121A"/>
  </w:style>
  <w:style w:type="numbering" w:customStyle="1" w:styleId="NoList132311">
    <w:name w:val="No List132311"/>
    <w:next w:val="a4"/>
    <w:semiHidden/>
    <w:rsid w:val="004A121A"/>
  </w:style>
  <w:style w:type="numbering" w:customStyle="1" w:styleId="NoList232311">
    <w:name w:val="No List232311"/>
    <w:next w:val="a4"/>
    <w:semiHidden/>
    <w:rsid w:val="004A121A"/>
  </w:style>
  <w:style w:type="numbering" w:customStyle="1" w:styleId="NoList102311">
    <w:name w:val="No List102311"/>
    <w:next w:val="a4"/>
    <w:semiHidden/>
    <w:rsid w:val="004A121A"/>
  </w:style>
  <w:style w:type="numbering" w:customStyle="1" w:styleId="NoList142311">
    <w:name w:val="No List142311"/>
    <w:next w:val="a4"/>
    <w:semiHidden/>
    <w:rsid w:val="004A121A"/>
  </w:style>
  <w:style w:type="numbering" w:customStyle="1" w:styleId="NoList242311">
    <w:name w:val="No List242311"/>
    <w:next w:val="a4"/>
    <w:semiHidden/>
    <w:rsid w:val="004A121A"/>
  </w:style>
  <w:style w:type="numbering" w:customStyle="1" w:styleId="NoList312311">
    <w:name w:val="No List312311"/>
    <w:next w:val="a4"/>
    <w:semiHidden/>
    <w:rsid w:val="004A121A"/>
  </w:style>
  <w:style w:type="numbering" w:customStyle="1" w:styleId="NoList412311">
    <w:name w:val="No List412311"/>
    <w:next w:val="a4"/>
    <w:semiHidden/>
    <w:rsid w:val="004A121A"/>
  </w:style>
  <w:style w:type="numbering" w:customStyle="1" w:styleId="NoList512311">
    <w:name w:val="No List512311"/>
    <w:next w:val="a4"/>
    <w:semiHidden/>
    <w:rsid w:val="004A121A"/>
  </w:style>
  <w:style w:type="numbering" w:customStyle="1" w:styleId="NoList152311">
    <w:name w:val="No List152311"/>
    <w:next w:val="a4"/>
    <w:semiHidden/>
    <w:rsid w:val="004A121A"/>
  </w:style>
  <w:style w:type="numbering" w:customStyle="1" w:styleId="NoList162311">
    <w:name w:val="No List162311"/>
    <w:next w:val="a4"/>
    <w:semiHidden/>
    <w:rsid w:val="004A121A"/>
  </w:style>
  <w:style w:type="numbering" w:customStyle="1" w:styleId="123111">
    <w:name w:val="无列表12311"/>
    <w:next w:val="a4"/>
    <w:semiHidden/>
    <w:rsid w:val="004A121A"/>
  </w:style>
  <w:style w:type="numbering" w:customStyle="1" w:styleId="NoList1112311">
    <w:name w:val="No List1112311"/>
    <w:next w:val="a4"/>
    <w:semiHidden/>
    <w:rsid w:val="004A121A"/>
  </w:style>
  <w:style w:type="numbering" w:customStyle="1" w:styleId="23111">
    <w:name w:val="无列表2311"/>
    <w:next w:val="a4"/>
    <w:uiPriority w:val="99"/>
    <w:semiHidden/>
    <w:unhideWhenUsed/>
    <w:rsid w:val="004A121A"/>
  </w:style>
  <w:style w:type="numbering" w:customStyle="1" w:styleId="33110">
    <w:name w:val="无列表3311"/>
    <w:next w:val="a4"/>
    <w:uiPriority w:val="99"/>
    <w:semiHidden/>
    <w:unhideWhenUsed/>
    <w:rsid w:val="004A121A"/>
  </w:style>
  <w:style w:type="numbering" w:customStyle="1" w:styleId="NoList20311">
    <w:name w:val="No List20311"/>
    <w:next w:val="a4"/>
    <w:semiHidden/>
    <w:rsid w:val="004A121A"/>
  </w:style>
  <w:style w:type="numbering" w:customStyle="1" w:styleId="NoList27311">
    <w:name w:val="No List27311"/>
    <w:next w:val="a4"/>
    <w:uiPriority w:val="99"/>
    <w:semiHidden/>
    <w:unhideWhenUsed/>
    <w:rsid w:val="004A121A"/>
  </w:style>
  <w:style w:type="numbering" w:customStyle="1" w:styleId="NoList28311">
    <w:name w:val="No List28311"/>
    <w:next w:val="a4"/>
    <w:uiPriority w:val="99"/>
    <w:semiHidden/>
    <w:unhideWhenUsed/>
    <w:rsid w:val="004A121A"/>
  </w:style>
  <w:style w:type="numbering" w:customStyle="1" w:styleId="NoList3811">
    <w:name w:val="No List3811"/>
    <w:next w:val="a4"/>
    <w:uiPriority w:val="99"/>
    <w:semiHidden/>
    <w:unhideWhenUsed/>
    <w:rsid w:val="004A121A"/>
  </w:style>
  <w:style w:type="numbering" w:customStyle="1" w:styleId="NoList49">
    <w:name w:val="No List49"/>
    <w:next w:val="a4"/>
    <w:uiPriority w:val="99"/>
    <w:semiHidden/>
    <w:unhideWhenUsed/>
    <w:rsid w:val="004A121A"/>
  </w:style>
  <w:style w:type="character" w:customStyle="1" w:styleId="Char5">
    <w:name w:val="列表项目符号 Char"/>
    <w:aliases w:val="UL Char"/>
    <w:link w:val="af3"/>
    <w:locked/>
    <w:rsid w:val="00D878DD"/>
  </w:style>
  <w:style w:type="character" w:customStyle="1" w:styleId="ListBulletChar">
    <w:name w:val="List Bullet Char"/>
    <w:rsid w:val="00D878DD"/>
    <w:rPr>
      <w:lang w:val="en-GB" w:eastAsia="en-GB" w:bidi="ar-SA"/>
    </w:rPr>
  </w:style>
  <w:style w:type="character" w:customStyle="1" w:styleId="cf01">
    <w:name w:val="cf01"/>
    <w:rsid w:val="00FE5D91"/>
    <w:rPr>
      <w:rFonts w:ascii="Segoe UI" w:hAnsi="Segoe UI" w:cs="Segoe UI" w:hint="default"/>
      <w:sz w:val="18"/>
      <w:szCs w:val="18"/>
    </w:rPr>
  </w:style>
  <w:style w:type="character" w:customStyle="1" w:styleId="h49">
    <w:name w:val="h49"/>
    <w:rsid w:val="00615D1C"/>
    <w:rPr>
      <w:rFonts w:ascii="Arial" w:hAnsi="Arial"/>
      <w:sz w:val="24"/>
      <w:lang w:val="en-GB"/>
    </w:rPr>
  </w:style>
  <w:style w:type="character" w:customStyle="1" w:styleId="h52">
    <w:name w:val="h52"/>
    <w:rsid w:val="00615D1C"/>
    <w:rPr>
      <w:rFonts w:ascii="Arial" w:eastAsia="宋体" w:hAnsi="Arial"/>
      <w:sz w:val="22"/>
      <w:lang w:val="en-GB" w:eastAsia="en-US" w:bidi="ar-SA"/>
    </w:rPr>
  </w:style>
  <w:style w:type="paragraph" w:customStyle="1" w:styleId="CharCharCharCharChar1">
    <w:name w:val="Char Char Char Char Char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2">
    <w:name w:val="Char2"/>
    <w:uiPriority w:val="99"/>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615D1C"/>
    <w:rPr>
      <w:lang w:val="en-GB" w:eastAsia="ja-JP"/>
    </w:rPr>
  </w:style>
  <w:style w:type="paragraph" w:customStyle="1" w:styleId="CharChar1CharChar1">
    <w:name w:val="Char Char1 Char Char1"/>
    <w:uiPriority w:val="99"/>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uiPriority w:val="99"/>
    <w:rsid w:val="00615D1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615D1C"/>
    <w:rPr>
      <w:rFonts w:ascii="Courier New" w:hAnsi="Courier New"/>
      <w:lang w:val="nb-NO" w:eastAsia="ja-JP"/>
    </w:rPr>
  </w:style>
  <w:style w:type="paragraph" w:customStyle="1" w:styleId="CharCharCharCharCharChar1">
    <w:name w:val="Char Char Char Char Char Char1"/>
    <w:uiPriority w:val="99"/>
    <w:semiHidden/>
    <w:rsid w:val="00615D1C"/>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615D1C"/>
    <w:rPr>
      <w:rFonts w:ascii="Tahoma" w:hAnsi="Tahoma"/>
      <w:shd w:val="clear" w:color="auto" w:fill="000080"/>
      <w:lang w:val="en-GB" w:eastAsia="en-US"/>
    </w:rPr>
  </w:style>
  <w:style w:type="character" w:customStyle="1" w:styleId="CharChar101">
    <w:name w:val="Char Char101"/>
    <w:rsid w:val="00615D1C"/>
    <w:rPr>
      <w:rFonts w:ascii="Times New Roman" w:hAnsi="Times New Roman"/>
      <w:lang w:val="en-GB" w:eastAsia="en-US"/>
    </w:rPr>
  </w:style>
  <w:style w:type="character" w:customStyle="1" w:styleId="CharChar91">
    <w:name w:val="Char Char91"/>
    <w:rsid w:val="00615D1C"/>
    <w:rPr>
      <w:rFonts w:ascii="Tahoma" w:hAnsi="Tahoma"/>
      <w:sz w:val="16"/>
      <w:lang w:val="en-GB" w:eastAsia="en-US"/>
    </w:rPr>
  </w:style>
  <w:style w:type="character" w:customStyle="1" w:styleId="CharChar81">
    <w:name w:val="Char Char81"/>
    <w:semiHidden/>
    <w:rsid w:val="00615D1C"/>
    <w:rPr>
      <w:rFonts w:ascii="Times New Roman" w:hAnsi="Times New Roman"/>
      <w:b/>
      <w:lang w:val="en-GB" w:eastAsia="en-US"/>
    </w:rPr>
  </w:style>
  <w:style w:type="paragraph" w:customStyle="1" w:styleId="ZchnZchn3">
    <w:name w:val="Zchn Zchn3"/>
    <w:uiPriority w:val="99"/>
    <w:semiHidden/>
    <w:rsid w:val="00615D1C"/>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uiPriority w:val="99"/>
    <w:semiHidden/>
    <w:rsid w:val="00615D1C"/>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uiPriority w:val="99"/>
    <w:semiHidden/>
    <w:rsid w:val="00615D1C"/>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615D1C"/>
    <w:rPr>
      <w:rFonts w:ascii="Times New Roman" w:hAnsi="Times New Roman" w:cs="Times New Roman" w:hint="default"/>
      <w:lang w:val="en-GB"/>
    </w:rPr>
  </w:style>
  <w:style w:type="character" w:customStyle="1" w:styleId="CharChar131">
    <w:name w:val="Char Char131"/>
    <w:semiHidden/>
    <w:rsid w:val="00615D1C"/>
    <w:rPr>
      <w:rFonts w:ascii="宋体" w:eastAsia="宋体" w:hAnsi="宋体" w:hint="eastAsia"/>
      <w:lang w:val="en-GB" w:eastAsia="en-US" w:bidi="ar-SA"/>
    </w:rPr>
  </w:style>
  <w:style w:type="character" w:customStyle="1" w:styleId="CharChar61">
    <w:name w:val="Char Char61"/>
    <w:rsid w:val="00615D1C"/>
    <w:rPr>
      <w:rFonts w:ascii="Arial" w:eastAsia="宋体" w:hAnsi="Arial" w:cs="Arial" w:hint="default"/>
      <w:sz w:val="32"/>
      <w:lang w:val="en-GB" w:eastAsia="en-US" w:bidi="ar-SA"/>
    </w:rPr>
  </w:style>
  <w:style w:type="character" w:customStyle="1" w:styleId="CharChar51">
    <w:name w:val="Char Char51"/>
    <w:rsid w:val="00615D1C"/>
    <w:rPr>
      <w:rFonts w:ascii="Arial" w:eastAsia="宋体" w:hAnsi="Arial" w:cs="Arial" w:hint="default"/>
      <w:sz w:val="28"/>
      <w:lang w:val="en-GB" w:eastAsia="en-US" w:bidi="ar-SA"/>
    </w:rPr>
  </w:style>
  <w:style w:type="character" w:customStyle="1" w:styleId="CharChar161">
    <w:name w:val="Char Char161"/>
    <w:rsid w:val="00615D1C"/>
    <w:rPr>
      <w:rFonts w:ascii="Arial" w:eastAsia="宋体" w:hAnsi="Arial" w:cs="Arial" w:hint="default"/>
      <w:lang w:val="en-GB" w:eastAsia="en-US" w:bidi="ar-SA"/>
    </w:rPr>
  </w:style>
  <w:style w:type="character" w:customStyle="1" w:styleId="CharChar141">
    <w:name w:val="Char Char141"/>
    <w:rsid w:val="00615D1C"/>
    <w:rPr>
      <w:rFonts w:ascii="Arial" w:eastAsia="宋体" w:hAnsi="Arial" w:cs="Arial" w:hint="default"/>
      <w:sz w:val="36"/>
      <w:lang w:val="en-GB" w:eastAsia="en-US" w:bidi="ar-SA"/>
    </w:rPr>
  </w:style>
  <w:style w:type="character" w:customStyle="1" w:styleId="CharChar111">
    <w:name w:val="Char Char111"/>
    <w:rsid w:val="00615D1C"/>
    <w:rPr>
      <w:rFonts w:ascii="Tahoma" w:eastAsia="宋体" w:hAnsi="Tahoma" w:cs="Tahoma" w:hint="default"/>
      <w:lang w:val="en-GB" w:eastAsia="en-US" w:bidi="ar-SA"/>
    </w:rPr>
  </w:style>
  <w:style w:type="character" w:customStyle="1" w:styleId="CharChar31">
    <w:name w:val="Char Char31"/>
    <w:rsid w:val="00615D1C"/>
    <w:rPr>
      <w:rFonts w:ascii="Arial" w:hAnsi="Arial" w:cs="Arial" w:hint="default"/>
      <w:sz w:val="22"/>
      <w:lang w:val="en-GB" w:eastAsia="en-US" w:bidi="ar-SA"/>
    </w:rPr>
  </w:style>
  <w:style w:type="character" w:customStyle="1" w:styleId="CharChar210">
    <w:name w:val="Char Char210"/>
    <w:rsid w:val="00615D1C"/>
    <w:rPr>
      <w:rFonts w:ascii="Arial" w:hAnsi="Arial" w:cs="Arial" w:hint="default"/>
      <w:sz w:val="28"/>
      <w:lang w:val="en-GB" w:eastAsia="en-US"/>
    </w:rPr>
  </w:style>
  <w:style w:type="character" w:customStyle="1" w:styleId="CharChar151">
    <w:name w:val="Char Char151"/>
    <w:rsid w:val="00615D1C"/>
    <w:rPr>
      <w:rFonts w:ascii="Arial" w:hAnsi="Arial" w:cs="Arial" w:hint="default"/>
      <w:sz w:val="36"/>
      <w:lang w:val="en-GB"/>
    </w:rPr>
  </w:style>
  <w:style w:type="character" w:customStyle="1" w:styleId="CharChar251">
    <w:name w:val="Char Char251"/>
    <w:rsid w:val="00615D1C"/>
    <w:rPr>
      <w:rFonts w:ascii="Arial" w:hAnsi="Arial" w:cs="Arial" w:hint="default"/>
      <w:lang w:val="en-GB" w:eastAsia="en-US"/>
    </w:rPr>
  </w:style>
  <w:style w:type="character" w:customStyle="1" w:styleId="CharChar241">
    <w:name w:val="Char Char241"/>
    <w:rsid w:val="00615D1C"/>
    <w:rPr>
      <w:rFonts w:ascii="Arial" w:hAnsi="Arial" w:cs="Arial" w:hint="default"/>
      <w:sz w:val="36"/>
      <w:lang w:val="en-GB" w:eastAsia="en-US"/>
    </w:rPr>
  </w:style>
  <w:style w:type="character" w:customStyle="1" w:styleId="CharChar301">
    <w:name w:val="Char Char301"/>
    <w:rsid w:val="00615D1C"/>
    <w:rPr>
      <w:rFonts w:ascii="Arial" w:hAnsi="Arial" w:cs="Arial" w:hint="default"/>
      <w:lang w:val="en-GB" w:eastAsia="en-US"/>
    </w:rPr>
  </w:style>
  <w:style w:type="character" w:customStyle="1" w:styleId="CharChar291">
    <w:name w:val="Char Char291"/>
    <w:rsid w:val="00615D1C"/>
    <w:rPr>
      <w:rFonts w:ascii="Arial" w:hAnsi="Arial" w:cs="Arial" w:hint="default"/>
      <w:sz w:val="36"/>
      <w:lang w:val="en-GB" w:eastAsia="en-US"/>
    </w:rPr>
  </w:style>
  <w:style w:type="character" w:customStyle="1" w:styleId="CharChar281">
    <w:name w:val="Char Char281"/>
    <w:rsid w:val="00615D1C"/>
    <w:rPr>
      <w:rFonts w:ascii="Arial" w:hAnsi="Arial" w:cs="Arial" w:hint="default"/>
      <w:sz w:val="36"/>
      <w:lang w:val="en-GB" w:eastAsia="en-US"/>
    </w:rPr>
  </w:style>
  <w:style w:type="character" w:customStyle="1" w:styleId="CharChar271">
    <w:name w:val="Char Char271"/>
    <w:rsid w:val="00615D1C"/>
    <w:rPr>
      <w:rFonts w:ascii="Arial" w:hAnsi="Arial" w:cs="Arial" w:hint="default"/>
      <w:b/>
      <w:bCs w:val="0"/>
      <w:i/>
      <w:iCs w:val="0"/>
      <w:noProof/>
      <w:sz w:val="18"/>
      <w:lang w:val="en-GB" w:eastAsia="en-US"/>
    </w:rPr>
  </w:style>
  <w:style w:type="paragraph" w:customStyle="1" w:styleId="TOC911">
    <w:name w:val="TOC 911"/>
    <w:basedOn w:val="80"/>
    <w:uiPriority w:val="99"/>
    <w:rsid w:val="00615D1C"/>
    <w:pPr>
      <w:keepNext w:val="0"/>
      <w:ind w:left="1418" w:hanging="1418"/>
    </w:pPr>
    <w:rPr>
      <w:rFonts w:eastAsia="MS Mincho"/>
    </w:rPr>
  </w:style>
  <w:style w:type="character" w:customStyle="1" w:styleId="CharChar261">
    <w:name w:val="Char Char261"/>
    <w:rsid w:val="00615D1C"/>
    <w:rPr>
      <w:rFonts w:ascii="Arial" w:hAnsi="Arial"/>
      <w:lang w:val="en-GB"/>
    </w:rPr>
  </w:style>
  <w:style w:type="character" w:customStyle="1" w:styleId="CharChar171">
    <w:name w:val="Char Char171"/>
    <w:rsid w:val="00615D1C"/>
    <w:rPr>
      <w:rFonts w:ascii="Arial" w:hAnsi="Arial"/>
      <w:sz w:val="36"/>
      <w:lang w:eastAsia="en-US"/>
    </w:rPr>
  </w:style>
  <w:style w:type="character" w:customStyle="1" w:styleId="Absatz-Standardschriftart">
    <w:name w:val="Absatz-Standardschriftart"/>
    <w:rsid w:val="00615D1C"/>
  </w:style>
  <w:style w:type="character" w:customStyle="1" w:styleId="422">
    <w:name w:val="(文字) (文字)42"/>
    <w:rsid w:val="00615D1C"/>
    <w:rPr>
      <w:rFonts w:eastAsia="MS Mincho"/>
      <w:lang w:val="en-GB" w:eastAsia="ar-SA" w:bidi="ar-SA"/>
    </w:rPr>
  </w:style>
  <w:style w:type="paragraph" w:customStyle="1" w:styleId="Caption11">
    <w:name w:val="Caption11"/>
    <w:basedOn w:val="a1"/>
    <w:next w:val="a1"/>
    <w:uiPriority w:val="99"/>
    <w:rsid w:val="00615D1C"/>
    <w:pPr>
      <w:suppressAutoHyphens/>
      <w:overflowPunct/>
      <w:autoSpaceDE/>
      <w:autoSpaceDN/>
      <w:adjustRightInd/>
      <w:spacing w:before="120" w:after="120"/>
      <w:textAlignment w:val="auto"/>
    </w:pPr>
    <w:rPr>
      <w:rFonts w:eastAsia="MS Mincho"/>
      <w:b/>
      <w:lang w:eastAsia="ar-SA"/>
    </w:rPr>
  </w:style>
  <w:style w:type="paragraph" w:customStyle="1" w:styleId="TableofFigures11">
    <w:name w:val="Table of Figures11"/>
    <w:basedOn w:val="a1"/>
    <w:next w:val="a1"/>
    <w:uiPriority w:val="99"/>
    <w:rsid w:val="00615D1C"/>
    <w:pPr>
      <w:ind w:left="400" w:hanging="400"/>
      <w:jc w:val="center"/>
    </w:pPr>
    <w:rPr>
      <w:rFonts w:eastAsia="MS Mincho"/>
      <w:b/>
    </w:rPr>
  </w:style>
  <w:style w:type="character" w:customStyle="1" w:styleId="CharChar211">
    <w:name w:val="Char Char211"/>
    <w:rsid w:val="00615D1C"/>
    <w:rPr>
      <w:rFonts w:ascii="Times New Roman" w:hAnsi="Times New Roman"/>
      <w:lang w:val="en-GB" w:eastAsia="en-US"/>
    </w:rPr>
  </w:style>
  <w:style w:type="character" w:customStyle="1" w:styleId="CharChar201">
    <w:name w:val="Char Char201"/>
    <w:rsid w:val="00615D1C"/>
    <w:rPr>
      <w:rFonts w:ascii="Tahoma" w:hAnsi="Tahoma" w:cs="Tahoma"/>
      <w:sz w:val="16"/>
      <w:szCs w:val="16"/>
      <w:lang w:val="en-GB" w:eastAsia="en-US"/>
    </w:rPr>
  </w:style>
  <w:style w:type="paragraph" w:customStyle="1" w:styleId="Char110">
    <w:name w:val="Char11"/>
    <w:uiPriority w:val="99"/>
    <w:semiHidden/>
    <w:rsid w:val="00615D1C"/>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615D1C"/>
    <w:rPr>
      <w:rFonts w:ascii="Arial" w:hAnsi="Arial"/>
      <w:b/>
      <w:i/>
      <w:noProof/>
      <w:sz w:val="18"/>
      <w:lang w:val="en-GB"/>
    </w:rPr>
  </w:style>
  <w:style w:type="character" w:customStyle="1" w:styleId="92">
    <w:name w:val="(文字) (文字)9"/>
    <w:rsid w:val="00615D1C"/>
    <w:rPr>
      <w:rFonts w:ascii="Arial" w:eastAsia="MS Mincho" w:hAnsi="Arial" w:cs="Arial"/>
      <w:sz w:val="28"/>
      <w:szCs w:val="28"/>
      <w:lang w:val="en-GB" w:eastAsia="ja-JP"/>
    </w:rPr>
  </w:style>
  <w:style w:type="character" w:customStyle="1" w:styleId="CharChar181">
    <w:name w:val="Char Char181"/>
    <w:rsid w:val="00615D1C"/>
    <w:rPr>
      <w:rFonts w:ascii="Arial" w:hAnsi="Arial"/>
      <w:lang w:eastAsia="en-US"/>
    </w:rPr>
  </w:style>
  <w:style w:type="paragraph" w:customStyle="1" w:styleId="CharCharCharChar2">
    <w:name w:val="Char Char Char Char2"/>
    <w:uiPriority w:val="99"/>
    <w:rsid w:val="00615D1C"/>
    <w:pPr>
      <w:keepNext/>
      <w:tabs>
        <w:tab w:val="left" w:pos="-1134"/>
      </w:tabs>
      <w:autoSpaceDE w:val="0"/>
      <w:autoSpaceDN w:val="0"/>
      <w:adjustRightInd w:val="0"/>
      <w:spacing w:before="60" w:after="60"/>
      <w:jc w:val="both"/>
    </w:pPr>
    <w:rPr>
      <w:lang w:eastAsia="en-US"/>
    </w:rPr>
  </w:style>
  <w:style w:type="paragraph" w:customStyle="1" w:styleId="CharCharCharCharCharCharCharCharCharCharCharChar1">
    <w:name w:val="Char Char Char Char Char Char Char Char Char Char Char Char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615D1C"/>
    <w:rPr>
      <w:rFonts w:ascii="Arial" w:eastAsia="MS Mincho" w:hAnsi="Arial"/>
      <w:lang w:val="en-GB" w:eastAsia="en-US" w:bidi="ar-SA"/>
    </w:rPr>
  </w:style>
  <w:style w:type="character" w:customStyle="1" w:styleId="CarCar81">
    <w:name w:val="Car Car81"/>
    <w:rsid w:val="00615D1C"/>
    <w:rPr>
      <w:rFonts w:ascii="Arial" w:eastAsia="MS Mincho" w:hAnsi="Arial"/>
      <w:sz w:val="36"/>
      <w:lang w:val="en-GB" w:eastAsia="en-US" w:bidi="ar-SA"/>
    </w:rPr>
  </w:style>
  <w:style w:type="character" w:customStyle="1" w:styleId="CarCar31">
    <w:name w:val="Car Car31"/>
    <w:rsid w:val="00615D1C"/>
    <w:rPr>
      <w:rFonts w:ascii="Arial" w:eastAsia="MS Mincho" w:hAnsi="Arial"/>
      <w:sz w:val="36"/>
      <w:lang w:val="en-GB" w:eastAsia="en-US" w:bidi="ar-SA"/>
    </w:rPr>
  </w:style>
  <w:style w:type="character" w:customStyle="1" w:styleId="CarCar71">
    <w:name w:val="Car Car71"/>
    <w:rsid w:val="00615D1C"/>
    <w:rPr>
      <w:rFonts w:eastAsia="MS Mincho"/>
      <w:lang w:val="en-GB" w:eastAsia="en-US" w:bidi="ar-SA"/>
    </w:rPr>
  </w:style>
  <w:style w:type="character" w:customStyle="1" w:styleId="CarCar61">
    <w:name w:val="Car Car61"/>
    <w:rsid w:val="00615D1C"/>
    <w:rPr>
      <w:rFonts w:ascii="Courier New" w:hAnsi="Courier New"/>
      <w:lang w:val="nb-NO" w:eastAsia="ja-JP" w:bidi="ar-SA"/>
    </w:rPr>
  </w:style>
  <w:style w:type="character" w:customStyle="1" w:styleId="CarCar21">
    <w:name w:val="Car Car21"/>
    <w:rsid w:val="00615D1C"/>
    <w:rPr>
      <w:rFonts w:eastAsia="MS Mincho"/>
      <w:lang w:val="en-GB" w:eastAsia="ja-JP" w:bidi="ar-SA"/>
    </w:rPr>
  </w:style>
  <w:style w:type="character" w:customStyle="1" w:styleId="CarCar91">
    <w:name w:val="Car Car91"/>
    <w:rsid w:val="00615D1C"/>
    <w:rPr>
      <w:rFonts w:ascii="Arial" w:hAnsi="Arial"/>
      <w:lang w:val="en-GB" w:eastAsia="ja-JP" w:bidi="ar-SA"/>
    </w:rPr>
  </w:style>
  <w:style w:type="character" w:customStyle="1" w:styleId="CarCar101">
    <w:name w:val="Car Car101"/>
    <w:rsid w:val="00615D1C"/>
    <w:rPr>
      <w:rFonts w:ascii="Arial" w:hAnsi="Arial"/>
      <w:lang w:val="en-GB" w:eastAsia="ja-JP" w:bidi="ar-SA"/>
    </w:rPr>
  </w:style>
  <w:style w:type="character" w:customStyle="1" w:styleId="810">
    <w:name w:val="(文字) (文字)81"/>
    <w:rsid w:val="00615D1C"/>
    <w:rPr>
      <w:rFonts w:ascii="Arial" w:eastAsia="MS Mincho" w:hAnsi="Arial"/>
      <w:lang w:val="en-GB" w:eastAsia="ar-SA" w:bidi="ar-SA"/>
    </w:rPr>
  </w:style>
  <w:style w:type="character" w:customStyle="1" w:styleId="710">
    <w:name w:val="(文字) (文字)71"/>
    <w:rsid w:val="00615D1C"/>
    <w:rPr>
      <w:rFonts w:ascii="Arial" w:eastAsia="MS Mincho" w:hAnsi="Arial"/>
      <w:sz w:val="36"/>
      <w:lang w:val="en-GB" w:eastAsia="ar-SA" w:bidi="ar-SA"/>
    </w:rPr>
  </w:style>
  <w:style w:type="character" w:customStyle="1" w:styleId="610">
    <w:name w:val="(文字) (文字)61"/>
    <w:rsid w:val="00615D1C"/>
    <w:rPr>
      <w:rFonts w:eastAsia="MS Mincho"/>
      <w:lang w:val="en-GB" w:eastAsia="ar-SA" w:bidi="ar-SA"/>
    </w:rPr>
  </w:style>
  <w:style w:type="character" w:customStyle="1" w:styleId="512">
    <w:name w:val="(文字) (文字)51"/>
    <w:rsid w:val="00615D1C"/>
    <w:rPr>
      <w:rFonts w:ascii="Courier New" w:eastAsia="MS Mincho" w:hAnsi="Courier New"/>
      <w:lang w:val="nb-NO" w:eastAsia="ar-SA" w:bidi="ar-SA"/>
    </w:rPr>
  </w:style>
  <w:style w:type="character" w:customStyle="1" w:styleId="315">
    <w:name w:val="(文字) (文字)31"/>
    <w:rsid w:val="00615D1C"/>
    <w:rPr>
      <w:rFonts w:eastAsia="MS Mincho"/>
      <w:lang w:val="en-GB" w:eastAsia="ar-SA" w:bidi="ar-SA"/>
    </w:rPr>
  </w:style>
  <w:style w:type="character" w:customStyle="1" w:styleId="116">
    <w:name w:val="(文字) (文字)11"/>
    <w:rsid w:val="00615D1C"/>
    <w:rPr>
      <w:rFonts w:eastAsia="MS Mincho"/>
      <w:lang w:val="en-GB" w:eastAsia="ar-SA" w:bidi="ar-SA"/>
    </w:rPr>
  </w:style>
  <w:style w:type="paragraph" w:customStyle="1" w:styleId="217">
    <w:name w:val="(文字) (文字)2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615D1C"/>
    <w:rPr>
      <w:rFonts w:ascii="Arial" w:hAnsi="Arial"/>
      <w:lang w:val="en-GB" w:eastAsia="en-US"/>
    </w:rPr>
  </w:style>
  <w:style w:type="character" w:customStyle="1" w:styleId="Head2A2">
    <w:name w:val="Head2A2"/>
    <w:rsid w:val="00615D1C"/>
    <w:rPr>
      <w:rFonts w:ascii="Arial" w:eastAsia="MS Mincho" w:hAnsi="Arial"/>
      <w:sz w:val="32"/>
      <w:lang w:val="en-GB" w:eastAsia="en-US" w:bidi="ar-SA"/>
    </w:rPr>
  </w:style>
  <w:style w:type="character" w:customStyle="1" w:styleId="Titre33">
    <w:name w:val="Titre 33"/>
    <w:rsid w:val="00615D1C"/>
    <w:rPr>
      <w:rFonts w:ascii="Arial" w:hAnsi="Arial"/>
      <w:sz w:val="28"/>
      <w:szCs w:val="28"/>
      <w:lang w:val="en-GB" w:eastAsia="en-GB"/>
    </w:rPr>
  </w:style>
  <w:style w:type="paragraph" w:customStyle="1" w:styleId="1Char1">
    <w:name w:val="(文字) (文字)1 Char (文字) (文字)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615D1C"/>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uiPriority w:val="99"/>
    <w:semiHidden/>
    <w:rsid w:val="00615D1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uiPriority w:val="99"/>
    <w:semiHidden/>
    <w:rsid w:val="00615D1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ff">
    <w:name w:val="无间隔 Char"/>
    <w:link w:val="affffd"/>
    <w:uiPriority w:val="1"/>
    <w:rsid w:val="00615D1C"/>
    <w:rPr>
      <w:lang w:val="en-GB" w:eastAsia="en-US"/>
    </w:rPr>
  </w:style>
  <w:style w:type="paragraph" w:customStyle="1" w:styleId="Pl1">
    <w:name w:val="Pl"/>
    <w:basedOn w:val="a1"/>
    <w:uiPriority w:val="99"/>
    <w:rsid w:val="00615D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a1"/>
    <w:link w:val="wordsection1Char"/>
    <w:rsid w:val="00615D1C"/>
    <w:pPr>
      <w:overflowPunct/>
      <w:autoSpaceDE/>
      <w:autoSpaceDN/>
      <w:adjustRightInd/>
      <w:spacing w:after="0"/>
      <w:textAlignment w:val="auto"/>
    </w:pPr>
    <w:rPr>
      <w:rFonts w:ascii="Calibri" w:eastAsia="Calibri" w:hAnsi="Calibri" w:cs="Calibri"/>
      <w:lang w:val="en-US"/>
    </w:rPr>
  </w:style>
  <w:style w:type="paragraph" w:customStyle="1" w:styleId="83">
    <w:name w:val="修订8"/>
    <w:hidden/>
    <w:uiPriority w:val="99"/>
    <w:semiHidden/>
    <w:rsid w:val="00615D1C"/>
    <w:rPr>
      <w:rFonts w:eastAsia="MS Mincho"/>
      <w:lang w:val="en-GB" w:eastAsia="en-US"/>
    </w:rPr>
  </w:style>
  <w:style w:type="character" w:customStyle="1" w:styleId="8Char4">
    <w:name w:val="标题 8 Char4"/>
    <w:rsid w:val="00CF1996"/>
    <w:rPr>
      <w:rFonts w:ascii="Arial" w:eastAsia="Times New Roman" w:hAnsi="Arial"/>
      <w:sz w:val="36"/>
    </w:rPr>
  </w:style>
  <w:style w:type="character" w:customStyle="1" w:styleId="9Char4">
    <w:name w:val="标题 9 Char4"/>
    <w:rsid w:val="00CF1996"/>
    <w:rPr>
      <w:rFonts w:ascii="Arial" w:eastAsia="Times New Roman" w:hAnsi="Arial"/>
      <w:sz w:val="36"/>
    </w:rPr>
  </w:style>
  <w:style w:type="character" w:customStyle="1" w:styleId="Char40">
    <w:name w:val="页脚 Char4"/>
    <w:aliases w:val="footer odd Char,footer Char,fo Char,pie de página Char"/>
    <w:rsid w:val="00CF1996"/>
    <w:rPr>
      <w:rFonts w:ascii="Arial" w:eastAsia="Times New Roman" w:hAnsi="Arial"/>
      <w:b/>
      <w:i/>
      <w:noProof/>
      <w:sz w:val="18"/>
    </w:rPr>
  </w:style>
  <w:style w:type="character" w:customStyle="1" w:styleId="Char41">
    <w:name w:val="批注框文本 Char4"/>
    <w:uiPriority w:val="99"/>
    <w:rsid w:val="00CF1996"/>
    <w:rPr>
      <w:rFonts w:ascii="Segoe UI" w:hAnsi="Segoe UI" w:cs="Segoe UI"/>
      <w:sz w:val="18"/>
      <w:szCs w:val="18"/>
      <w:lang w:eastAsia="en-US"/>
    </w:rPr>
  </w:style>
  <w:style w:type="character" w:customStyle="1" w:styleId="Char50">
    <w:name w:val="批注文字 Char5"/>
    <w:uiPriority w:val="99"/>
    <w:qFormat/>
    <w:rsid w:val="00CF1996"/>
    <w:rPr>
      <w:lang w:val="en-GB" w:eastAsia="en-US"/>
    </w:rPr>
  </w:style>
  <w:style w:type="character" w:customStyle="1" w:styleId="Char51">
    <w:name w:val="批注主题 Char5"/>
    <w:uiPriority w:val="99"/>
    <w:rsid w:val="00CF1996"/>
    <w:rPr>
      <w:b/>
      <w:bCs/>
      <w:lang w:val="en-GB" w:eastAsia="en-US"/>
    </w:rPr>
  </w:style>
  <w:style w:type="character" w:customStyle="1" w:styleId="Char42">
    <w:name w:val="文档结构图 Char4"/>
    <w:uiPriority w:val="99"/>
    <w:rsid w:val="00CF1996"/>
    <w:rPr>
      <w:rFonts w:ascii="Tahoma" w:hAnsi="Tahoma" w:cs="Tahoma"/>
      <w:shd w:val="clear" w:color="auto" w:fill="000080"/>
      <w:lang w:val="en-GB" w:eastAsia="en-US"/>
    </w:rPr>
  </w:style>
  <w:style w:type="character" w:customStyle="1" w:styleId="Char43">
    <w:name w:val="纯文本 Char4"/>
    <w:uiPriority w:val="99"/>
    <w:rsid w:val="00CF1996"/>
    <w:rPr>
      <w:rFonts w:ascii="Courier New" w:hAnsi="Courier New"/>
      <w:lang w:val="nb-NO" w:eastAsia="en-US"/>
    </w:rPr>
  </w:style>
  <w:style w:type="character" w:customStyle="1" w:styleId="Char23">
    <w:name w:val="列表 Char2"/>
    <w:rsid w:val="00CF1996"/>
    <w:rPr>
      <w:rFonts w:eastAsia="Times New Roman"/>
    </w:rPr>
  </w:style>
  <w:style w:type="character" w:customStyle="1" w:styleId="Char31">
    <w:name w:val="日期 Char3"/>
    <w:qFormat/>
    <w:rsid w:val="00CF1996"/>
    <w:rPr>
      <w:lang w:val="en-GB" w:eastAsia="x-none"/>
    </w:rPr>
  </w:style>
  <w:style w:type="paragraph" w:customStyle="1" w:styleId="2f6">
    <w:name w:val="无间隔2"/>
    <w:uiPriority w:val="99"/>
    <w:qFormat/>
    <w:rsid w:val="00CF1996"/>
    <w:rPr>
      <w:lang w:val="en-GB" w:eastAsia="en-US"/>
    </w:rPr>
  </w:style>
  <w:style w:type="paragraph" w:customStyle="1" w:styleId="Objetducommentaire">
    <w:name w:val="Objet du commentaire"/>
    <w:basedOn w:val="ab"/>
    <w:next w:val="ab"/>
    <w:uiPriority w:val="99"/>
    <w:semiHidden/>
    <w:rsid w:val="00CF1996"/>
    <w:pPr>
      <w:overflowPunct/>
      <w:autoSpaceDE/>
      <w:autoSpaceDN/>
      <w:adjustRightInd/>
      <w:textAlignment w:val="auto"/>
    </w:pPr>
    <w:rPr>
      <w:rFonts w:eastAsia="PMingLiU"/>
      <w:b/>
      <w:bCs/>
      <w:lang w:val="en-GB" w:eastAsia="x-none"/>
    </w:rPr>
  </w:style>
  <w:style w:type="paragraph" w:customStyle="1" w:styleId="Textedebulles">
    <w:name w:val="Texte de bulles"/>
    <w:basedOn w:val="a1"/>
    <w:uiPriority w:val="99"/>
    <w:semiHidden/>
    <w:rsid w:val="00CF1996"/>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CF1996"/>
    <w:rPr>
      <w:rFonts w:ascii="Arial" w:hAnsi="Arial" w:cs="Arial"/>
      <w:color w:val="auto"/>
      <w:sz w:val="20"/>
      <w:szCs w:val="20"/>
    </w:rPr>
  </w:style>
  <w:style w:type="paragraph" w:customStyle="1" w:styleId="Arial1">
    <w:name w:val="正文 + Arial"/>
    <w:aliases w:val="8 磅,加粗,段后: 0 磅"/>
    <w:basedOn w:val="TAL"/>
    <w:uiPriority w:val="99"/>
    <w:rsid w:val="00CF1996"/>
    <w:pPr>
      <w:overflowPunct/>
      <w:autoSpaceDE/>
      <w:autoSpaceDN/>
      <w:adjustRightInd/>
      <w:textAlignment w:val="auto"/>
    </w:pPr>
    <w:rPr>
      <w:sz w:val="16"/>
      <w:szCs w:val="16"/>
      <w:lang w:eastAsia="x-none"/>
    </w:rPr>
  </w:style>
  <w:style w:type="paragraph" w:customStyle="1" w:styleId="xl22">
    <w:name w:val="xl22"/>
    <w:basedOn w:val="a1"/>
    <w:uiPriority w:val="99"/>
    <w:rsid w:val="00CF199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CF199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CF199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CF199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CF199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CF199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CF199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CF199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CF199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CF199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ffff">
    <w:name w:val="コメント内容 (文字)"/>
    <w:rsid w:val="00CF199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F1996"/>
    <w:rPr>
      <w:rFonts w:ascii="Arial" w:hAnsi="Arial"/>
      <w:sz w:val="36"/>
      <w:lang w:val="en-GB" w:eastAsia="en-US"/>
    </w:rPr>
  </w:style>
  <w:style w:type="character" w:customStyle="1" w:styleId="NurTextZchn1">
    <w:name w:val="Nur Text Zchn1"/>
    <w:rsid w:val="00CF1996"/>
    <w:rPr>
      <w:rFonts w:ascii="Courier New" w:hAnsi="Courier New" w:cs="Courier New"/>
      <w:lang w:val="en-GB" w:eastAsia="en-US"/>
    </w:rPr>
  </w:style>
  <w:style w:type="character" w:customStyle="1" w:styleId="EndnotentextZchn1">
    <w:name w:val="Endnotentext Zchn1"/>
    <w:rsid w:val="00CF1996"/>
    <w:rPr>
      <w:rFonts w:ascii="Times New Roman" w:hAnsi="Times New Roman"/>
      <w:lang w:val="en-GB" w:eastAsia="en-US"/>
    </w:rPr>
  </w:style>
  <w:style w:type="paragraph" w:customStyle="1" w:styleId="3f1">
    <w:name w:val="吹き出し3"/>
    <w:basedOn w:val="a1"/>
    <w:uiPriority w:val="99"/>
    <w:semiHidden/>
    <w:rsid w:val="00CF199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F1996"/>
    <w:rPr>
      <w:rFonts w:ascii="Times New Roman" w:hAnsi="Times New Roman"/>
      <w:b/>
      <w:lang w:val="en-GB" w:eastAsia="ko-KR"/>
    </w:rPr>
  </w:style>
  <w:style w:type="character" w:customStyle="1" w:styleId="11BodyTextChar">
    <w:name w:val="11 BodyText Char"/>
    <w:link w:val="11BodyText"/>
    <w:rsid w:val="00CF1996"/>
    <w:rPr>
      <w:rFonts w:ascii="Arial" w:hAnsi="Arial"/>
      <w:lang w:eastAsia="en-GB"/>
    </w:rPr>
  </w:style>
  <w:style w:type="paragraph" w:customStyle="1" w:styleId="TableContent-Bulleted">
    <w:name w:val="Table Content - Bulleted"/>
    <w:basedOn w:val="a1"/>
    <w:uiPriority w:val="99"/>
    <w:rsid w:val="00CF1996"/>
    <w:pPr>
      <w:numPr>
        <w:numId w:val="10"/>
      </w:numPr>
    </w:pPr>
    <w:rPr>
      <w:rFonts w:eastAsia="Times New Roman"/>
    </w:rPr>
  </w:style>
  <w:style w:type="paragraph" w:customStyle="1" w:styleId="Tadc">
    <w:name w:val="Tadc"/>
    <w:basedOn w:val="a1"/>
    <w:uiPriority w:val="99"/>
    <w:rsid w:val="00CF1996"/>
    <w:rPr>
      <w:rFonts w:cs="v4.2.0"/>
    </w:rPr>
  </w:style>
  <w:style w:type="paragraph" w:customStyle="1" w:styleId="Atl">
    <w:name w:val="Atl"/>
    <w:basedOn w:val="a1"/>
    <w:uiPriority w:val="99"/>
    <w:rsid w:val="00CF1996"/>
    <w:rPr>
      <w:rFonts w:cs="v4.2.0"/>
    </w:rPr>
  </w:style>
  <w:style w:type="character" w:customStyle="1" w:styleId="searchcontent1">
    <w:name w:val="search_content1"/>
    <w:rsid w:val="00CF1996"/>
    <w:rPr>
      <w:sz w:val="13"/>
      <w:szCs w:val="13"/>
    </w:rPr>
  </w:style>
  <w:style w:type="paragraph" w:customStyle="1" w:styleId="Es">
    <w:name w:val="Es"/>
    <w:basedOn w:val="B1"/>
    <w:uiPriority w:val="99"/>
    <w:rsid w:val="00CF1996"/>
    <w:rPr>
      <w:rFonts w:cs="v4.2.0"/>
    </w:rPr>
  </w:style>
  <w:style w:type="paragraph" w:customStyle="1" w:styleId="TTH">
    <w:name w:val="TTH"/>
    <w:basedOn w:val="a1"/>
    <w:uiPriority w:val="99"/>
    <w:rsid w:val="00CF1996"/>
    <w:pPr>
      <w:jc w:val="center"/>
    </w:pPr>
    <w:rPr>
      <w:rFonts w:ascii="Arial" w:hAnsi="Arial" w:cs="Arial"/>
      <w:b/>
    </w:rPr>
  </w:style>
  <w:style w:type="paragraph" w:customStyle="1" w:styleId="standard">
    <w:name w:val="standard"/>
    <w:uiPriority w:val="99"/>
    <w:rsid w:val="00CF1996"/>
    <w:pPr>
      <w:numPr>
        <w:numId w:val="11"/>
      </w:numPr>
      <w:tabs>
        <w:tab w:val="clear" w:pos="1191"/>
        <w:tab w:val="left" w:pos="426"/>
      </w:tabs>
      <w:ind w:left="0" w:firstLine="0"/>
    </w:pPr>
    <w:rPr>
      <w:lang w:val="en-GB"/>
    </w:rPr>
  </w:style>
  <w:style w:type="paragraph" w:customStyle="1" w:styleId="Headernonumber">
    <w:name w:val="Header_nonumber"/>
    <w:basedOn w:val="10"/>
    <w:uiPriority w:val="99"/>
    <w:rsid w:val="00CF1996"/>
    <w:pPr>
      <w:numPr>
        <w:numId w:val="12"/>
      </w:numPr>
      <w:tabs>
        <w:tab w:val="clear" w:pos="737"/>
        <w:tab w:val="left" w:pos="432"/>
      </w:tabs>
      <w:overflowPunct/>
      <w:autoSpaceDE/>
      <w:autoSpaceDN/>
      <w:adjustRightInd/>
      <w:ind w:left="0" w:firstLine="0"/>
      <w:textAlignment w:val="auto"/>
      <w:outlineLvl w:val="9"/>
    </w:pPr>
    <w:rPr>
      <w:lang w:eastAsia="zh-CN"/>
    </w:rPr>
  </w:style>
  <w:style w:type="paragraph" w:customStyle="1" w:styleId="21">
    <w:name w:val="21"/>
    <w:basedOn w:val="a1"/>
    <w:uiPriority w:val="99"/>
    <w:rsid w:val="00CF1996"/>
    <w:pPr>
      <w:numPr>
        <w:ilvl w:val="1"/>
        <w:numId w:val="13"/>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a1"/>
    <w:next w:val="a1"/>
    <w:link w:val="TableDescriptionChar"/>
    <w:rsid w:val="00CF1996"/>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CF1996"/>
    <w:rPr>
      <w:spacing w:val="-4"/>
      <w:kern w:val="2"/>
      <w:sz w:val="21"/>
      <w:szCs w:val="21"/>
      <w:lang w:val="x-none"/>
    </w:rPr>
  </w:style>
  <w:style w:type="paragraph" w:customStyle="1" w:styleId="Heading4specs">
    <w:name w:val="Heading4 specs"/>
    <w:basedOn w:val="Heading3Specs"/>
    <w:uiPriority w:val="99"/>
    <w:qFormat/>
    <w:rsid w:val="00CF1996"/>
    <w:rPr>
      <w:rFonts w:eastAsia="Times New Roman"/>
      <w:sz w:val="24"/>
      <w:lang w:val="en-GB"/>
    </w:rPr>
  </w:style>
  <w:style w:type="character" w:customStyle="1" w:styleId="1fc">
    <w:name w:val="純文字 字元1"/>
    <w:rsid w:val="00CF1996"/>
    <w:rPr>
      <w:rFonts w:ascii="MingLiU" w:eastAsia="MingLiU" w:hAnsi="Courier New" w:cs="Courier New"/>
      <w:sz w:val="24"/>
      <w:szCs w:val="24"/>
      <w:lang w:val="en-GB" w:eastAsia="en-US"/>
    </w:rPr>
  </w:style>
  <w:style w:type="character" w:customStyle="1" w:styleId="1fd">
    <w:name w:val="章節附註文字 字元1"/>
    <w:rsid w:val="00CF1996"/>
    <w:rPr>
      <w:lang w:val="en-GB" w:eastAsia="en-US"/>
    </w:rPr>
  </w:style>
  <w:style w:type="character" w:customStyle="1" w:styleId="Absatz-Standardschriftart4">
    <w:name w:val="Absatz-Standardschriftart4"/>
    <w:rsid w:val="00CF1996"/>
  </w:style>
  <w:style w:type="paragraph" w:customStyle="1" w:styleId="226">
    <w:name w:val="本文 22"/>
    <w:basedOn w:val="a1"/>
    <w:uiPriority w:val="99"/>
    <w:rsid w:val="00CF1996"/>
    <w:pPr>
      <w:suppressAutoHyphens/>
      <w:overflowPunct/>
      <w:autoSpaceDE/>
      <w:autoSpaceDN/>
      <w:adjustRightInd/>
      <w:spacing w:after="120"/>
      <w:textAlignment w:val="auto"/>
    </w:pPr>
    <w:rPr>
      <w:rFonts w:eastAsia="MS Mincho" w:cs="CG Times (WN)"/>
      <w:lang w:eastAsia="ar-SA"/>
    </w:rPr>
  </w:style>
  <w:style w:type="paragraph" w:customStyle="1" w:styleId="323">
    <w:name w:val="本文 32"/>
    <w:basedOn w:val="a1"/>
    <w:uiPriority w:val="99"/>
    <w:rsid w:val="00CF199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CF1996"/>
    <w:rPr>
      <w:rFonts w:ascii="CG Times (WN)" w:eastAsia="Malgun Gothic" w:hAnsi="CG Times (WN)"/>
      <w:b/>
      <w:lang w:val="en-GB" w:eastAsia="en-US"/>
    </w:rPr>
  </w:style>
  <w:style w:type="paragraph" w:customStyle="1" w:styleId="4d">
    <w:name w:val="吹き出し4"/>
    <w:basedOn w:val="a1"/>
    <w:uiPriority w:val="99"/>
    <w:rsid w:val="00CF1996"/>
    <w:rPr>
      <w:rFonts w:ascii="Tahoma" w:eastAsia="MS Mincho" w:hAnsi="Tahoma" w:cs="Tahoma"/>
      <w:sz w:val="16"/>
      <w:szCs w:val="16"/>
    </w:rPr>
  </w:style>
  <w:style w:type="paragraph" w:customStyle="1" w:styleId="2f7">
    <w:name w:val="変更箇所2"/>
    <w:hidden/>
    <w:uiPriority w:val="99"/>
    <w:semiHidden/>
    <w:rsid w:val="00CF1996"/>
    <w:rPr>
      <w:rFonts w:eastAsia="MS Mincho"/>
      <w:lang w:val="en-GB" w:eastAsia="en-US"/>
    </w:rPr>
  </w:style>
  <w:style w:type="character" w:customStyle="1" w:styleId="2f8">
    <w:name w:val="段落フォント2"/>
    <w:rsid w:val="00CF1996"/>
  </w:style>
  <w:style w:type="character" w:customStyle="1" w:styleId="2f9">
    <w:name w:val="コメント参照2"/>
    <w:rsid w:val="00CF1996"/>
    <w:rPr>
      <w:sz w:val="16"/>
    </w:rPr>
  </w:style>
  <w:style w:type="paragraph" w:customStyle="1" w:styleId="2fa">
    <w:name w:val="図表番号2"/>
    <w:basedOn w:val="a1"/>
    <w:uiPriority w:val="99"/>
    <w:rsid w:val="00CF199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b">
    <w:name w:val="段落番号2"/>
    <w:basedOn w:val="a7"/>
    <w:uiPriority w:val="99"/>
    <w:rsid w:val="00CF199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7">
    <w:name w:val="段落番号 22"/>
    <w:basedOn w:val="2fb"/>
    <w:uiPriority w:val="99"/>
    <w:rsid w:val="00CF1996"/>
    <w:pPr>
      <w:ind w:left="851" w:hanging="284"/>
    </w:pPr>
  </w:style>
  <w:style w:type="paragraph" w:customStyle="1" w:styleId="2fc">
    <w:name w:val="箇条書き2"/>
    <w:basedOn w:val="a7"/>
    <w:uiPriority w:val="99"/>
    <w:rsid w:val="00CF199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8">
    <w:name w:val="箇条書き 22"/>
    <w:basedOn w:val="2fc"/>
    <w:uiPriority w:val="99"/>
    <w:rsid w:val="00CF1996"/>
    <w:pPr>
      <w:tabs>
        <w:tab w:val="clear" w:pos="644"/>
        <w:tab w:val="num" w:pos="1494"/>
      </w:tabs>
      <w:ind w:left="851" w:hanging="284"/>
    </w:pPr>
  </w:style>
  <w:style w:type="paragraph" w:customStyle="1" w:styleId="324">
    <w:name w:val="箇条書き 32"/>
    <w:basedOn w:val="228"/>
    <w:uiPriority w:val="99"/>
    <w:rsid w:val="00CF1996"/>
    <w:pPr>
      <w:ind w:left="1135"/>
    </w:pPr>
  </w:style>
  <w:style w:type="paragraph" w:customStyle="1" w:styleId="229">
    <w:name w:val="一覧 22"/>
    <w:basedOn w:val="a7"/>
    <w:uiPriority w:val="99"/>
    <w:rsid w:val="00CF1996"/>
    <w:pPr>
      <w:suppressAutoHyphens/>
      <w:overflowPunct/>
      <w:autoSpaceDE/>
      <w:autoSpaceDN/>
      <w:adjustRightInd/>
      <w:ind w:left="851"/>
      <w:textAlignment w:val="auto"/>
    </w:pPr>
    <w:rPr>
      <w:rFonts w:eastAsia="MS Mincho" w:cs="CG Times (WN)"/>
      <w:lang w:eastAsia="ar-SA"/>
    </w:rPr>
  </w:style>
  <w:style w:type="paragraph" w:customStyle="1" w:styleId="325">
    <w:name w:val="一覧 32"/>
    <w:basedOn w:val="229"/>
    <w:uiPriority w:val="99"/>
    <w:rsid w:val="00CF1996"/>
    <w:pPr>
      <w:ind w:left="1135"/>
    </w:pPr>
  </w:style>
  <w:style w:type="paragraph" w:customStyle="1" w:styleId="423">
    <w:name w:val="一覧 42"/>
    <w:basedOn w:val="325"/>
    <w:uiPriority w:val="99"/>
    <w:rsid w:val="00CF1996"/>
    <w:pPr>
      <w:ind w:left="1418"/>
    </w:pPr>
  </w:style>
  <w:style w:type="paragraph" w:customStyle="1" w:styleId="520">
    <w:name w:val="一覧 52"/>
    <w:basedOn w:val="423"/>
    <w:uiPriority w:val="99"/>
    <w:rsid w:val="00CF1996"/>
    <w:pPr>
      <w:ind w:left="1702"/>
    </w:pPr>
  </w:style>
  <w:style w:type="paragraph" w:customStyle="1" w:styleId="424">
    <w:name w:val="箇条書き 42"/>
    <w:basedOn w:val="324"/>
    <w:uiPriority w:val="99"/>
    <w:rsid w:val="00CF1996"/>
    <w:pPr>
      <w:ind w:left="1418"/>
    </w:pPr>
  </w:style>
  <w:style w:type="paragraph" w:customStyle="1" w:styleId="521">
    <w:name w:val="箇条書き 52"/>
    <w:basedOn w:val="424"/>
    <w:uiPriority w:val="99"/>
    <w:rsid w:val="00CF1996"/>
  </w:style>
  <w:style w:type="paragraph" w:customStyle="1" w:styleId="2fd">
    <w:name w:val="コメント文字列2"/>
    <w:basedOn w:val="a1"/>
    <w:uiPriority w:val="99"/>
    <w:rsid w:val="00CF1996"/>
    <w:pPr>
      <w:suppressAutoHyphens/>
      <w:overflowPunct/>
      <w:autoSpaceDE/>
      <w:autoSpaceDN/>
      <w:adjustRightInd/>
      <w:textAlignment w:val="auto"/>
    </w:pPr>
    <w:rPr>
      <w:rFonts w:eastAsia="MS Mincho" w:cs="CG Times (WN)"/>
      <w:lang w:eastAsia="ar-SA"/>
    </w:rPr>
  </w:style>
  <w:style w:type="paragraph" w:customStyle="1" w:styleId="2fe">
    <w:name w:val="コメント内容2"/>
    <w:basedOn w:val="2fd"/>
    <w:next w:val="2fd"/>
    <w:uiPriority w:val="99"/>
    <w:rsid w:val="00CF1996"/>
    <w:rPr>
      <w:b/>
      <w:bCs/>
    </w:rPr>
  </w:style>
  <w:style w:type="paragraph" w:customStyle="1" w:styleId="2ff">
    <w:name w:val="見出しマップ2"/>
    <w:basedOn w:val="a1"/>
    <w:uiPriority w:val="99"/>
    <w:rsid w:val="00CF199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f0">
    <w:name w:val="書式なし2"/>
    <w:basedOn w:val="a1"/>
    <w:uiPriority w:val="99"/>
    <w:rsid w:val="00CF199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a1"/>
    <w:uiPriority w:val="99"/>
    <w:rsid w:val="00CF1996"/>
    <w:pPr>
      <w:suppressAutoHyphens/>
      <w:overflowPunct/>
      <w:autoSpaceDE/>
      <w:autoSpaceDN/>
      <w:adjustRightInd/>
      <w:spacing w:before="100" w:after="100"/>
      <w:textAlignment w:val="auto"/>
    </w:pPr>
    <w:rPr>
      <w:rFonts w:eastAsia="Arial Unicode MS" w:cs="CG Times (WN)"/>
      <w:sz w:val="24"/>
      <w:szCs w:val="24"/>
    </w:rPr>
  </w:style>
  <w:style w:type="paragraph" w:customStyle="1" w:styleId="22a">
    <w:name w:val="本文インデント 22"/>
    <w:basedOn w:val="a1"/>
    <w:uiPriority w:val="99"/>
    <w:rsid w:val="00CF1996"/>
    <w:pPr>
      <w:suppressAutoHyphens/>
      <w:overflowPunct/>
      <w:autoSpaceDE/>
      <w:autoSpaceDN/>
      <w:adjustRightInd/>
      <w:ind w:left="567"/>
      <w:textAlignment w:val="auto"/>
    </w:pPr>
    <w:rPr>
      <w:rFonts w:ascii="Arial" w:eastAsia="MS Mincho" w:hAnsi="Arial" w:cs="Arial"/>
      <w:lang w:eastAsia="ar-SA"/>
    </w:rPr>
  </w:style>
  <w:style w:type="paragraph" w:customStyle="1" w:styleId="2ff1">
    <w:name w:val="標準インデント2"/>
    <w:basedOn w:val="a1"/>
    <w:uiPriority w:val="99"/>
    <w:rsid w:val="00CF1996"/>
    <w:pPr>
      <w:suppressAutoHyphens/>
      <w:overflowPunct/>
      <w:autoSpaceDE/>
      <w:autoSpaceDN/>
      <w:adjustRightInd/>
      <w:ind w:left="708"/>
      <w:textAlignment w:val="auto"/>
    </w:pPr>
    <w:rPr>
      <w:rFonts w:eastAsia="MS Mincho" w:cs="CG Times (WN)"/>
      <w:lang w:eastAsia="ar-SA"/>
    </w:rPr>
  </w:style>
  <w:style w:type="paragraph" w:customStyle="1" w:styleId="2ff2">
    <w:name w:val="記2"/>
    <w:basedOn w:val="a1"/>
    <w:next w:val="a1"/>
    <w:uiPriority w:val="99"/>
    <w:rsid w:val="00CF1996"/>
    <w:pPr>
      <w:suppressAutoHyphens/>
      <w:overflowPunct/>
      <w:autoSpaceDE/>
      <w:autoSpaceDN/>
      <w:adjustRightInd/>
      <w:textAlignment w:val="auto"/>
    </w:pPr>
    <w:rPr>
      <w:rFonts w:eastAsia="MS Mincho" w:cs="CG Times (WN)"/>
      <w:lang w:eastAsia="ar-SA"/>
    </w:rPr>
  </w:style>
  <w:style w:type="paragraph" w:customStyle="1" w:styleId="HTML20">
    <w:name w:val="HTML 書式付き2"/>
    <w:basedOn w:val="a1"/>
    <w:uiPriority w:val="99"/>
    <w:rsid w:val="00CF1996"/>
    <w:pPr>
      <w:suppressAutoHyphens/>
      <w:overflowPunct/>
      <w:autoSpaceDE/>
      <w:autoSpaceDN/>
      <w:adjustRightInd/>
      <w:textAlignment w:val="auto"/>
    </w:pPr>
    <w:rPr>
      <w:rFonts w:ascii="Courier New" w:eastAsia="MS Mincho" w:hAnsi="Courier New" w:cs="Courier New"/>
      <w:lang w:eastAsia="ar-SA"/>
    </w:rPr>
  </w:style>
  <w:style w:type="character" w:customStyle="1" w:styleId="Char18">
    <w:name w:val="尾注文本 Char1"/>
    <w:rsid w:val="00CF1996"/>
    <w:rPr>
      <w:rFonts w:ascii="Times New Roman" w:hAnsi="Times New Roman"/>
      <w:lang w:val="en-GB" w:eastAsia="en-US"/>
    </w:rPr>
  </w:style>
  <w:style w:type="paragraph" w:customStyle="1" w:styleId="3f2">
    <w:name w:val="无间隔3"/>
    <w:uiPriority w:val="99"/>
    <w:qFormat/>
    <w:rsid w:val="00CF1996"/>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F1996"/>
    <w:rPr>
      <w:rFonts w:ascii="Arial" w:eastAsia="Times New Roman" w:hAnsi="Arial"/>
      <w:sz w:val="36"/>
      <w:lang w:val="en-GB"/>
    </w:rPr>
  </w:style>
  <w:style w:type="paragraph" w:customStyle="1" w:styleId="editorsnote0">
    <w:name w:val="editorsnote"/>
    <w:basedOn w:val="a1"/>
    <w:uiPriority w:val="99"/>
    <w:rsid w:val="00CF1996"/>
    <w:pPr>
      <w:overflowPunct/>
      <w:autoSpaceDE/>
      <w:autoSpaceDN/>
      <w:adjustRightInd/>
      <w:spacing w:after="0"/>
      <w:textAlignment w:val="auto"/>
    </w:pPr>
    <w:rPr>
      <w:rFonts w:ascii="MS PGothic" w:eastAsia="MS PGothic" w:hAnsi="MS PGothic" w:cs="MS PGothic"/>
      <w:sz w:val="24"/>
      <w:szCs w:val="24"/>
      <w:lang w:val="en-US"/>
    </w:rPr>
  </w:style>
  <w:style w:type="paragraph" w:styleId="afffff0">
    <w:name w:val="Quote"/>
    <w:basedOn w:val="a1"/>
    <w:next w:val="a1"/>
    <w:link w:val="Charff0"/>
    <w:uiPriority w:val="29"/>
    <w:qFormat/>
    <w:rsid w:val="00CF1996"/>
    <w:pPr>
      <w:overflowPunct/>
      <w:autoSpaceDE/>
      <w:autoSpaceDN/>
      <w:adjustRightInd/>
      <w:jc w:val="both"/>
      <w:textAlignment w:val="auto"/>
    </w:pPr>
    <w:rPr>
      <w:rFonts w:ascii="Arial" w:eastAsia="PMingLiU" w:hAnsi="Arial"/>
      <w:i/>
      <w:iCs/>
    </w:rPr>
  </w:style>
  <w:style w:type="character" w:customStyle="1" w:styleId="Charff0">
    <w:name w:val="引用 Char"/>
    <w:link w:val="afffff0"/>
    <w:uiPriority w:val="29"/>
    <w:rsid w:val="00CF1996"/>
    <w:rPr>
      <w:rFonts w:ascii="Arial" w:eastAsia="PMingLiU" w:hAnsi="Arial"/>
      <w:i/>
      <w:iCs/>
      <w:lang w:val="en-GB" w:eastAsia="en-GB"/>
    </w:rPr>
  </w:style>
  <w:style w:type="paragraph" w:styleId="afffff1">
    <w:name w:val="Intense Quote"/>
    <w:basedOn w:val="a1"/>
    <w:next w:val="a1"/>
    <w:link w:val="Charff1"/>
    <w:uiPriority w:val="30"/>
    <w:qFormat/>
    <w:rsid w:val="00CF199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Charff1">
    <w:name w:val="明显引用 Char"/>
    <w:link w:val="afffff1"/>
    <w:uiPriority w:val="30"/>
    <w:rsid w:val="00CF1996"/>
    <w:rPr>
      <w:rFonts w:ascii="Arial" w:eastAsia="PMingLiU" w:hAnsi="Arial"/>
      <w:b/>
      <w:bCs/>
      <w:i/>
      <w:iCs/>
      <w:color w:val="4F81BD"/>
      <w:lang w:val="en-GB" w:eastAsia="en-GB"/>
    </w:rPr>
  </w:style>
  <w:style w:type="character" w:styleId="afffff2">
    <w:name w:val="Subtle Emphasis"/>
    <w:uiPriority w:val="19"/>
    <w:qFormat/>
    <w:rsid w:val="00CF1996"/>
    <w:rPr>
      <w:i/>
      <w:iCs/>
      <w:color w:val="808080"/>
    </w:rPr>
  </w:style>
  <w:style w:type="character" w:styleId="afffff3">
    <w:name w:val="Intense Emphasis"/>
    <w:uiPriority w:val="21"/>
    <w:qFormat/>
    <w:rsid w:val="00CF1996"/>
    <w:rPr>
      <w:b/>
      <w:bCs/>
      <w:i/>
      <w:iCs/>
      <w:color w:val="4F81BD"/>
    </w:rPr>
  </w:style>
  <w:style w:type="character" w:styleId="afffff4">
    <w:name w:val="Subtle Reference"/>
    <w:uiPriority w:val="31"/>
    <w:qFormat/>
    <w:rsid w:val="00CF1996"/>
    <w:rPr>
      <w:smallCaps/>
      <w:color w:val="C0504D"/>
      <w:u w:val="single"/>
    </w:rPr>
  </w:style>
  <w:style w:type="character" w:styleId="afffff5">
    <w:name w:val="Intense Reference"/>
    <w:uiPriority w:val="32"/>
    <w:qFormat/>
    <w:rsid w:val="00CF1996"/>
    <w:rPr>
      <w:b/>
      <w:bCs/>
      <w:smallCaps/>
      <w:color w:val="C0504D"/>
      <w:spacing w:val="5"/>
      <w:u w:val="single"/>
    </w:rPr>
  </w:style>
  <w:style w:type="character" w:styleId="afffff6">
    <w:name w:val="Book Title"/>
    <w:uiPriority w:val="33"/>
    <w:qFormat/>
    <w:rsid w:val="00CF1996"/>
    <w:rPr>
      <w:b/>
      <w:bCs/>
      <w:smallCaps/>
      <w:spacing w:val="5"/>
    </w:rPr>
  </w:style>
  <w:style w:type="paragraph" w:styleId="TOC">
    <w:name w:val="TOC Heading"/>
    <w:basedOn w:val="10"/>
    <w:next w:val="a1"/>
    <w:uiPriority w:val="39"/>
    <w:unhideWhenUsed/>
    <w:qFormat/>
    <w:rsid w:val="00CF199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a1"/>
    <w:link w:val="List1Char"/>
    <w:uiPriority w:val="99"/>
    <w:qFormat/>
    <w:rsid w:val="00CF1996"/>
    <w:pPr>
      <w:numPr>
        <w:numId w:val="14"/>
      </w:numPr>
      <w:spacing w:before="60"/>
    </w:pPr>
    <w:rPr>
      <w:rFonts w:eastAsia="PMingLiU"/>
      <w:lang w:eastAsia="x-none" w:bidi="en-US"/>
    </w:rPr>
  </w:style>
  <w:style w:type="character" w:customStyle="1" w:styleId="List1Char">
    <w:name w:val="List 1 Char"/>
    <w:link w:val="List1"/>
    <w:uiPriority w:val="99"/>
    <w:rsid w:val="00CF1996"/>
    <w:rPr>
      <w:rFonts w:eastAsia="PMingLiU"/>
      <w:lang w:val="en-GB" w:eastAsia="x-none" w:bidi="en-US"/>
    </w:rPr>
  </w:style>
  <w:style w:type="paragraph" w:customStyle="1" w:styleId="Highlight">
    <w:name w:val="Highlight"/>
    <w:basedOn w:val="a1"/>
    <w:uiPriority w:val="99"/>
    <w:qFormat/>
    <w:rsid w:val="00CF1996"/>
    <w:rPr>
      <w:rFonts w:eastAsia="Times New Roman"/>
      <w:color w:val="E36C0A"/>
    </w:rPr>
  </w:style>
  <w:style w:type="paragraph" w:customStyle="1" w:styleId="Numbered1">
    <w:name w:val="Numbered 1"/>
    <w:basedOn w:val="a1"/>
    <w:uiPriority w:val="99"/>
    <w:rsid w:val="00CF1996"/>
    <w:pPr>
      <w:numPr>
        <w:numId w:val="15"/>
      </w:numPr>
      <w:spacing w:before="60"/>
    </w:pPr>
    <w:rPr>
      <w:rFonts w:eastAsia="Times New Roman"/>
    </w:rPr>
  </w:style>
  <w:style w:type="paragraph" w:customStyle="1" w:styleId="List2">
    <w:name w:val="List2"/>
    <w:basedOn w:val="List1"/>
    <w:uiPriority w:val="99"/>
    <w:qFormat/>
    <w:rsid w:val="00CF1996"/>
  </w:style>
  <w:style w:type="paragraph" w:customStyle="1" w:styleId="StyleHeading5Firstline0cm">
    <w:name w:val="Style Heading 5 + First line:  0 cm"/>
    <w:basedOn w:val="5"/>
    <w:uiPriority w:val="99"/>
    <w:qFormat/>
    <w:rsid w:val="00CF199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CF1996"/>
    <w:pPr>
      <w:spacing w:before="40"/>
    </w:pPr>
    <w:rPr>
      <w:rFonts w:eastAsia="Times New Roman"/>
      <w:sz w:val="16"/>
      <w:szCs w:val="16"/>
    </w:rPr>
  </w:style>
  <w:style w:type="character" w:customStyle="1" w:styleId="GlossaryChar">
    <w:name w:val="Glossary Char"/>
    <w:link w:val="Glossary"/>
    <w:uiPriority w:val="99"/>
    <w:rsid w:val="00CF1996"/>
    <w:rPr>
      <w:rFonts w:eastAsia="Times New Roman"/>
      <w:sz w:val="16"/>
      <w:szCs w:val="16"/>
      <w:lang w:val="en-GB" w:eastAsia="en-GB"/>
    </w:rPr>
  </w:style>
  <w:style w:type="numbering" w:customStyle="1" w:styleId="Style1">
    <w:name w:val="Style1"/>
    <w:uiPriority w:val="99"/>
    <w:rsid w:val="00CF1996"/>
    <w:pPr>
      <w:numPr>
        <w:numId w:val="16"/>
      </w:numPr>
    </w:pPr>
  </w:style>
  <w:style w:type="table" w:customStyle="1" w:styleId="SGSTableBasic2">
    <w:name w:val="SGS Table Basic 2"/>
    <w:basedOn w:val="a3"/>
    <w:uiPriority w:val="99"/>
    <w:qFormat/>
    <w:rsid w:val="00CF199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F1996"/>
    <w:pPr>
      <w:numPr>
        <w:numId w:val="17"/>
      </w:numPr>
    </w:pPr>
  </w:style>
  <w:style w:type="table" w:styleId="2ff3">
    <w:name w:val="Table Classic 2"/>
    <w:basedOn w:val="a3"/>
    <w:rsid w:val="00CF199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CF199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rsid w:val="00CF199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3">
    <w:name w:val="Table Classic 3"/>
    <w:basedOn w:val="a3"/>
    <w:qFormat/>
    <w:rsid w:val="00CF199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F1996"/>
    <w:rPr>
      <w:rFonts w:ascii="Arial" w:hAnsi="Arial"/>
      <w:sz w:val="36"/>
      <w:lang w:val="en-GB" w:eastAsia="en-US"/>
    </w:rPr>
  </w:style>
  <w:style w:type="character" w:customStyle="1" w:styleId="Absatz-Standardschriftart3">
    <w:name w:val="Absatz-Standardschriftart3"/>
    <w:rsid w:val="00CF1996"/>
  </w:style>
  <w:style w:type="paragraph" w:customStyle="1" w:styleId="5c">
    <w:name w:val="吹き出し5"/>
    <w:basedOn w:val="a1"/>
    <w:uiPriority w:val="99"/>
    <w:rsid w:val="00CF1996"/>
    <w:rPr>
      <w:rFonts w:ascii="Tahoma" w:eastAsia="MS Mincho" w:hAnsi="Tahoma" w:cs="Tahoma"/>
      <w:sz w:val="16"/>
      <w:szCs w:val="16"/>
    </w:rPr>
  </w:style>
  <w:style w:type="paragraph" w:customStyle="1" w:styleId="3f4">
    <w:name w:val="変更箇所3"/>
    <w:hidden/>
    <w:uiPriority w:val="99"/>
    <w:semiHidden/>
    <w:rsid w:val="00CF1996"/>
    <w:rPr>
      <w:rFonts w:eastAsia="MS Mincho"/>
      <w:lang w:val="en-GB" w:eastAsia="en-US"/>
    </w:rPr>
  </w:style>
  <w:style w:type="character" w:customStyle="1" w:styleId="3f5">
    <w:name w:val="段落フォント3"/>
    <w:rsid w:val="00CF1996"/>
  </w:style>
  <w:style w:type="character" w:customStyle="1" w:styleId="3f6">
    <w:name w:val="コメント参照3"/>
    <w:rsid w:val="00CF1996"/>
    <w:rPr>
      <w:sz w:val="16"/>
    </w:rPr>
  </w:style>
  <w:style w:type="paragraph" w:customStyle="1" w:styleId="3f7">
    <w:name w:val="図表番号3"/>
    <w:basedOn w:val="a1"/>
    <w:uiPriority w:val="99"/>
    <w:rsid w:val="00CF199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8">
    <w:name w:val="段落番号3"/>
    <w:basedOn w:val="a7"/>
    <w:uiPriority w:val="99"/>
    <w:rsid w:val="00CF199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3">
    <w:name w:val="段落番号 23"/>
    <w:basedOn w:val="3f8"/>
    <w:uiPriority w:val="99"/>
    <w:rsid w:val="00CF1996"/>
  </w:style>
  <w:style w:type="paragraph" w:customStyle="1" w:styleId="3f9">
    <w:name w:val="箇条書き3"/>
    <w:basedOn w:val="a7"/>
    <w:uiPriority w:val="99"/>
    <w:rsid w:val="00CF199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4">
    <w:name w:val="箇条書き 23"/>
    <w:basedOn w:val="3f9"/>
    <w:uiPriority w:val="99"/>
    <w:rsid w:val="00CF1996"/>
  </w:style>
  <w:style w:type="paragraph" w:customStyle="1" w:styleId="333">
    <w:name w:val="箇条書き 33"/>
    <w:basedOn w:val="234"/>
    <w:uiPriority w:val="99"/>
    <w:rsid w:val="00CF1996"/>
  </w:style>
  <w:style w:type="paragraph" w:customStyle="1" w:styleId="235">
    <w:name w:val="一覧 23"/>
    <w:basedOn w:val="a7"/>
    <w:uiPriority w:val="99"/>
    <w:rsid w:val="00CF1996"/>
    <w:pPr>
      <w:suppressAutoHyphens/>
      <w:overflowPunct/>
      <w:autoSpaceDE/>
      <w:autoSpaceDN/>
      <w:adjustRightInd/>
      <w:ind w:left="851"/>
      <w:textAlignment w:val="auto"/>
    </w:pPr>
    <w:rPr>
      <w:rFonts w:eastAsia="MS Mincho" w:cs="CG Times (WN)"/>
      <w:lang w:eastAsia="ar-SA"/>
    </w:rPr>
  </w:style>
  <w:style w:type="paragraph" w:customStyle="1" w:styleId="334">
    <w:name w:val="一覧 33"/>
    <w:basedOn w:val="235"/>
    <w:uiPriority w:val="99"/>
    <w:rsid w:val="00CF1996"/>
  </w:style>
  <w:style w:type="paragraph" w:customStyle="1" w:styleId="432">
    <w:name w:val="一覧 43"/>
    <w:basedOn w:val="334"/>
    <w:uiPriority w:val="99"/>
    <w:rsid w:val="00CF1996"/>
  </w:style>
  <w:style w:type="paragraph" w:customStyle="1" w:styleId="530">
    <w:name w:val="一覧 53"/>
    <w:basedOn w:val="432"/>
    <w:uiPriority w:val="99"/>
    <w:rsid w:val="00CF1996"/>
  </w:style>
  <w:style w:type="paragraph" w:customStyle="1" w:styleId="433">
    <w:name w:val="箇条書き 43"/>
    <w:basedOn w:val="333"/>
    <w:uiPriority w:val="99"/>
    <w:rsid w:val="00CF1996"/>
  </w:style>
  <w:style w:type="paragraph" w:customStyle="1" w:styleId="531">
    <w:name w:val="箇条書き 53"/>
    <w:basedOn w:val="433"/>
    <w:uiPriority w:val="99"/>
    <w:rsid w:val="00CF1996"/>
  </w:style>
  <w:style w:type="paragraph" w:customStyle="1" w:styleId="3fa">
    <w:name w:val="コメント文字列3"/>
    <w:basedOn w:val="a1"/>
    <w:uiPriority w:val="99"/>
    <w:rsid w:val="00CF1996"/>
    <w:pPr>
      <w:suppressAutoHyphens/>
      <w:overflowPunct/>
      <w:autoSpaceDE/>
      <w:autoSpaceDN/>
      <w:adjustRightInd/>
      <w:textAlignment w:val="auto"/>
    </w:pPr>
    <w:rPr>
      <w:rFonts w:eastAsia="MS Mincho" w:cs="CG Times (WN)"/>
      <w:lang w:eastAsia="ar-SA"/>
    </w:rPr>
  </w:style>
  <w:style w:type="paragraph" w:customStyle="1" w:styleId="3fb">
    <w:name w:val="コメント内容3"/>
    <w:basedOn w:val="3fa"/>
    <w:next w:val="3fa"/>
    <w:uiPriority w:val="99"/>
    <w:rsid w:val="00CF1996"/>
    <w:rPr>
      <w:b/>
      <w:bCs/>
    </w:rPr>
  </w:style>
  <w:style w:type="paragraph" w:customStyle="1" w:styleId="3fc">
    <w:name w:val="見出しマップ3"/>
    <w:basedOn w:val="a1"/>
    <w:uiPriority w:val="99"/>
    <w:rsid w:val="00CF199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d">
    <w:name w:val="書式なし3"/>
    <w:basedOn w:val="a1"/>
    <w:uiPriority w:val="99"/>
    <w:rsid w:val="00CF199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a1"/>
    <w:uiPriority w:val="99"/>
    <w:rsid w:val="00CF1996"/>
    <w:pPr>
      <w:suppressAutoHyphens/>
      <w:overflowPunct/>
      <w:autoSpaceDE/>
      <w:autoSpaceDN/>
      <w:adjustRightInd/>
      <w:spacing w:before="100" w:after="100"/>
      <w:textAlignment w:val="auto"/>
    </w:pPr>
    <w:rPr>
      <w:rFonts w:eastAsia="Arial Unicode MS" w:cs="CG Times (WN)"/>
      <w:sz w:val="24"/>
      <w:szCs w:val="24"/>
    </w:rPr>
  </w:style>
  <w:style w:type="paragraph" w:customStyle="1" w:styleId="236">
    <w:name w:val="本文インデント 23"/>
    <w:basedOn w:val="a1"/>
    <w:uiPriority w:val="99"/>
    <w:rsid w:val="00CF1996"/>
    <w:pPr>
      <w:suppressAutoHyphens/>
      <w:overflowPunct/>
      <w:autoSpaceDE/>
      <w:autoSpaceDN/>
      <w:adjustRightInd/>
      <w:ind w:left="567"/>
      <w:textAlignment w:val="auto"/>
    </w:pPr>
    <w:rPr>
      <w:rFonts w:ascii="Arial" w:eastAsia="MS Mincho" w:hAnsi="Arial" w:cs="Arial"/>
      <w:lang w:eastAsia="ar-SA"/>
    </w:rPr>
  </w:style>
  <w:style w:type="paragraph" w:customStyle="1" w:styleId="3fe">
    <w:name w:val="標準インデント3"/>
    <w:basedOn w:val="a1"/>
    <w:uiPriority w:val="99"/>
    <w:rsid w:val="00CF1996"/>
    <w:pPr>
      <w:suppressAutoHyphens/>
      <w:overflowPunct/>
      <w:autoSpaceDE/>
      <w:autoSpaceDN/>
      <w:adjustRightInd/>
      <w:ind w:left="708"/>
      <w:textAlignment w:val="auto"/>
    </w:pPr>
    <w:rPr>
      <w:rFonts w:eastAsia="MS Mincho" w:cs="CG Times (WN)"/>
      <w:lang w:eastAsia="ar-SA"/>
    </w:rPr>
  </w:style>
  <w:style w:type="paragraph" w:customStyle="1" w:styleId="3ff">
    <w:name w:val="記3"/>
    <w:basedOn w:val="a1"/>
    <w:next w:val="a1"/>
    <w:uiPriority w:val="99"/>
    <w:rsid w:val="00CF1996"/>
    <w:pPr>
      <w:suppressAutoHyphens/>
      <w:overflowPunct/>
      <w:autoSpaceDE/>
      <w:autoSpaceDN/>
      <w:adjustRightInd/>
      <w:textAlignment w:val="auto"/>
    </w:pPr>
    <w:rPr>
      <w:rFonts w:eastAsia="MS Mincho" w:cs="CG Times (WN)"/>
      <w:lang w:eastAsia="ar-SA"/>
    </w:rPr>
  </w:style>
  <w:style w:type="paragraph" w:customStyle="1" w:styleId="HTML30">
    <w:name w:val="HTML 書式付き3"/>
    <w:basedOn w:val="a1"/>
    <w:uiPriority w:val="99"/>
    <w:rsid w:val="00CF199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CF1996"/>
    <w:rPr>
      <w:rFonts w:ascii="Times New Roman" w:hAnsi="Times New Roman"/>
      <w:b/>
      <w:bCs/>
      <w:lang w:val="en-GB" w:eastAsia="en-US"/>
    </w:rPr>
  </w:style>
  <w:style w:type="character" w:customStyle="1" w:styleId="1ff">
    <w:name w:val="吹き出し (文字)1"/>
    <w:uiPriority w:val="99"/>
    <w:semiHidden/>
    <w:rsid w:val="00CF1996"/>
    <w:rPr>
      <w:rFonts w:ascii="MS Mincho" w:eastAsia="MS Mincho" w:hAnsi="Times New Roman"/>
      <w:sz w:val="18"/>
      <w:szCs w:val="18"/>
      <w:lang w:val="en-GB" w:eastAsia="en-US"/>
    </w:rPr>
  </w:style>
  <w:style w:type="character" w:customStyle="1" w:styleId="1ff0">
    <w:name w:val="見出しマップ (文字)1"/>
    <w:uiPriority w:val="99"/>
    <w:semiHidden/>
    <w:rsid w:val="00CF1996"/>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F1996"/>
    <w:rPr>
      <w:rFonts w:ascii="Times New Roman" w:eastAsia="Times New Roman" w:hAnsi="Times New Roman"/>
      <w:lang w:val="en-GB" w:eastAsia="en-US"/>
    </w:rPr>
  </w:style>
  <w:style w:type="character" w:customStyle="1" w:styleId="1ff2">
    <w:name w:val="コメント文字列 (文字)1"/>
    <w:uiPriority w:val="99"/>
    <w:semiHidden/>
    <w:rsid w:val="00CF1996"/>
    <w:rPr>
      <w:rFonts w:ascii="Times New Roman" w:eastAsia="Times New Roman" w:hAnsi="Times New Roman"/>
      <w:lang w:val="en-GB" w:eastAsia="en-US"/>
    </w:rPr>
  </w:style>
  <w:style w:type="character" w:customStyle="1" w:styleId="1ff3">
    <w:name w:val="コメント内容 (文字)1"/>
    <w:uiPriority w:val="99"/>
    <w:semiHidden/>
    <w:rsid w:val="00CF199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CF199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CF1996"/>
    <w:rPr>
      <w:rFonts w:ascii="Arial" w:eastAsia="PMingLiU" w:hAnsi="Arial"/>
      <w:lang w:val="en-GB" w:eastAsia="x-none"/>
    </w:rPr>
  </w:style>
  <w:style w:type="character" w:customStyle="1" w:styleId="ColorfulGrid-Accent1Char">
    <w:name w:val="Colorful Grid - Accent 1 Char"/>
    <w:link w:val="-1"/>
    <w:uiPriority w:val="29"/>
    <w:rsid w:val="00CF1996"/>
    <w:rPr>
      <w:rFonts w:ascii="Arial" w:eastAsia="PMingLiU" w:hAnsi="Arial"/>
      <w:i/>
      <w:iCs/>
      <w:color w:val="000000"/>
      <w:lang w:val="en-GB" w:eastAsia="en-US"/>
    </w:rPr>
  </w:style>
  <w:style w:type="character" w:customStyle="1" w:styleId="LightShading-Accent2Char">
    <w:name w:val="Light Shading - Accent 2 Char"/>
    <w:link w:val="-2"/>
    <w:uiPriority w:val="30"/>
    <w:rsid w:val="00CF1996"/>
    <w:rPr>
      <w:rFonts w:ascii="Arial" w:eastAsia="PMingLiU" w:hAnsi="Arial"/>
      <w:b/>
      <w:bCs/>
      <w:i/>
      <w:iCs/>
      <w:color w:val="4F81BD"/>
      <w:lang w:val="en-GB" w:eastAsia="en-US"/>
    </w:rPr>
  </w:style>
  <w:style w:type="character" w:customStyle="1" w:styleId="PlainTable31">
    <w:name w:val="Plain Table 31"/>
    <w:uiPriority w:val="19"/>
    <w:qFormat/>
    <w:rsid w:val="00CF1996"/>
    <w:rPr>
      <w:i/>
      <w:iCs/>
      <w:color w:val="808080"/>
    </w:rPr>
  </w:style>
  <w:style w:type="character" w:customStyle="1" w:styleId="PlainTable41">
    <w:name w:val="Plain Table 41"/>
    <w:uiPriority w:val="21"/>
    <w:qFormat/>
    <w:rsid w:val="00CF1996"/>
    <w:rPr>
      <w:b/>
      <w:bCs/>
      <w:i/>
      <w:iCs/>
      <w:color w:val="4F81BD"/>
    </w:rPr>
  </w:style>
  <w:style w:type="character" w:customStyle="1" w:styleId="PlainTable51">
    <w:name w:val="Plain Table 51"/>
    <w:uiPriority w:val="31"/>
    <w:qFormat/>
    <w:rsid w:val="00CF1996"/>
    <w:rPr>
      <w:smallCaps/>
      <w:color w:val="C0504D"/>
      <w:u w:val="single"/>
    </w:rPr>
  </w:style>
  <w:style w:type="character" w:customStyle="1" w:styleId="TableGridLight1">
    <w:name w:val="Table Grid Light1"/>
    <w:uiPriority w:val="32"/>
    <w:qFormat/>
    <w:rsid w:val="00CF1996"/>
    <w:rPr>
      <w:b/>
      <w:bCs/>
      <w:smallCaps/>
      <w:color w:val="C0504D"/>
      <w:spacing w:val="5"/>
      <w:u w:val="single"/>
    </w:rPr>
  </w:style>
  <w:style w:type="character" w:customStyle="1" w:styleId="GridTable1Light1">
    <w:name w:val="Grid Table 1 Light1"/>
    <w:uiPriority w:val="33"/>
    <w:qFormat/>
    <w:rsid w:val="00CF1996"/>
    <w:rPr>
      <w:b/>
      <w:bCs/>
      <w:smallCaps/>
      <w:spacing w:val="5"/>
    </w:rPr>
  </w:style>
  <w:style w:type="paragraph" w:customStyle="1" w:styleId="GridTable31">
    <w:name w:val="Grid Table 31"/>
    <w:basedOn w:val="10"/>
    <w:next w:val="a1"/>
    <w:uiPriority w:val="39"/>
    <w:unhideWhenUsed/>
    <w:qFormat/>
    <w:rsid w:val="00CF199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1">
    <w:name w:val="Colorful Grid Accent 1"/>
    <w:basedOn w:val="a3"/>
    <w:link w:val="ColorfulGrid-Accent1Char"/>
    <w:uiPriority w:val="29"/>
    <w:unhideWhenUsed/>
    <w:rsid w:val="00CF199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CF199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7">
    <w:name w:val="註解文字 字元"/>
    <w:rsid w:val="00CF1996"/>
    <w:rPr>
      <w:rFonts w:ascii="Times New Roman" w:eastAsia="Times New Roman" w:hAnsi="Times New Roman"/>
      <w:lang w:val="en-GB"/>
    </w:rPr>
  </w:style>
  <w:style w:type="character" w:customStyle="1" w:styleId="1ff4">
    <w:name w:val="註解主旨 字元1"/>
    <w:rsid w:val="00CF1996"/>
    <w:rPr>
      <w:b/>
      <w:bCs/>
      <w:lang w:val="en-GB" w:eastAsia="sv-SE"/>
    </w:rPr>
  </w:style>
  <w:style w:type="paragraph" w:customStyle="1" w:styleId="4e">
    <w:name w:val="无间隔4"/>
    <w:uiPriority w:val="99"/>
    <w:qFormat/>
    <w:rsid w:val="00CF1996"/>
    <w:rPr>
      <w:lang w:val="en-GB" w:eastAsia="en-US"/>
    </w:rPr>
  </w:style>
  <w:style w:type="paragraph" w:customStyle="1" w:styleId="TTan">
    <w:name w:val="TTan"/>
    <w:basedOn w:val="FP"/>
    <w:uiPriority w:val="99"/>
    <w:qFormat/>
    <w:rsid w:val="00CF1996"/>
    <w:rPr>
      <w:rFonts w:ascii="Arial" w:eastAsia="Times New Roman" w:hAnsi="Arial"/>
      <w:sz w:val="18"/>
    </w:rPr>
  </w:style>
  <w:style w:type="paragraph" w:customStyle="1" w:styleId="tac1">
    <w:name w:val="tac"/>
    <w:basedOn w:val="a1"/>
    <w:uiPriority w:val="99"/>
    <w:rsid w:val="00CF1996"/>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paragraph" w:customStyle="1" w:styleId="tan0">
    <w:name w:val="tan"/>
    <w:basedOn w:val="a1"/>
    <w:uiPriority w:val="99"/>
    <w:rsid w:val="00CF1996"/>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character" w:customStyle="1" w:styleId="Char19">
    <w:name w:val="注释标题 Char1"/>
    <w:rsid w:val="00CF1996"/>
    <w:rPr>
      <w:rFonts w:eastAsia="MS Mincho"/>
      <w:lang w:eastAsia="en-US"/>
    </w:rPr>
  </w:style>
  <w:style w:type="character" w:customStyle="1" w:styleId="Char1a">
    <w:name w:val="正文文本缩进 Char1"/>
    <w:rsid w:val="00CF1996"/>
    <w:rPr>
      <w:rFonts w:eastAsia="Batang"/>
      <w:lang w:val="en-GB"/>
    </w:rPr>
  </w:style>
  <w:style w:type="character" w:customStyle="1" w:styleId="2Char10">
    <w:name w:val="正文文本 2 Char1"/>
    <w:rsid w:val="00CF1996"/>
    <w:rPr>
      <w:rFonts w:ascii="CG Times (WN)" w:eastAsia="Malgun Gothic" w:hAnsi="CG Times (WN)"/>
      <w:i/>
      <w:lang w:val="en-GB" w:eastAsia="ko-KR"/>
    </w:rPr>
  </w:style>
  <w:style w:type="character" w:customStyle="1" w:styleId="3Char10">
    <w:name w:val="正文文本 3 Char1"/>
    <w:rsid w:val="00CF1996"/>
    <w:rPr>
      <w:rFonts w:ascii="CG Times (WN)" w:eastAsia="Osaka" w:hAnsi="CG Times (WN)"/>
      <w:color w:val="000000"/>
      <w:lang w:val="en-GB" w:eastAsia="ko-KR"/>
    </w:rPr>
  </w:style>
  <w:style w:type="character" w:customStyle="1" w:styleId="2Char11">
    <w:name w:val="正文文本缩进 2 Char1"/>
    <w:rsid w:val="00CF1996"/>
    <w:rPr>
      <w:rFonts w:ascii="CG Times (WN)" w:eastAsia="MS Mincho" w:hAnsi="CG Times (WN)"/>
      <w:lang w:val="en-GB"/>
    </w:rPr>
  </w:style>
  <w:style w:type="character" w:customStyle="1" w:styleId="HTMLChar1">
    <w:name w:val="HTML 预设格式 Char1"/>
    <w:rsid w:val="00CF1996"/>
    <w:rPr>
      <w:rFonts w:ascii="Courier New" w:eastAsia="MS Mincho" w:hAnsi="Courier New"/>
      <w:lang w:val="en-GB" w:eastAsia="x-none"/>
    </w:rPr>
  </w:style>
  <w:style w:type="character" w:customStyle="1" w:styleId="textbodybold1">
    <w:name w:val="textbodybold1"/>
    <w:rsid w:val="00CF1996"/>
    <w:rPr>
      <w:rFonts w:ascii="Arial" w:hAnsi="Arial" w:cs="Arial" w:hint="default"/>
      <w:b/>
      <w:bCs/>
      <w:color w:val="902630"/>
      <w:sz w:val="18"/>
      <w:szCs w:val="18"/>
      <w:bdr w:val="none" w:sz="0" w:space="0" w:color="auto" w:frame="1"/>
    </w:rPr>
  </w:style>
  <w:style w:type="character" w:customStyle="1" w:styleId="gt-baf-word-clickable1">
    <w:name w:val="gt-baf-word-clickable1"/>
    <w:rsid w:val="00CF1996"/>
    <w:rPr>
      <w:color w:val="000000"/>
    </w:rPr>
  </w:style>
  <w:style w:type="paragraph" w:customStyle="1" w:styleId="911">
    <w:name w:val="目錄 91"/>
    <w:basedOn w:val="80"/>
    <w:uiPriority w:val="99"/>
    <w:rsid w:val="00CF1996"/>
    <w:pPr>
      <w:ind w:left="1418" w:hanging="1418"/>
    </w:pPr>
    <w:rPr>
      <w:rFonts w:eastAsia="MS Mincho"/>
    </w:rPr>
  </w:style>
  <w:style w:type="paragraph" w:customStyle="1" w:styleId="1ff5">
    <w:name w:val="標號1"/>
    <w:basedOn w:val="a1"/>
    <w:next w:val="a1"/>
    <w:uiPriority w:val="99"/>
    <w:rsid w:val="00CF1996"/>
    <w:pPr>
      <w:spacing w:before="120" w:after="120"/>
    </w:pPr>
    <w:rPr>
      <w:rFonts w:eastAsia="MS Mincho"/>
      <w:b/>
    </w:rPr>
  </w:style>
  <w:style w:type="paragraph" w:customStyle="1" w:styleId="1ff6">
    <w:name w:val="圖表目錄1"/>
    <w:basedOn w:val="a1"/>
    <w:next w:val="a1"/>
    <w:uiPriority w:val="99"/>
    <w:rsid w:val="00CF1996"/>
    <w:pPr>
      <w:ind w:left="400" w:hanging="400"/>
      <w:jc w:val="center"/>
    </w:pPr>
    <w:rPr>
      <w:rFonts w:eastAsia="MS Mincho"/>
      <w:b/>
    </w:rPr>
  </w:style>
  <w:style w:type="character" w:customStyle="1" w:styleId="af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F1996"/>
    <w:rPr>
      <w:rFonts w:ascii="Arial" w:hAnsi="Arial"/>
      <w:b/>
      <w:sz w:val="18"/>
      <w:lang w:val="en-GB" w:eastAsia="en-US"/>
    </w:rPr>
  </w:style>
  <w:style w:type="paragraph" w:customStyle="1" w:styleId="Verzeichnis91">
    <w:name w:val="Verzeichnis 91"/>
    <w:basedOn w:val="80"/>
    <w:uiPriority w:val="99"/>
    <w:rsid w:val="00CF1996"/>
    <w:pPr>
      <w:ind w:left="1418" w:hanging="1418"/>
    </w:pPr>
    <w:rPr>
      <w:rFonts w:eastAsia="MS Mincho"/>
    </w:rPr>
  </w:style>
  <w:style w:type="paragraph" w:customStyle="1" w:styleId="Beschriftung1">
    <w:name w:val="Beschriftung1"/>
    <w:basedOn w:val="a1"/>
    <w:next w:val="a1"/>
    <w:uiPriority w:val="99"/>
    <w:rsid w:val="00CF1996"/>
    <w:pPr>
      <w:spacing w:before="120" w:after="120"/>
    </w:pPr>
    <w:rPr>
      <w:rFonts w:eastAsia="MS Mincho"/>
      <w:b/>
    </w:rPr>
  </w:style>
  <w:style w:type="paragraph" w:customStyle="1" w:styleId="Abbildungsverzeichnis1">
    <w:name w:val="Abbildungsverzeichnis1"/>
    <w:basedOn w:val="a1"/>
    <w:next w:val="a1"/>
    <w:uiPriority w:val="99"/>
    <w:rsid w:val="00CF1996"/>
    <w:pPr>
      <w:ind w:left="400" w:hanging="400"/>
      <w:jc w:val="center"/>
    </w:pPr>
    <w:rPr>
      <w:rFonts w:eastAsia="MS Mincho"/>
      <w:b/>
    </w:rPr>
  </w:style>
  <w:style w:type="paragraph" w:customStyle="1" w:styleId="5d">
    <w:name w:val="无间隔5"/>
    <w:uiPriority w:val="99"/>
    <w:qFormat/>
    <w:rsid w:val="00CF1996"/>
    <w:rPr>
      <w:lang w:val="en-GB" w:eastAsia="en-US"/>
    </w:rPr>
  </w:style>
  <w:style w:type="character" w:customStyle="1" w:styleId="Absatz-Standardschriftart5">
    <w:name w:val="Absatz-Standardschriftart5"/>
    <w:rsid w:val="00CF1996"/>
  </w:style>
  <w:style w:type="paragraph" w:customStyle="1" w:styleId="TB1">
    <w:name w:val="TB1"/>
    <w:basedOn w:val="a1"/>
    <w:uiPriority w:val="99"/>
    <w:qFormat/>
    <w:rsid w:val="00CF1996"/>
    <w:pPr>
      <w:keepNext/>
      <w:keepLines/>
      <w:numPr>
        <w:numId w:val="18"/>
      </w:numPr>
      <w:tabs>
        <w:tab w:val="left" w:pos="720"/>
      </w:tabs>
      <w:spacing w:after="0"/>
      <w:ind w:left="737" w:hanging="380"/>
    </w:pPr>
    <w:rPr>
      <w:rFonts w:ascii="Arial" w:eastAsia="Times New Roman" w:hAnsi="Arial"/>
      <w:sz w:val="18"/>
    </w:rPr>
  </w:style>
  <w:style w:type="paragraph" w:customStyle="1" w:styleId="TB2">
    <w:name w:val="TB2"/>
    <w:basedOn w:val="a1"/>
    <w:uiPriority w:val="99"/>
    <w:qFormat/>
    <w:rsid w:val="00CF1996"/>
    <w:pPr>
      <w:keepNext/>
      <w:keepLines/>
      <w:numPr>
        <w:numId w:val="19"/>
      </w:numPr>
      <w:tabs>
        <w:tab w:val="left" w:pos="1109"/>
      </w:tabs>
      <w:spacing w:after="0"/>
      <w:ind w:left="1100" w:hanging="380"/>
    </w:pPr>
    <w:rPr>
      <w:rFonts w:ascii="Arial" w:eastAsia="Times New Roman" w:hAnsi="Arial"/>
      <w:sz w:val="18"/>
    </w:rPr>
  </w:style>
  <w:style w:type="character" w:customStyle="1" w:styleId="abstractlabel">
    <w:name w:val="abstractlabel"/>
    <w:rsid w:val="00CF1996"/>
  </w:style>
  <w:style w:type="table" w:customStyle="1" w:styleId="SGSTableBasic11">
    <w:name w:val="SGS Table Basic 11"/>
    <w:basedOn w:val="a3"/>
    <w:next w:val="af"/>
    <w:rsid w:val="00CF199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F1996"/>
    <w:pPr>
      <w:numPr>
        <w:numId w:val="7"/>
      </w:numPr>
    </w:pPr>
  </w:style>
  <w:style w:type="table" w:customStyle="1" w:styleId="SGSTableBasic21">
    <w:name w:val="SGS Table Basic 21"/>
    <w:basedOn w:val="a3"/>
    <w:uiPriority w:val="99"/>
    <w:qFormat/>
    <w:rsid w:val="00CF199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F1996"/>
    <w:pPr>
      <w:numPr>
        <w:numId w:val="8"/>
      </w:numPr>
    </w:pPr>
  </w:style>
  <w:style w:type="table" w:customStyle="1" w:styleId="TableClassic21">
    <w:name w:val="Table Classic 21"/>
    <w:basedOn w:val="a3"/>
    <w:next w:val="2ff3"/>
    <w:rsid w:val="00CF199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rsid w:val="00CF199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4"/>
    <w:rsid w:val="00CF199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3"/>
    <w:rsid w:val="00CF199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CF199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CF199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
    <w:rsid w:val="00CF199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F1996"/>
    <w:rPr>
      <w:rFonts w:eastAsia="Times New Roman"/>
      <w:lang w:val="sv-SE" w:eastAsia="sv-SE"/>
    </w:rPr>
    <w:tblPr/>
  </w:style>
  <w:style w:type="table" w:customStyle="1" w:styleId="TableGrid212">
    <w:name w:val="Table Grid212"/>
    <w:basedOn w:val="a3"/>
    <w:next w:val="af"/>
    <w:rsid w:val="00CF1996"/>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
    <w:rsid w:val="00CF199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
    <w:rsid w:val="00CF1996"/>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
    <w:rsid w:val="00CF1996"/>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
    <w:rsid w:val="00CF1996"/>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
    <w:rsid w:val="00CF1996"/>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
    <w:rsid w:val="00CF1996"/>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
    <w:rsid w:val="00CF1996"/>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
    <w:rsid w:val="00CF1996"/>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
    <w:rsid w:val="00CF1996"/>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
    <w:rsid w:val="00CF1996"/>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
    <w:rsid w:val="00CF199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CF1996"/>
    <w:pPr>
      <w:numPr>
        <w:numId w:val="14"/>
      </w:numPr>
    </w:pPr>
  </w:style>
  <w:style w:type="table" w:customStyle="1" w:styleId="SGSTableBasic22">
    <w:name w:val="SGS Table Basic 22"/>
    <w:basedOn w:val="a3"/>
    <w:uiPriority w:val="99"/>
    <w:qFormat/>
    <w:rsid w:val="00CF199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F1996"/>
    <w:pPr>
      <w:numPr>
        <w:numId w:val="15"/>
      </w:numPr>
    </w:pPr>
  </w:style>
  <w:style w:type="table" w:customStyle="1" w:styleId="TableClassic22">
    <w:name w:val="Table Classic 22"/>
    <w:basedOn w:val="a3"/>
    <w:next w:val="2ff3"/>
    <w:rsid w:val="00CF199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rsid w:val="00CF199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4"/>
    <w:rsid w:val="00CF199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3"/>
    <w:rsid w:val="00CF199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CF199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CF199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F1996"/>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rsid w:val="00CF1996"/>
    <w:rPr>
      <w:color w:val="999999"/>
    </w:rPr>
  </w:style>
  <w:style w:type="character" w:customStyle="1" w:styleId="c-icon">
    <w:name w:val="c-icon"/>
    <w:rsid w:val="00CF1996"/>
  </w:style>
  <w:style w:type="paragraph" w:customStyle="1" w:styleId="93">
    <w:name w:val="修订9"/>
    <w:hidden/>
    <w:uiPriority w:val="99"/>
    <w:semiHidden/>
    <w:rsid w:val="00CF1996"/>
    <w:rPr>
      <w:rFonts w:eastAsia="MS Mincho"/>
      <w:lang w:val="en-GB" w:eastAsia="en-US"/>
    </w:rPr>
  </w:style>
  <w:style w:type="paragraph" w:customStyle="1" w:styleId="StyleFPArialLatin9ptCentrGauche5cmDroite50">
    <w:name w:val="Style FP + Arial (Latin) 9 pt Centré Gauche? :  5 cm Droite :  5.."/>
    <w:basedOn w:val="FP"/>
    <w:uiPriority w:val="99"/>
    <w:rsid w:val="00CF1996"/>
    <w:pPr>
      <w:spacing w:after="20"/>
      <w:ind w:left="2835" w:right="2835"/>
      <w:jc w:val="center"/>
    </w:pPr>
    <w:rPr>
      <w:rFonts w:ascii="Arial" w:hAnsi="Arial" w:cs="Arial"/>
      <w:sz w:val="18"/>
    </w:rPr>
  </w:style>
  <w:style w:type="character" w:customStyle="1" w:styleId="Absatz-Standardschriftart6">
    <w:name w:val="Absatz-Standardschriftart6"/>
    <w:rsid w:val="00CF199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F1996"/>
    <w:rPr>
      <w:rFonts w:ascii="Arial" w:hAnsi="Arial"/>
      <w:sz w:val="28"/>
    </w:rPr>
  </w:style>
  <w:style w:type="table" w:customStyle="1" w:styleId="TableNormal1">
    <w:name w:val="Table Normal1"/>
    <w:basedOn w:val="a3"/>
    <w:semiHidden/>
    <w:rsid w:val="00CF1996"/>
    <w:rPr>
      <w:rFonts w:eastAsia="等线" w:hint="eastAsia"/>
      <w:lang w:val="en-GB" w:eastAsia="en-GB"/>
    </w:rPr>
    <w:tblPr>
      <w:tblInd w:w="0" w:type="nil"/>
    </w:tblPr>
  </w:style>
  <w:style w:type="paragraph" w:customStyle="1" w:styleId="100">
    <w:name w:val="修订10"/>
    <w:hidden/>
    <w:uiPriority w:val="99"/>
    <w:semiHidden/>
    <w:rsid w:val="00CF1996"/>
    <w:rPr>
      <w:rFonts w:eastAsia="MS Mincho"/>
      <w:lang w:val="en-GB" w:eastAsia="en-US"/>
    </w:rPr>
  </w:style>
  <w:style w:type="paragraph" w:customStyle="1" w:styleId="64">
    <w:name w:val="无间隔6"/>
    <w:uiPriority w:val="99"/>
    <w:qFormat/>
    <w:rsid w:val="00CF1996"/>
    <w:rPr>
      <w:lang w:val="en-GB" w:eastAsia="en-US"/>
    </w:rPr>
  </w:style>
  <w:style w:type="character" w:customStyle="1" w:styleId="wordsection1Char">
    <w:name w:val="wordsection1 Char"/>
    <w:link w:val="wordsection1"/>
    <w:locked/>
    <w:rsid w:val="00CF1996"/>
    <w:rPr>
      <w:rFonts w:ascii="Calibri" w:eastAsia="Calibri" w:hAnsi="Calibri" w:cs="Calibri"/>
      <w:lang w:eastAsia="en-GB"/>
    </w:rPr>
  </w:style>
  <w:style w:type="paragraph" w:customStyle="1" w:styleId="117">
    <w:name w:val="修订11"/>
    <w:hidden/>
    <w:uiPriority w:val="99"/>
    <w:semiHidden/>
    <w:rsid w:val="00CF1996"/>
    <w:rPr>
      <w:rFonts w:eastAsia="MS Mincho"/>
      <w:lang w:val="en-GB" w:eastAsia="en-US"/>
    </w:rPr>
  </w:style>
  <w:style w:type="paragraph" w:customStyle="1" w:styleId="74">
    <w:name w:val="无间隔7"/>
    <w:uiPriority w:val="99"/>
    <w:qFormat/>
    <w:rsid w:val="00CF1996"/>
    <w:rPr>
      <w:lang w:val="en-GB" w:eastAsia="en-US"/>
    </w:rPr>
  </w:style>
  <w:style w:type="paragraph" w:customStyle="1" w:styleId="xxxxxxxb1">
    <w:name w:val="x_x_x_xxxxb1"/>
    <w:basedOn w:val="a1"/>
    <w:uiPriority w:val="99"/>
    <w:rsid w:val="00CF1996"/>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xxxxxxxb2">
    <w:name w:val="x_x_x_xxxxb2"/>
    <w:basedOn w:val="a1"/>
    <w:uiPriority w:val="99"/>
    <w:rsid w:val="00CF1996"/>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1ff7">
    <w:name w:val="正文1"/>
    <w:uiPriority w:val="99"/>
    <w:rsid w:val="00CF1996"/>
    <w:pPr>
      <w:jc w:val="both"/>
    </w:pPr>
    <w:rPr>
      <w:kern w:val="2"/>
      <w:sz w:val="21"/>
      <w:szCs w:val="21"/>
    </w:rPr>
  </w:style>
  <w:style w:type="paragraph" w:customStyle="1" w:styleId="StyleFPArialLatin9ptCentrGauche5cmDroite51">
    <w:name w:val="Style FP + Arial (Latin) 9 pt Centré Gauche?? :  5 cm Droite :  5."/>
    <w:basedOn w:val="FP"/>
    <w:uiPriority w:val="99"/>
    <w:rsid w:val="00CF1996"/>
    <w:pPr>
      <w:spacing w:after="20"/>
      <w:ind w:left="2835" w:right="2835"/>
      <w:jc w:val="center"/>
    </w:pPr>
    <w:rPr>
      <w:rFonts w:ascii="Arial" w:hAnsi="Arial" w:cs="Arial"/>
      <w:sz w:val="18"/>
    </w:rPr>
  </w:style>
  <w:style w:type="paragraph" w:customStyle="1" w:styleId="2ff4">
    <w:name w:val="正文2"/>
    <w:uiPriority w:val="99"/>
    <w:rsid w:val="00CF1996"/>
    <w:pPr>
      <w:jc w:val="both"/>
    </w:pPr>
    <w:rPr>
      <w:kern w:val="2"/>
      <w:sz w:val="21"/>
      <w:szCs w:val="21"/>
    </w:rPr>
  </w:style>
  <w:style w:type="paragraph" w:customStyle="1" w:styleId="920">
    <w:name w:val="目录 92"/>
    <w:basedOn w:val="80"/>
    <w:uiPriority w:val="99"/>
    <w:rsid w:val="00CF1996"/>
    <w:pPr>
      <w:ind w:left="1418" w:hanging="1418"/>
      <w:textAlignment w:val="auto"/>
    </w:pPr>
    <w:rPr>
      <w:rFonts w:eastAsia="MS Mincho"/>
    </w:rPr>
  </w:style>
  <w:style w:type="paragraph" w:customStyle="1" w:styleId="2ff5">
    <w:name w:val="题注2"/>
    <w:basedOn w:val="a1"/>
    <w:next w:val="a1"/>
    <w:uiPriority w:val="99"/>
    <w:rsid w:val="00CF1996"/>
    <w:pPr>
      <w:spacing w:before="120" w:after="120"/>
      <w:textAlignment w:val="auto"/>
    </w:pPr>
    <w:rPr>
      <w:rFonts w:eastAsia="MS Mincho"/>
      <w:b/>
    </w:rPr>
  </w:style>
  <w:style w:type="paragraph" w:customStyle="1" w:styleId="2ff6">
    <w:name w:val="图表目录2"/>
    <w:basedOn w:val="a1"/>
    <w:next w:val="a1"/>
    <w:uiPriority w:val="99"/>
    <w:rsid w:val="00CF1996"/>
    <w:pPr>
      <w:ind w:left="400" w:hanging="400"/>
      <w:jc w:val="center"/>
      <w:textAlignment w:val="auto"/>
    </w:pPr>
    <w:rPr>
      <w:rFonts w:eastAsia="MS Mincho"/>
      <w:b/>
    </w:rPr>
  </w:style>
  <w:style w:type="paragraph" w:customStyle="1" w:styleId="126">
    <w:name w:val="修订12"/>
    <w:uiPriority w:val="99"/>
    <w:semiHidden/>
    <w:rsid w:val="00CF1996"/>
    <w:pPr>
      <w:autoSpaceDN w:val="0"/>
    </w:pPr>
    <w:rPr>
      <w:rFonts w:eastAsia="MS Mincho"/>
      <w:lang w:val="en-GB" w:eastAsia="en-US"/>
    </w:rPr>
  </w:style>
  <w:style w:type="paragraph" w:customStyle="1" w:styleId="85">
    <w:name w:val="无间隔8"/>
    <w:uiPriority w:val="99"/>
    <w:qFormat/>
    <w:rsid w:val="00CF1996"/>
    <w:pPr>
      <w:autoSpaceDN w:val="0"/>
    </w:pPr>
    <w:rPr>
      <w:lang w:val="en-GB" w:eastAsia="en-US"/>
    </w:rPr>
  </w:style>
  <w:style w:type="character" w:customStyle="1" w:styleId="8Char2">
    <w:name w:val="标题 8 Char2"/>
    <w:rsid w:val="00CF1996"/>
    <w:rPr>
      <w:rFonts w:ascii="Arial" w:eastAsia="Times New Roman" w:hAnsi="Arial" w:cs="Arial" w:hint="default"/>
      <w:sz w:val="36"/>
    </w:rPr>
  </w:style>
  <w:style w:type="character" w:customStyle="1" w:styleId="9Char2">
    <w:name w:val="标题 9 Char2"/>
    <w:rsid w:val="00CF1996"/>
    <w:rPr>
      <w:rFonts w:ascii="Arial" w:eastAsia="Times New Roman" w:hAnsi="Arial" w:cs="Arial" w:hint="default"/>
      <w:sz w:val="36"/>
    </w:rPr>
  </w:style>
  <w:style w:type="character" w:customStyle="1" w:styleId="Char24">
    <w:name w:val="批注框文本 Char2"/>
    <w:rsid w:val="00CF1996"/>
    <w:rPr>
      <w:rFonts w:ascii="Segoe UI" w:hAnsi="Segoe UI" w:cs="Segoe UI" w:hint="default"/>
      <w:sz w:val="18"/>
      <w:szCs w:val="18"/>
      <w:lang w:eastAsia="en-US"/>
    </w:rPr>
  </w:style>
  <w:style w:type="character" w:customStyle="1" w:styleId="Char32">
    <w:name w:val="批注主题 Char3"/>
    <w:rsid w:val="00CF1996"/>
    <w:rPr>
      <w:b/>
      <w:bCs/>
      <w:lang w:val="en-GB" w:eastAsia="en-US"/>
    </w:rPr>
  </w:style>
  <w:style w:type="character" w:customStyle="1" w:styleId="Char25">
    <w:name w:val="文档结构图 Char2"/>
    <w:rsid w:val="00CF1996"/>
    <w:rPr>
      <w:rFonts w:ascii="Tahoma" w:hAnsi="Tahoma" w:cs="Tahoma" w:hint="default"/>
      <w:shd w:val="clear" w:color="auto" w:fill="000080"/>
      <w:lang w:val="en-GB" w:eastAsia="en-US"/>
    </w:rPr>
  </w:style>
  <w:style w:type="character" w:customStyle="1" w:styleId="Char26">
    <w:name w:val="纯文本 Char2"/>
    <w:rsid w:val="00CF1996"/>
    <w:rPr>
      <w:rFonts w:ascii="Courier New" w:hAnsi="Courier New" w:cs="Courier New" w:hint="default"/>
      <w:lang w:val="nb-NO" w:eastAsia="en-US"/>
    </w:rPr>
  </w:style>
  <w:style w:type="character" w:customStyle="1" w:styleId="ListChar5">
    <w:name w:val="List Char5"/>
    <w:rsid w:val="00CF1996"/>
    <w:rPr>
      <w:rFonts w:ascii="Times New Roman" w:hAnsi="Times New Roman"/>
      <w:lang w:val="en-GB" w:eastAsia="en-US"/>
    </w:rPr>
  </w:style>
  <w:style w:type="paragraph" w:customStyle="1" w:styleId="1213">
    <w:name w:val="表 (青) 121"/>
    <w:hidden/>
    <w:uiPriority w:val="71"/>
    <w:rsid w:val="00CF1996"/>
    <w:rPr>
      <w:lang w:val="en-GB" w:eastAsia="en-US"/>
    </w:rPr>
  </w:style>
  <w:style w:type="character" w:styleId="afffff9">
    <w:name w:val="Placeholder Text"/>
    <w:uiPriority w:val="99"/>
    <w:unhideWhenUsed/>
    <w:rsid w:val="00CF1996"/>
    <w:rPr>
      <w:color w:val="808080"/>
    </w:rPr>
  </w:style>
  <w:style w:type="paragraph" w:customStyle="1" w:styleId="4f">
    <w:name w:val="変更箇所4"/>
    <w:hidden/>
    <w:uiPriority w:val="99"/>
    <w:semiHidden/>
    <w:rsid w:val="00CF1996"/>
    <w:rPr>
      <w:rFonts w:eastAsia="MS Mincho"/>
      <w:lang w:val="en-GB" w:eastAsia="en-US"/>
    </w:rPr>
  </w:style>
  <w:style w:type="paragraph" w:customStyle="1" w:styleId="5e">
    <w:name w:val="変更箇所5"/>
    <w:hidden/>
    <w:uiPriority w:val="99"/>
    <w:semiHidden/>
    <w:rsid w:val="00CF1996"/>
    <w:rPr>
      <w:rFonts w:eastAsia="MS Mincho"/>
      <w:lang w:val="en-GB" w:eastAsia="en-US"/>
    </w:rPr>
  </w:style>
  <w:style w:type="paragraph" w:customStyle="1" w:styleId="3ff0">
    <w:name w:val="수정3"/>
    <w:hidden/>
    <w:uiPriority w:val="99"/>
    <w:semiHidden/>
    <w:rsid w:val="00CF1996"/>
    <w:rPr>
      <w:rFonts w:eastAsia="Batang"/>
      <w:lang w:val="en-GB" w:eastAsia="en-US"/>
    </w:rPr>
  </w:style>
  <w:style w:type="paragraph" w:customStyle="1" w:styleId="-31">
    <w:name w:val="深色列表 - 着色 31"/>
    <w:hidden/>
    <w:uiPriority w:val="99"/>
    <w:semiHidden/>
    <w:rsid w:val="00CF1996"/>
    <w:rPr>
      <w:rFonts w:eastAsia="MS Mincho"/>
      <w:lang w:val="en-GB" w:eastAsia="en-US"/>
    </w:rPr>
  </w:style>
  <w:style w:type="paragraph" w:customStyle="1" w:styleId="-11">
    <w:name w:val="彩色底纹 - 着色 11"/>
    <w:hidden/>
    <w:uiPriority w:val="99"/>
    <w:semiHidden/>
    <w:rsid w:val="00CF1996"/>
    <w:rPr>
      <w:lang w:val="en-GB" w:eastAsia="en-US"/>
    </w:rPr>
  </w:style>
  <w:style w:type="paragraph" w:customStyle="1" w:styleId="4f0">
    <w:name w:val="수정4"/>
    <w:hidden/>
    <w:uiPriority w:val="99"/>
    <w:semiHidden/>
    <w:rsid w:val="00CF1996"/>
    <w:rPr>
      <w:rFonts w:eastAsia="Batang"/>
      <w:lang w:val="en-GB" w:eastAsia="en-US"/>
    </w:rPr>
  </w:style>
  <w:style w:type="character" w:customStyle="1" w:styleId="4f1">
    <w:name w:val="コメント参照4"/>
    <w:rsid w:val="00CF1996"/>
    <w:rPr>
      <w:sz w:val="16"/>
    </w:rPr>
  </w:style>
  <w:style w:type="paragraph" w:customStyle="1" w:styleId="afffffa">
    <w:name w:val="样式 页眉"/>
    <w:basedOn w:val="a5"/>
    <w:link w:val="Charff2"/>
    <w:rsid w:val="00CF1996"/>
    <w:rPr>
      <w:rFonts w:eastAsia="Arial"/>
      <w:bCs/>
      <w:sz w:val="22"/>
      <w:lang w:val="en-US" w:eastAsia="en-US"/>
    </w:rPr>
  </w:style>
  <w:style w:type="character" w:customStyle="1" w:styleId="Charff2">
    <w:name w:val="样式 页眉 Char"/>
    <w:link w:val="afffffa"/>
    <w:rsid w:val="00CF1996"/>
    <w:rPr>
      <w:rFonts w:ascii="Arial" w:eastAsia="Arial" w:hAnsi="Arial"/>
      <w:b/>
      <w:bCs/>
      <w:noProof/>
      <w:sz w:val="22"/>
      <w:lang w:eastAsia="en-US"/>
    </w:rPr>
  </w:style>
  <w:style w:type="paragraph" w:customStyle="1" w:styleId="CharCharCharCharChar2">
    <w:name w:val="Char Char Char Char Char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uiPriority w:val="99"/>
    <w:rsid w:val="00CF199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uiPriority w:val="99"/>
    <w:semiHidden/>
    <w:rsid w:val="00CF199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ZchnZchn12">
    <w:name w:val="Zchn Zchn1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b">
    <w:name w:val="(文字) (文字)2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6">
    <w:name w:val="(文字) (文字)3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7">
    <w:name w:val="(文字) (文字)1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42">
    <w:name w:val="Char Char42"/>
    <w:rsid w:val="00CF1996"/>
    <w:rPr>
      <w:rFonts w:ascii="Courier New" w:hAnsi="Courier New" w:cs="Courier New" w:hint="default"/>
      <w:lang w:val="nb-NO" w:eastAsia="ja-JP" w:bidi="ar-SA"/>
    </w:rPr>
  </w:style>
  <w:style w:type="character" w:customStyle="1" w:styleId="CharChar72">
    <w:name w:val="Char Char72"/>
    <w:semiHidden/>
    <w:rsid w:val="00CF1996"/>
    <w:rPr>
      <w:rFonts w:ascii="Tahoma" w:hAnsi="Tahoma" w:cs="Tahoma" w:hint="default"/>
      <w:shd w:val="clear" w:color="auto" w:fill="000080"/>
      <w:lang w:val="en-GB" w:eastAsia="en-US"/>
    </w:rPr>
  </w:style>
  <w:style w:type="character" w:customStyle="1" w:styleId="CharChar102">
    <w:name w:val="Char Char102"/>
    <w:semiHidden/>
    <w:rsid w:val="00CF1996"/>
    <w:rPr>
      <w:rFonts w:ascii="Times New Roman" w:hAnsi="Times New Roman" w:cs="Times New Roman" w:hint="default"/>
      <w:lang w:val="en-GB" w:eastAsia="en-US"/>
    </w:rPr>
  </w:style>
  <w:style w:type="character" w:customStyle="1" w:styleId="CharChar92">
    <w:name w:val="Char Char92"/>
    <w:semiHidden/>
    <w:rsid w:val="00CF1996"/>
    <w:rPr>
      <w:rFonts w:ascii="Tahoma" w:hAnsi="Tahoma" w:cs="Tahoma" w:hint="default"/>
      <w:sz w:val="16"/>
      <w:szCs w:val="16"/>
      <w:lang w:val="en-GB" w:eastAsia="en-US"/>
    </w:rPr>
  </w:style>
  <w:style w:type="character" w:customStyle="1" w:styleId="CharChar82">
    <w:name w:val="Char Char82"/>
    <w:semiHidden/>
    <w:rsid w:val="00CF1996"/>
    <w:rPr>
      <w:rFonts w:ascii="Times New Roman" w:hAnsi="Times New Roman" w:cs="Times New Roman" w:hint="default"/>
      <w:b/>
      <w:bCs/>
      <w:lang w:val="en-GB" w:eastAsia="en-US"/>
    </w:rPr>
  </w:style>
  <w:style w:type="character" w:customStyle="1" w:styleId="CharChar292">
    <w:name w:val="Char Char292"/>
    <w:rsid w:val="00CF1996"/>
    <w:rPr>
      <w:rFonts w:ascii="Arial" w:hAnsi="Arial" w:cs="Arial" w:hint="default"/>
      <w:sz w:val="36"/>
      <w:lang w:val="en-GB" w:eastAsia="en-US" w:bidi="ar-SA"/>
    </w:rPr>
  </w:style>
  <w:style w:type="character" w:customStyle="1" w:styleId="CharChar282">
    <w:name w:val="Char Char282"/>
    <w:rsid w:val="00CF1996"/>
    <w:rPr>
      <w:rFonts w:ascii="Arial" w:hAnsi="Arial" w:cs="Arial" w:hint="default"/>
      <w:sz w:val="32"/>
      <w:lang w:val="en-GB"/>
    </w:rPr>
  </w:style>
  <w:style w:type="paragraph" w:customStyle="1" w:styleId="contribution">
    <w:name w:val="contribution"/>
    <w:basedOn w:val="10"/>
    <w:uiPriority w:val="99"/>
    <w:semiHidden/>
    <w:rsid w:val="00CF1996"/>
    <w:pPr>
      <w:tabs>
        <w:tab w:val="num" w:pos="45"/>
      </w:tabs>
      <w:ind w:left="405" w:hanging="405"/>
    </w:pPr>
    <w:rPr>
      <w:rFonts w:eastAsia="Arial"/>
      <w:lang w:eastAsia="en-US"/>
    </w:rPr>
  </w:style>
  <w:style w:type="paragraph" w:customStyle="1" w:styleId="MotorolaResponse1">
    <w:name w:val="Motorola Response1"/>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f3">
    <w:name w:val="(文字) (文字) Char"/>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CF1996"/>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sid w:val="00CF1996"/>
    <w:rPr>
      <w:rFonts w:eastAsia="Batang"/>
      <w:sz w:val="24"/>
      <w:lang w:val="fr-FR" w:eastAsia="en-US"/>
    </w:rPr>
  </w:style>
  <w:style w:type="paragraph" w:customStyle="1" w:styleId="FBCharCharCharChar1">
    <w:name w:val="FB Char Char Char Char1"/>
    <w:next w:val="a1"/>
    <w:uiPriority w:val="99"/>
    <w:semiHidden/>
    <w:rsid w:val="00CF1996"/>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CF1996"/>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uiPriority w:val="99"/>
    <w:semiHidden/>
    <w:rsid w:val="00CF1996"/>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CF1996"/>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
    <w:name w:val="Heading4 Char"/>
    <w:link w:val="Heading4"/>
    <w:semiHidden/>
    <w:rsid w:val="00CF1996"/>
    <w:rPr>
      <w:rFonts w:ascii="Arial" w:eastAsia="Arial" w:hAnsi="Arial"/>
      <w:sz w:val="28"/>
      <w:lang w:val="en-GB" w:eastAsia="en-US"/>
    </w:rPr>
  </w:style>
  <w:style w:type="paragraph" w:customStyle="1" w:styleId="a">
    <w:name w:val="表格题注"/>
    <w:next w:val="a1"/>
    <w:uiPriority w:val="99"/>
    <w:rsid w:val="00CF1996"/>
    <w:pPr>
      <w:numPr>
        <w:numId w:val="26"/>
      </w:numPr>
      <w:spacing w:beforeLines="50" w:afterLines="50"/>
      <w:jc w:val="center"/>
    </w:pPr>
    <w:rPr>
      <w:rFonts w:eastAsia="Yu Mincho"/>
      <w:b/>
      <w:lang w:val="en-GB"/>
    </w:rPr>
  </w:style>
  <w:style w:type="paragraph" w:customStyle="1" w:styleId="a0">
    <w:name w:val="插图题注"/>
    <w:next w:val="a1"/>
    <w:uiPriority w:val="99"/>
    <w:rsid w:val="00CF1996"/>
    <w:pPr>
      <w:numPr>
        <w:numId w:val="27"/>
      </w:numPr>
      <w:jc w:val="center"/>
    </w:pPr>
    <w:rPr>
      <w:rFonts w:eastAsia="Yu Mincho"/>
      <w:b/>
      <w:lang w:val="en-GB"/>
    </w:rPr>
  </w:style>
  <w:style w:type="character" w:customStyle="1" w:styleId="MTEquationSection">
    <w:name w:val="MTEquationSection"/>
    <w:rsid w:val="00CF1996"/>
    <w:rPr>
      <w:vanish w:val="0"/>
      <w:color w:val="FF0000"/>
      <w:lang w:eastAsia="en-US"/>
    </w:rPr>
  </w:style>
  <w:style w:type="character" w:customStyle="1" w:styleId="ZchnZchn52">
    <w:name w:val="Zchn Zchn52"/>
    <w:rsid w:val="00CF1996"/>
    <w:rPr>
      <w:rFonts w:ascii="Courier New" w:eastAsia="Batang" w:hAnsi="Courier New"/>
      <w:lang w:val="nb-NO" w:eastAsia="en-US" w:bidi="ar-SA"/>
    </w:rPr>
  </w:style>
  <w:style w:type="character" w:customStyle="1" w:styleId="3Char">
    <w:name w:val="列表项目符号 3 Char"/>
    <w:link w:val="32"/>
    <w:rsid w:val="00CF1996"/>
    <w:rPr>
      <w:lang w:val="en-GB" w:eastAsia="en-GB"/>
    </w:rPr>
  </w:style>
  <w:style w:type="character" w:customStyle="1" w:styleId="2Char">
    <w:name w:val="列表项目符号 2 Char"/>
    <w:aliases w:val="lb2 Char"/>
    <w:link w:val="25"/>
    <w:rsid w:val="00CF1996"/>
    <w:rPr>
      <w:lang w:val="en-GB" w:eastAsia="en-GB"/>
    </w:rPr>
  </w:style>
  <w:style w:type="character" w:customStyle="1" w:styleId="1Char3">
    <w:name w:val="样式1 Char"/>
    <w:link w:val="1"/>
    <w:rsid w:val="00CF1996"/>
    <w:rPr>
      <w:rFonts w:ascii="Arial" w:hAnsi="Arial"/>
      <w:sz w:val="18"/>
    </w:rPr>
  </w:style>
  <w:style w:type="paragraph" w:customStyle="1" w:styleId="List10">
    <w:name w:val="List1"/>
    <w:basedOn w:val="a1"/>
    <w:uiPriority w:val="99"/>
    <w:rsid w:val="00CF1996"/>
    <w:pPr>
      <w:overflowPunct/>
      <w:autoSpaceDE/>
      <w:autoSpaceDN/>
      <w:adjustRightInd/>
      <w:spacing w:before="120" w:after="0" w:line="280" w:lineRule="atLeast"/>
      <w:ind w:left="360" w:hanging="360"/>
      <w:jc w:val="both"/>
      <w:textAlignment w:val="auto"/>
    </w:pPr>
    <w:rPr>
      <w:rFonts w:ascii="Bookman" w:hAnsi="Bookman"/>
      <w:lang w:val="en-US" w:eastAsia="en-US"/>
    </w:rPr>
  </w:style>
  <w:style w:type="paragraph" w:customStyle="1" w:styleId="1">
    <w:name w:val="样式1"/>
    <w:basedOn w:val="TAN"/>
    <w:link w:val="1Char3"/>
    <w:qFormat/>
    <w:rsid w:val="00CF1996"/>
    <w:pPr>
      <w:numPr>
        <w:numId w:val="28"/>
      </w:numPr>
    </w:pPr>
    <w:rPr>
      <w:lang w:val="en-US" w:eastAsia="zh-CN"/>
    </w:rPr>
  </w:style>
  <w:style w:type="paragraph" w:customStyle="1" w:styleId="TdocText">
    <w:name w:val="Tdoc_Text"/>
    <w:basedOn w:val="a1"/>
    <w:uiPriority w:val="99"/>
    <w:rsid w:val="00CF1996"/>
    <w:pPr>
      <w:overflowPunct/>
      <w:autoSpaceDE/>
      <w:autoSpaceDN/>
      <w:adjustRightInd/>
      <w:spacing w:before="120" w:after="0"/>
      <w:jc w:val="both"/>
      <w:textAlignment w:val="auto"/>
    </w:pPr>
    <w:rPr>
      <w:lang w:val="en-US" w:eastAsia="en-US"/>
    </w:rPr>
  </w:style>
  <w:style w:type="paragraph" w:customStyle="1" w:styleId="centered">
    <w:name w:val="centered"/>
    <w:basedOn w:val="a1"/>
    <w:uiPriority w:val="99"/>
    <w:rsid w:val="00CF1996"/>
    <w:pPr>
      <w:widowControl w:val="0"/>
      <w:overflowPunct/>
      <w:autoSpaceDE/>
      <w:autoSpaceDN/>
      <w:adjustRightInd/>
      <w:spacing w:before="120" w:after="0" w:line="280" w:lineRule="atLeast"/>
      <w:jc w:val="center"/>
      <w:textAlignment w:val="auto"/>
    </w:pPr>
    <w:rPr>
      <w:rFonts w:ascii="Bookman" w:hAnsi="Bookman"/>
      <w:lang w:val="en-US" w:eastAsia="en-US"/>
    </w:rPr>
  </w:style>
  <w:style w:type="paragraph" w:customStyle="1" w:styleId="References">
    <w:name w:val="References"/>
    <w:basedOn w:val="a1"/>
    <w:uiPriority w:val="99"/>
    <w:rsid w:val="00CF1996"/>
    <w:pPr>
      <w:tabs>
        <w:tab w:val="num" w:pos="432"/>
      </w:tabs>
      <w:overflowPunct/>
      <w:autoSpaceDE/>
      <w:autoSpaceDN/>
      <w:adjustRightInd/>
      <w:spacing w:after="80"/>
      <w:ind w:left="432" w:hanging="432"/>
      <w:textAlignment w:val="auto"/>
    </w:pPr>
    <w:rPr>
      <w:sz w:val="18"/>
      <w:lang w:val="en-US" w:eastAsia="en-US"/>
    </w:rPr>
  </w:style>
  <w:style w:type="paragraph" w:customStyle="1" w:styleId="LightGrid-Accent31">
    <w:name w:val="Light Grid - Accent 31"/>
    <w:basedOn w:val="a1"/>
    <w:uiPriority w:val="99"/>
    <w:qFormat/>
    <w:rsid w:val="00CF1996"/>
    <w:pPr>
      <w:ind w:left="720"/>
      <w:contextualSpacing/>
    </w:pPr>
    <w:rPr>
      <w:lang w:eastAsia="en-US"/>
    </w:rPr>
  </w:style>
  <w:style w:type="paragraph" w:customStyle="1" w:styleId="LightList-Accent31">
    <w:name w:val="Light List - Accent 31"/>
    <w:uiPriority w:val="99"/>
    <w:semiHidden/>
    <w:rsid w:val="00CF1996"/>
    <w:rPr>
      <w:rFonts w:eastAsia="Batang"/>
      <w:lang w:val="en-GB" w:eastAsia="en-US"/>
    </w:rPr>
  </w:style>
  <w:style w:type="paragraph" w:customStyle="1" w:styleId="811">
    <w:name w:val="表 (赤)  81"/>
    <w:basedOn w:val="a1"/>
    <w:uiPriority w:val="34"/>
    <w:qFormat/>
    <w:rsid w:val="00CF1996"/>
    <w:pPr>
      <w:ind w:left="720"/>
      <w:contextualSpacing/>
    </w:pPr>
    <w:rPr>
      <w:lang w:eastAsia="zh-CN"/>
    </w:rPr>
  </w:style>
  <w:style w:type="paragraph" w:customStyle="1" w:styleId="note1">
    <w:name w:val="note"/>
    <w:basedOn w:val="a1"/>
    <w:uiPriority w:val="99"/>
    <w:rsid w:val="00CF1996"/>
    <w:pPr>
      <w:overflowPunct/>
      <w:autoSpaceDE/>
      <w:autoSpaceDN/>
      <w:adjustRightInd/>
      <w:spacing w:before="100" w:beforeAutospacing="1" w:after="100" w:afterAutospacing="1"/>
      <w:textAlignment w:val="auto"/>
    </w:pPr>
    <w:rPr>
      <w:sz w:val="24"/>
      <w:szCs w:val="24"/>
      <w:lang w:val="en-US" w:eastAsia="zh-CN"/>
    </w:rPr>
  </w:style>
  <w:style w:type="paragraph" w:customStyle="1" w:styleId="LGTdoc">
    <w:name w:val="LGTdoc_본문"/>
    <w:basedOn w:val="a1"/>
    <w:uiPriority w:val="99"/>
    <w:rsid w:val="00CF1996"/>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a1"/>
    <w:link w:val="ECCParagraphZchn"/>
    <w:qFormat/>
    <w:rsid w:val="00CF1996"/>
    <w:pPr>
      <w:overflowPunct/>
      <w:autoSpaceDE/>
      <w:autoSpaceDN/>
      <w:adjustRightInd/>
      <w:spacing w:after="240"/>
      <w:jc w:val="both"/>
      <w:textAlignment w:val="auto"/>
    </w:pPr>
    <w:rPr>
      <w:rFonts w:ascii="Arial" w:hAnsi="Arial"/>
      <w:szCs w:val="24"/>
      <w:lang w:eastAsia="en-US"/>
    </w:rPr>
  </w:style>
  <w:style w:type="paragraph" w:customStyle="1" w:styleId="ECCFootnote">
    <w:name w:val="ECC Footnote"/>
    <w:basedOn w:val="a1"/>
    <w:autoRedefine/>
    <w:uiPriority w:val="99"/>
    <w:rsid w:val="00CF1996"/>
    <w:pPr>
      <w:overflowPunct/>
      <w:autoSpaceDE/>
      <w:autoSpaceDN/>
      <w:adjustRightInd/>
      <w:spacing w:after="0"/>
      <w:ind w:left="454" w:hanging="454"/>
      <w:textAlignment w:val="auto"/>
    </w:pPr>
    <w:rPr>
      <w:rFonts w:ascii="Arial" w:hAnsi="Arial"/>
      <w:sz w:val="16"/>
      <w:szCs w:val="24"/>
      <w:lang w:val="en-US" w:eastAsia="en-US"/>
    </w:rPr>
  </w:style>
  <w:style w:type="character" w:customStyle="1" w:styleId="ECCParagraphZchn">
    <w:name w:val="ECC Paragraph Zchn"/>
    <w:link w:val="ECCParagraph"/>
    <w:locked/>
    <w:rsid w:val="00CF1996"/>
    <w:rPr>
      <w:rFonts w:ascii="Arial" w:hAnsi="Arial"/>
      <w:szCs w:val="24"/>
      <w:lang w:val="en-GB" w:eastAsia="en-US"/>
    </w:rPr>
  </w:style>
  <w:style w:type="paragraph" w:customStyle="1" w:styleId="Text1">
    <w:name w:val="Text 1"/>
    <w:basedOn w:val="a1"/>
    <w:uiPriority w:val="99"/>
    <w:rsid w:val="00CF1996"/>
    <w:pPr>
      <w:overflowPunct/>
      <w:autoSpaceDE/>
      <w:autoSpaceDN/>
      <w:adjustRightInd/>
      <w:spacing w:after="240"/>
      <w:ind w:left="482"/>
      <w:jc w:val="both"/>
      <w:textAlignment w:val="auto"/>
    </w:pPr>
    <w:rPr>
      <w:sz w:val="24"/>
      <w:lang w:eastAsia="fr-BE"/>
    </w:rPr>
  </w:style>
  <w:style w:type="paragraph" w:customStyle="1" w:styleId="NumPar4">
    <w:name w:val="NumPar 4"/>
    <w:basedOn w:val="4"/>
    <w:next w:val="a1"/>
    <w:uiPriority w:val="99"/>
    <w:rsid w:val="00CF1996"/>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hAnsi="Times New Roman"/>
      <w:lang w:eastAsia="en-US"/>
    </w:rPr>
  </w:style>
  <w:style w:type="character" w:customStyle="1" w:styleId="nowrap1">
    <w:name w:val="nowrap1"/>
    <w:rsid w:val="00CF1996"/>
  </w:style>
  <w:style w:type="paragraph" w:customStyle="1" w:styleId="cita">
    <w:name w:val="cita"/>
    <w:basedOn w:val="a1"/>
    <w:uiPriority w:val="99"/>
    <w:rsid w:val="00CF1996"/>
    <w:pPr>
      <w:overflowPunct/>
      <w:autoSpaceDE/>
      <w:autoSpaceDN/>
      <w:adjustRightInd/>
      <w:spacing w:before="200" w:after="100" w:afterAutospacing="1"/>
      <w:textAlignment w:val="auto"/>
    </w:pPr>
    <w:rPr>
      <w:rFonts w:ascii="宋体" w:hAnsi="宋体" w:cs="宋体"/>
      <w:sz w:val="15"/>
      <w:szCs w:val="15"/>
      <w:lang w:val="en-US" w:eastAsia="zh-CN"/>
    </w:rPr>
  </w:style>
  <w:style w:type="paragraph" w:customStyle="1" w:styleId="gpotblnote">
    <w:name w:val="gpotbl_note"/>
    <w:basedOn w:val="a1"/>
    <w:uiPriority w:val="99"/>
    <w:rsid w:val="00CF1996"/>
    <w:pPr>
      <w:overflowPunct/>
      <w:autoSpaceDE/>
      <w:autoSpaceDN/>
      <w:adjustRightInd/>
      <w:spacing w:before="100" w:beforeAutospacing="1" w:after="100" w:afterAutospacing="1"/>
      <w:ind w:firstLine="480"/>
      <w:textAlignment w:val="auto"/>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2">
    <w:name w:val="16"/>
    <w:basedOn w:val="a1"/>
    <w:uiPriority w:val="99"/>
    <w:rsid w:val="00CF1996"/>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a1"/>
    <w:uiPriority w:val="99"/>
    <w:rsid w:val="00CF1996"/>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a1"/>
    <w:next w:val="a1"/>
    <w:link w:val="EquationChar"/>
    <w:qFormat/>
    <w:rsid w:val="00CF1996"/>
    <w:pPr>
      <w:tabs>
        <w:tab w:val="center" w:pos="4620"/>
        <w:tab w:val="right" w:pos="9240"/>
      </w:tabs>
      <w:overflowPunct/>
      <w:snapToGrid w:val="0"/>
      <w:spacing w:after="120"/>
      <w:jc w:val="both"/>
      <w:textAlignment w:val="auto"/>
    </w:pPr>
    <w:rPr>
      <w:sz w:val="22"/>
      <w:szCs w:val="22"/>
      <w:lang w:eastAsia="en-US"/>
    </w:rPr>
  </w:style>
  <w:style w:type="character" w:customStyle="1" w:styleId="EquationChar">
    <w:name w:val="Equation Char"/>
    <w:link w:val="Equation"/>
    <w:rsid w:val="00CF1996"/>
    <w:rPr>
      <w:sz w:val="22"/>
      <w:szCs w:val="22"/>
      <w:lang w:val="en-GB" w:eastAsia="en-US"/>
    </w:rPr>
  </w:style>
  <w:style w:type="character" w:customStyle="1" w:styleId="shorttext">
    <w:name w:val="short_text"/>
    <w:rsid w:val="00CF1996"/>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F1996"/>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F1996"/>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F1996"/>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F1996"/>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F1996"/>
    <w:rPr>
      <w:rFonts w:ascii="Yu Gothic Light" w:eastAsia="Yu Gothic Light" w:hAnsi="Yu Gothic Light" w:cs="Times New Roman"/>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F1996"/>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F1996"/>
    <w:rPr>
      <w:rFonts w:ascii="Times New Roman" w:eastAsia="Yu Mincho" w:hAnsi="Times New Roman"/>
      <w:lang w:val="en-GB" w:eastAsia="en-US"/>
    </w:rPr>
  </w:style>
  <w:style w:type="character" w:customStyle="1" w:styleId="UnresolvedMention11">
    <w:name w:val="Unresolved Mention11"/>
    <w:uiPriority w:val="99"/>
    <w:semiHidden/>
    <w:unhideWhenUsed/>
    <w:rsid w:val="00CF1996"/>
    <w:rPr>
      <w:color w:val="808080"/>
      <w:shd w:val="clear" w:color="auto" w:fill="E6E6E6"/>
    </w:rPr>
  </w:style>
  <w:style w:type="character" w:customStyle="1" w:styleId="UnresolvedMention2">
    <w:name w:val="Unresolved Mention2"/>
    <w:uiPriority w:val="99"/>
    <w:semiHidden/>
    <w:unhideWhenUsed/>
    <w:rsid w:val="00CF1996"/>
    <w:rPr>
      <w:color w:val="808080"/>
      <w:shd w:val="clear" w:color="auto" w:fill="E6E6E6"/>
    </w:rPr>
  </w:style>
  <w:style w:type="paragraph" w:customStyle="1" w:styleId="Char1b">
    <w:name w:val="(文字) (文字) Char1"/>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1">
    <w:name w:val="Char Char Char Char Char Char Char Char Char Char Char Char Char1"/>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F2">
    <w:name w:val="TF字符"/>
    <w:aliases w:val="left字符"/>
    <w:rsid w:val="00CF1996"/>
    <w:rPr>
      <w:rFonts w:ascii="Arial" w:hAnsi="Arial"/>
      <w:b/>
      <w:lang w:val="en-GB" w:eastAsia="en-US"/>
    </w:rPr>
  </w:style>
  <w:style w:type="character" w:customStyle="1" w:styleId="1-11">
    <w:name w:val="网格表 1 浅色 - 着色 11"/>
    <w:uiPriority w:val="31"/>
    <w:qFormat/>
    <w:rsid w:val="00CF1996"/>
    <w:rPr>
      <w:smallCaps/>
      <w:color w:val="5A5A5A"/>
    </w:rPr>
  </w:style>
  <w:style w:type="paragraph" w:customStyle="1" w:styleId="-310">
    <w:name w:val="彩色底纹 - 着色 31"/>
    <w:basedOn w:val="a1"/>
    <w:uiPriority w:val="34"/>
    <w:qFormat/>
    <w:rsid w:val="00CF1996"/>
    <w:pPr>
      <w:ind w:left="720"/>
      <w:contextualSpacing/>
    </w:pPr>
    <w:rPr>
      <w:lang w:eastAsia="zh-CN"/>
    </w:rPr>
  </w:style>
  <w:style w:type="character" w:customStyle="1" w:styleId="Char27">
    <w:name w:val="日期 Char2"/>
    <w:rsid w:val="00CF1996"/>
    <w:rPr>
      <w:lang w:val="en-GB" w:eastAsia="x-none"/>
    </w:rPr>
  </w:style>
  <w:style w:type="character" w:customStyle="1" w:styleId="-21">
    <w:name w:val="浅色网格 - 着色 21"/>
    <w:uiPriority w:val="99"/>
    <w:unhideWhenUsed/>
    <w:rsid w:val="00CF1996"/>
    <w:rPr>
      <w:color w:val="808080"/>
    </w:rPr>
  </w:style>
  <w:style w:type="paragraph" w:customStyle="1" w:styleId="Norma">
    <w:name w:val="Norma"/>
    <w:basedOn w:val="10"/>
    <w:uiPriority w:val="99"/>
    <w:rsid w:val="00CF1996"/>
    <w:rPr>
      <w:szCs w:val="36"/>
      <w:lang w:eastAsia="zh-CN"/>
    </w:rPr>
  </w:style>
  <w:style w:type="paragraph" w:customStyle="1" w:styleId="2-21">
    <w:name w:val="中等深浅列表 2 - 着色 21"/>
    <w:uiPriority w:val="99"/>
    <w:semiHidden/>
    <w:rsid w:val="00CF1996"/>
    <w:rPr>
      <w:lang w:val="en-GB" w:eastAsia="en-US"/>
    </w:rPr>
  </w:style>
  <w:style w:type="paragraph" w:customStyle="1" w:styleId="1-21">
    <w:name w:val="中等深浅网格 1 - 着色 21"/>
    <w:basedOn w:val="a1"/>
    <w:uiPriority w:val="34"/>
    <w:qFormat/>
    <w:rsid w:val="00CF1996"/>
    <w:pPr>
      <w:ind w:left="720"/>
      <w:contextualSpacing/>
    </w:pPr>
    <w:rPr>
      <w:lang w:eastAsia="zh-CN"/>
    </w:rPr>
  </w:style>
  <w:style w:type="character" w:customStyle="1" w:styleId="-110">
    <w:name w:val="浅色网格 - 着色 11"/>
    <w:uiPriority w:val="99"/>
    <w:rsid w:val="00CF1996"/>
    <w:rPr>
      <w:color w:val="808080"/>
    </w:rPr>
  </w:style>
  <w:style w:type="character" w:customStyle="1" w:styleId="UnresolvedMention3">
    <w:name w:val="Unresolved Mention3"/>
    <w:uiPriority w:val="99"/>
    <w:semiHidden/>
    <w:unhideWhenUsed/>
    <w:rsid w:val="00CF1996"/>
    <w:rPr>
      <w:color w:val="808080"/>
      <w:shd w:val="clear" w:color="auto" w:fill="E6E6E6"/>
    </w:rPr>
  </w:style>
  <w:style w:type="paragraph" w:customStyle="1" w:styleId="TOC93">
    <w:name w:val="TOC 93"/>
    <w:basedOn w:val="80"/>
    <w:uiPriority w:val="99"/>
    <w:rsid w:val="00CF1996"/>
    <w:pPr>
      <w:ind w:left="1418" w:hanging="1418"/>
    </w:pPr>
    <w:rPr>
      <w:rFonts w:eastAsia="MS Mincho"/>
      <w:bCs/>
      <w:szCs w:val="22"/>
      <w:lang w:val="en-US" w:eastAsia="zh-CN"/>
    </w:rPr>
  </w:style>
  <w:style w:type="paragraph" w:customStyle="1" w:styleId="TableofFigures3">
    <w:name w:val="Table of Figures3"/>
    <w:basedOn w:val="a1"/>
    <w:next w:val="a1"/>
    <w:uiPriority w:val="99"/>
    <w:rsid w:val="00CF1996"/>
    <w:pPr>
      <w:ind w:left="400" w:hanging="400"/>
      <w:jc w:val="center"/>
    </w:pPr>
    <w:rPr>
      <w:rFonts w:eastAsia="MS Mincho"/>
      <w:b/>
      <w:lang w:eastAsia="zh-CN"/>
    </w:rPr>
  </w:style>
  <w:style w:type="character" w:customStyle="1" w:styleId="MTDisplayEquationZchn">
    <w:name w:val="MTDisplayEquation Zchn"/>
    <w:link w:val="MTDisplayEquation"/>
    <w:rsid w:val="00CF1996"/>
    <w:rPr>
      <w:lang w:val="en-GB" w:eastAsia="en-GB"/>
    </w:rPr>
  </w:style>
  <w:style w:type="character" w:customStyle="1" w:styleId="Char28">
    <w:name w:val="메모 주제 Char2"/>
    <w:rsid w:val="00CF1996"/>
    <w:rPr>
      <w:rFonts w:ascii="Times New Roman" w:eastAsia="Times New Roman" w:hAnsi="Times New Roman"/>
      <w:b/>
      <w:bCs/>
      <w:lang w:val="en-GB" w:eastAsia="en-US"/>
    </w:rPr>
  </w:style>
  <w:style w:type="character" w:customStyle="1" w:styleId="PlainTable34">
    <w:name w:val="Plain Table 34"/>
    <w:uiPriority w:val="19"/>
    <w:qFormat/>
    <w:rsid w:val="00CF1996"/>
    <w:rPr>
      <w:i/>
      <w:iCs/>
      <w:color w:val="808080"/>
    </w:rPr>
  </w:style>
  <w:style w:type="character" w:customStyle="1" w:styleId="PlainTable44">
    <w:name w:val="Plain Table 44"/>
    <w:uiPriority w:val="21"/>
    <w:qFormat/>
    <w:rsid w:val="00CF1996"/>
    <w:rPr>
      <w:b/>
      <w:bCs/>
      <w:i/>
      <w:iCs/>
      <w:color w:val="4F81BD"/>
    </w:rPr>
  </w:style>
  <w:style w:type="character" w:customStyle="1" w:styleId="PlainTable54">
    <w:name w:val="Plain Table 54"/>
    <w:uiPriority w:val="31"/>
    <w:qFormat/>
    <w:rsid w:val="00CF1996"/>
    <w:rPr>
      <w:smallCaps/>
      <w:color w:val="C0504D"/>
      <w:u w:val="single"/>
    </w:rPr>
  </w:style>
  <w:style w:type="character" w:customStyle="1" w:styleId="TableGridLight4">
    <w:name w:val="Table Grid Light4"/>
    <w:uiPriority w:val="32"/>
    <w:qFormat/>
    <w:rsid w:val="00CF1996"/>
    <w:rPr>
      <w:b/>
      <w:bCs/>
      <w:smallCaps/>
      <w:color w:val="C0504D"/>
      <w:spacing w:val="5"/>
      <w:u w:val="single"/>
    </w:rPr>
  </w:style>
  <w:style w:type="character" w:customStyle="1" w:styleId="GridTable1Light4">
    <w:name w:val="Grid Table 1 Light4"/>
    <w:uiPriority w:val="33"/>
    <w:qFormat/>
    <w:rsid w:val="00CF1996"/>
    <w:rPr>
      <w:b/>
      <w:bCs/>
      <w:smallCaps/>
      <w:spacing w:val="5"/>
    </w:rPr>
  </w:style>
  <w:style w:type="paragraph" w:customStyle="1" w:styleId="GridTable34">
    <w:name w:val="Grid Table 34"/>
    <w:basedOn w:val="10"/>
    <w:next w:val="a1"/>
    <w:uiPriority w:val="39"/>
    <w:unhideWhenUsed/>
    <w:qFormat/>
    <w:rsid w:val="00CF199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5">
    <w:name w:val="吹き出し6"/>
    <w:basedOn w:val="a1"/>
    <w:uiPriority w:val="99"/>
    <w:rsid w:val="00CF1996"/>
    <w:rPr>
      <w:rFonts w:ascii="Tahoma" w:eastAsia="MS Mincho" w:hAnsi="Tahoma" w:cs="Tahoma"/>
      <w:sz w:val="16"/>
      <w:szCs w:val="16"/>
      <w:lang w:eastAsia="zh-CN"/>
    </w:rPr>
  </w:style>
  <w:style w:type="character" w:customStyle="1" w:styleId="4f2">
    <w:name w:val="段落フォント4"/>
    <w:rsid w:val="00CF1996"/>
  </w:style>
  <w:style w:type="paragraph" w:customStyle="1" w:styleId="4f3">
    <w:name w:val="図表番号4"/>
    <w:basedOn w:val="a1"/>
    <w:uiPriority w:val="99"/>
    <w:rsid w:val="00CF1996"/>
    <w:pPr>
      <w:suppressLineNumbers/>
      <w:suppressAutoHyphens/>
      <w:spacing w:before="120" w:after="120"/>
    </w:pPr>
    <w:rPr>
      <w:rFonts w:eastAsia="MS Mincho" w:cs="Mangal"/>
      <w:i/>
      <w:iCs/>
      <w:sz w:val="24"/>
      <w:szCs w:val="24"/>
      <w:lang w:eastAsia="ar-SA"/>
    </w:rPr>
  </w:style>
  <w:style w:type="paragraph" w:customStyle="1" w:styleId="4f4">
    <w:name w:val="段落番号4"/>
    <w:basedOn w:val="a7"/>
    <w:uiPriority w:val="99"/>
    <w:rsid w:val="00CF1996"/>
    <w:pPr>
      <w:tabs>
        <w:tab w:val="num" w:pos="644"/>
      </w:tabs>
      <w:suppressAutoHyphens/>
      <w:ind w:left="644" w:hanging="360"/>
    </w:pPr>
    <w:rPr>
      <w:rFonts w:cs="CG Times (WN)"/>
      <w:lang w:eastAsia="ar-SA"/>
    </w:rPr>
  </w:style>
  <w:style w:type="paragraph" w:customStyle="1" w:styleId="243">
    <w:name w:val="段落番号 24"/>
    <w:basedOn w:val="4f4"/>
    <w:uiPriority w:val="99"/>
    <w:rsid w:val="00CF1996"/>
    <w:pPr>
      <w:ind w:left="851" w:hanging="284"/>
    </w:pPr>
  </w:style>
  <w:style w:type="paragraph" w:customStyle="1" w:styleId="4f5">
    <w:name w:val="箇条書き4"/>
    <w:basedOn w:val="a7"/>
    <w:uiPriority w:val="99"/>
    <w:rsid w:val="00CF1996"/>
    <w:pPr>
      <w:tabs>
        <w:tab w:val="num" w:pos="644"/>
      </w:tabs>
      <w:suppressAutoHyphens/>
      <w:ind w:left="644" w:hanging="360"/>
    </w:pPr>
    <w:rPr>
      <w:rFonts w:cs="CG Times (WN)"/>
      <w:lang w:eastAsia="ar-SA"/>
    </w:rPr>
  </w:style>
  <w:style w:type="paragraph" w:customStyle="1" w:styleId="244">
    <w:name w:val="箇条書き 24"/>
    <w:basedOn w:val="4f5"/>
    <w:uiPriority w:val="99"/>
    <w:rsid w:val="00CF1996"/>
    <w:pPr>
      <w:tabs>
        <w:tab w:val="clear" w:pos="644"/>
        <w:tab w:val="num" w:pos="1494"/>
      </w:tabs>
      <w:ind w:left="851" w:hanging="284"/>
    </w:pPr>
  </w:style>
  <w:style w:type="paragraph" w:customStyle="1" w:styleId="342">
    <w:name w:val="箇条書き 34"/>
    <w:basedOn w:val="244"/>
    <w:uiPriority w:val="99"/>
    <w:rsid w:val="00CF1996"/>
    <w:pPr>
      <w:ind w:left="1135"/>
    </w:pPr>
  </w:style>
  <w:style w:type="paragraph" w:customStyle="1" w:styleId="245">
    <w:name w:val="一覧 24"/>
    <w:basedOn w:val="a7"/>
    <w:uiPriority w:val="99"/>
    <w:rsid w:val="00CF1996"/>
    <w:pPr>
      <w:suppressAutoHyphens/>
      <w:ind w:left="851"/>
    </w:pPr>
    <w:rPr>
      <w:rFonts w:cs="CG Times (WN)"/>
      <w:lang w:eastAsia="ar-SA"/>
    </w:rPr>
  </w:style>
  <w:style w:type="paragraph" w:customStyle="1" w:styleId="343">
    <w:name w:val="一覧 34"/>
    <w:basedOn w:val="245"/>
    <w:uiPriority w:val="99"/>
    <w:rsid w:val="00CF1996"/>
    <w:pPr>
      <w:ind w:left="1135"/>
    </w:pPr>
  </w:style>
  <w:style w:type="paragraph" w:customStyle="1" w:styleId="441">
    <w:name w:val="一覧 44"/>
    <w:basedOn w:val="343"/>
    <w:uiPriority w:val="99"/>
    <w:rsid w:val="00CF1996"/>
    <w:pPr>
      <w:ind w:left="1418"/>
    </w:pPr>
  </w:style>
  <w:style w:type="paragraph" w:customStyle="1" w:styleId="540">
    <w:name w:val="一覧 54"/>
    <w:basedOn w:val="441"/>
    <w:uiPriority w:val="99"/>
    <w:rsid w:val="00CF1996"/>
    <w:pPr>
      <w:ind w:left="1702"/>
    </w:pPr>
  </w:style>
  <w:style w:type="paragraph" w:customStyle="1" w:styleId="442">
    <w:name w:val="箇条書き 44"/>
    <w:basedOn w:val="342"/>
    <w:uiPriority w:val="99"/>
    <w:rsid w:val="00CF1996"/>
    <w:pPr>
      <w:ind w:left="1418"/>
    </w:pPr>
  </w:style>
  <w:style w:type="paragraph" w:customStyle="1" w:styleId="541">
    <w:name w:val="箇条書き 54"/>
    <w:basedOn w:val="442"/>
    <w:uiPriority w:val="99"/>
    <w:rsid w:val="00CF1996"/>
    <w:pPr>
      <w:ind w:left="1702"/>
    </w:pPr>
  </w:style>
  <w:style w:type="paragraph" w:customStyle="1" w:styleId="4f6">
    <w:name w:val="コメント文字列4"/>
    <w:basedOn w:val="a1"/>
    <w:uiPriority w:val="99"/>
    <w:rsid w:val="00CF1996"/>
    <w:pPr>
      <w:suppressAutoHyphens/>
    </w:pPr>
    <w:rPr>
      <w:rFonts w:eastAsia="MS Mincho" w:cs="CG Times (WN)"/>
      <w:lang w:eastAsia="ar-SA"/>
    </w:rPr>
  </w:style>
  <w:style w:type="paragraph" w:customStyle="1" w:styleId="4f7">
    <w:name w:val="コメント内容4"/>
    <w:basedOn w:val="4f6"/>
    <w:next w:val="4f6"/>
    <w:uiPriority w:val="99"/>
    <w:rsid w:val="00CF1996"/>
    <w:rPr>
      <w:b/>
      <w:bCs/>
    </w:rPr>
  </w:style>
  <w:style w:type="paragraph" w:customStyle="1" w:styleId="4f8">
    <w:name w:val="見出しマップ4"/>
    <w:basedOn w:val="a1"/>
    <w:uiPriority w:val="99"/>
    <w:rsid w:val="00CF1996"/>
    <w:pPr>
      <w:shd w:val="clear" w:color="auto" w:fill="000080"/>
      <w:suppressAutoHyphens/>
    </w:pPr>
    <w:rPr>
      <w:rFonts w:ascii="Tahoma" w:eastAsia="MS Mincho" w:hAnsi="Tahoma" w:cs="Tahoma"/>
      <w:lang w:eastAsia="ar-SA"/>
    </w:rPr>
  </w:style>
  <w:style w:type="paragraph" w:customStyle="1" w:styleId="4f9">
    <w:name w:val="書式なし4"/>
    <w:basedOn w:val="a1"/>
    <w:uiPriority w:val="99"/>
    <w:rsid w:val="00CF1996"/>
    <w:pPr>
      <w:suppressAutoHyphens/>
    </w:pPr>
    <w:rPr>
      <w:rFonts w:ascii="Courier New" w:eastAsia="MS Mincho" w:hAnsi="Courier New" w:cs="CG Times (WN)"/>
      <w:lang w:val="nb-NO" w:eastAsia="ar-SA"/>
    </w:rPr>
  </w:style>
  <w:style w:type="paragraph" w:customStyle="1" w:styleId="Web4">
    <w:name w:val="標準 (Web)4"/>
    <w:basedOn w:val="a1"/>
    <w:uiPriority w:val="99"/>
    <w:rsid w:val="00CF1996"/>
    <w:pPr>
      <w:suppressAutoHyphens/>
      <w:spacing w:before="100" w:after="100"/>
    </w:pPr>
    <w:rPr>
      <w:rFonts w:eastAsia="Arial Unicode MS" w:cs="CG Times (WN)"/>
      <w:sz w:val="24"/>
      <w:szCs w:val="24"/>
      <w:lang w:eastAsia="zh-CN"/>
    </w:rPr>
  </w:style>
  <w:style w:type="paragraph" w:customStyle="1" w:styleId="246">
    <w:name w:val="本文インデント 24"/>
    <w:basedOn w:val="a1"/>
    <w:uiPriority w:val="99"/>
    <w:rsid w:val="00CF1996"/>
    <w:pPr>
      <w:suppressAutoHyphens/>
      <w:ind w:left="567"/>
    </w:pPr>
    <w:rPr>
      <w:rFonts w:ascii="Arial" w:eastAsia="MS Mincho" w:hAnsi="Arial" w:cs="Arial"/>
      <w:lang w:eastAsia="ar-SA"/>
    </w:rPr>
  </w:style>
  <w:style w:type="paragraph" w:customStyle="1" w:styleId="4fa">
    <w:name w:val="標準インデント4"/>
    <w:basedOn w:val="a1"/>
    <w:uiPriority w:val="99"/>
    <w:rsid w:val="00CF1996"/>
    <w:pPr>
      <w:suppressAutoHyphens/>
      <w:ind w:left="708"/>
    </w:pPr>
    <w:rPr>
      <w:rFonts w:eastAsia="MS Mincho" w:cs="CG Times (WN)"/>
      <w:lang w:eastAsia="ar-SA"/>
    </w:rPr>
  </w:style>
  <w:style w:type="paragraph" w:customStyle="1" w:styleId="4fb">
    <w:name w:val="記4"/>
    <w:basedOn w:val="a1"/>
    <w:next w:val="a1"/>
    <w:uiPriority w:val="99"/>
    <w:rsid w:val="00CF1996"/>
    <w:pPr>
      <w:suppressAutoHyphens/>
    </w:pPr>
    <w:rPr>
      <w:rFonts w:eastAsia="MS Mincho" w:cs="CG Times (WN)"/>
      <w:lang w:eastAsia="ar-SA"/>
    </w:rPr>
  </w:style>
  <w:style w:type="paragraph" w:customStyle="1" w:styleId="237">
    <w:name w:val="本文 23"/>
    <w:basedOn w:val="a1"/>
    <w:uiPriority w:val="99"/>
    <w:rsid w:val="00CF1996"/>
    <w:pPr>
      <w:suppressAutoHyphens/>
      <w:spacing w:after="120"/>
    </w:pPr>
    <w:rPr>
      <w:rFonts w:eastAsia="MS Mincho" w:cs="CG Times (WN)"/>
      <w:lang w:eastAsia="ar-SA"/>
    </w:rPr>
  </w:style>
  <w:style w:type="paragraph" w:customStyle="1" w:styleId="335">
    <w:name w:val="本文 33"/>
    <w:basedOn w:val="a1"/>
    <w:uiPriority w:val="99"/>
    <w:rsid w:val="00CF1996"/>
    <w:pPr>
      <w:suppressAutoHyphens/>
      <w:spacing w:after="120"/>
    </w:pPr>
    <w:rPr>
      <w:rFonts w:eastAsia="MS Mincho" w:cs="CG Times (WN)"/>
      <w:lang w:eastAsia="ar-SA"/>
    </w:rPr>
  </w:style>
  <w:style w:type="character" w:customStyle="1" w:styleId="Char1c">
    <w:name w:val="글자만 Char1"/>
    <w:uiPriority w:val="99"/>
    <w:semiHidden/>
    <w:rsid w:val="00CF1996"/>
    <w:rPr>
      <w:rFonts w:ascii="Malgun Gothic" w:hAnsi="Courier New" w:cs="Courier New"/>
      <w:lang w:val="en-GB" w:eastAsia="en-US"/>
    </w:rPr>
  </w:style>
  <w:style w:type="character" w:customStyle="1" w:styleId="Char1d">
    <w:name w:val="미주 텍스트 Char1"/>
    <w:uiPriority w:val="99"/>
    <w:semiHidden/>
    <w:rsid w:val="00CF1996"/>
    <w:rPr>
      <w:rFonts w:ascii="Times New Roman" w:eastAsia="Times New Roman" w:hAnsi="Times New Roman"/>
      <w:lang w:val="en-GB" w:eastAsia="en-US"/>
    </w:rPr>
  </w:style>
  <w:style w:type="character" w:customStyle="1" w:styleId="Char1e">
    <w:name w:val="풍선 도움말 텍스트 Char1"/>
    <w:uiPriority w:val="99"/>
    <w:semiHidden/>
    <w:rsid w:val="00CF1996"/>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CF1996"/>
    <w:rPr>
      <w:rFonts w:ascii="Malgun Gothic" w:eastAsia="Malgun Gothic" w:hAnsi="Times New Roman"/>
      <w:sz w:val="18"/>
      <w:szCs w:val="18"/>
      <w:lang w:val="en-GB" w:eastAsia="en-US"/>
    </w:rPr>
  </w:style>
  <w:style w:type="character" w:customStyle="1" w:styleId="Char1f0">
    <w:name w:val="각주 텍스트 Char1"/>
    <w:uiPriority w:val="99"/>
    <w:semiHidden/>
    <w:rsid w:val="00CF1996"/>
    <w:rPr>
      <w:rFonts w:ascii="Times New Roman" w:eastAsia="Times New Roman" w:hAnsi="Times New Roman"/>
      <w:lang w:val="en-GB" w:eastAsia="en-US"/>
    </w:rPr>
  </w:style>
  <w:style w:type="character" w:customStyle="1" w:styleId="Char1f1">
    <w:name w:val="메모 텍스트 Char1"/>
    <w:uiPriority w:val="99"/>
    <w:semiHidden/>
    <w:rsid w:val="00CF1996"/>
    <w:rPr>
      <w:rFonts w:ascii="Times New Roman" w:eastAsia="Times New Roman" w:hAnsi="Times New Roman"/>
      <w:lang w:val="en-GB" w:eastAsia="en-US"/>
    </w:rPr>
  </w:style>
  <w:style w:type="character" w:customStyle="1" w:styleId="Char1f2">
    <w:name w:val="메모 주제 Char1"/>
    <w:uiPriority w:val="99"/>
    <w:semiHidden/>
    <w:rsid w:val="00CF1996"/>
    <w:rPr>
      <w:rFonts w:ascii="Times New Roman" w:eastAsia="Times New Roman" w:hAnsi="Times New Roman"/>
      <w:b/>
      <w:bCs/>
      <w:lang w:val="en-GB" w:eastAsia="en-US"/>
    </w:rPr>
  </w:style>
  <w:style w:type="character" w:customStyle="1" w:styleId="Charff4">
    <w:name w:val="메모 주제 Char"/>
    <w:rsid w:val="00CF1996"/>
    <w:rPr>
      <w:rFonts w:ascii="Times New Roman" w:hAnsi="Times New Roman"/>
      <w:b/>
      <w:bCs/>
      <w:lang w:val="en-GB" w:eastAsia="en-US"/>
    </w:rPr>
  </w:style>
  <w:style w:type="paragraph" w:customStyle="1" w:styleId="HTML40">
    <w:name w:val="HTML 書式付き4"/>
    <w:basedOn w:val="a1"/>
    <w:uiPriority w:val="99"/>
    <w:rsid w:val="00CF1996"/>
    <w:pPr>
      <w:suppressAutoHyphens/>
    </w:pPr>
    <w:rPr>
      <w:rFonts w:ascii="Courier New" w:hAnsi="Courier New" w:cs="Courier New"/>
      <w:lang w:eastAsia="ar-SA"/>
    </w:rPr>
  </w:style>
  <w:style w:type="character" w:customStyle="1" w:styleId="PlainTable32">
    <w:name w:val="Plain Table 32"/>
    <w:uiPriority w:val="19"/>
    <w:qFormat/>
    <w:rsid w:val="00CF1996"/>
    <w:rPr>
      <w:i/>
      <w:iCs/>
      <w:color w:val="808080"/>
    </w:rPr>
  </w:style>
  <w:style w:type="character" w:customStyle="1" w:styleId="PlainTable42">
    <w:name w:val="Plain Table 42"/>
    <w:uiPriority w:val="21"/>
    <w:qFormat/>
    <w:rsid w:val="00CF1996"/>
    <w:rPr>
      <w:b/>
      <w:bCs/>
      <w:i/>
      <w:iCs/>
      <w:color w:val="4F81BD"/>
    </w:rPr>
  </w:style>
  <w:style w:type="character" w:customStyle="1" w:styleId="PlainTable52">
    <w:name w:val="Plain Table 52"/>
    <w:uiPriority w:val="31"/>
    <w:qFormat/>
    <w:rsid w:val="00CF1996"/>
    <w:rPr>
      <w:smallCaps/>
      <w:color w:val="C0504D"/>
      <w:u w:val="single"/>
    </w:rPr>
  </w:style>
  <w:style w:type="character" w:customStyle="1" w:styleId="TableGridLight2">
    <w:name w:val="Table Grid Light2"/>
    <w:uiPriority w:val="32"/>
    <w:qFormat/>
    <w:rsid w:val="00CF1996"/>
    <w:rPr>
      <w:b/>
      <w:bCs/>
      <w:smallCaps/>
      <w:color w:val="C0504D"/>
      <w:spacing w:val="5"/>
      <w:u w:val="single"/>
    </w:rPr>
  </w:style>
  <w:style w:type="character" w:customStyle="1" w:styleId="GridTable1Light2">
    <w:name w:val="Grid Table 1 Light2"/>
    <w:uiPriority w:val="33"/>
    <w:qFormat/>
    <w:rsid w:val="00CF1996"/>
    <w:rPr>
      <w:b/>
      <w:bCs/>
      <w:smallCaps/>
      <w:spacing w:val="5"/>
    </w:rPr>
  </w:style>
  <w:style w:type="paragraph" w:customStyle="1" w:styleId="GridTable32">
    <w:name w:val="Grid Table 32"/>
    <w:basedOn w:val="10"/>
    <w:next w:val="a1"/>
    <w:uiPriority w:val="39"/>
    <w:unhideWhenUsed/>
    <w:qFormat/>
    <w:rsid w:val="00CF199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CF1996"/>
    <w:rPr>
      <w:i/>
      <w:iCs/>
      <w:color w:val="808080"/>
    </w:rPr>
  </w:style>
  <w:style w:type="character" w:customStyle="1" w:styleId="PlainTable43">
    <w:name w:val="Plain Table 43"/>
    <w:uiPriority w:val="21"/>
    <w:qFormat/>
    <w:rsid w:val="00CF1996"/>
    <w:rPr>
      <w:b/>
      <w:bCs/>
      <w:i/>
      <w:iCs/>
      <w:color w:val="4F81BD"/>
    </w:rPr>
  </w:style>
  <w:style w:type="character" w:customStyle="1" w:styleId="PlainTable53">
    <w:name w:val="Plain Table 53"/>
    <w:uiPriority w:val="31"/>
    <w:qFormat/>
    <w:rsid w:val="00CF1996"/>
    <w:rPr>
      <w:smallCaps/>
      <w:color w:val="C0504D"/>
      <w:u w:val="single"/>
    </w:rPr>
  </w:style>
  <w:style w:type="character" w:customStyle="1" w:styleId="TableGridLight3">
    <w:name w:val="Table Grid Light3"/>
    <w:uiPriority w:val="32"/>
    <w:qFormat/>
    <w:rsid w:val="00CF1996"/>
    <w:rPr>
      <w:b/>
      <w:bCs/>
      <w:smallCaps/>
      <w:color w:val="C0504D"/>
      <w:spacing w:val="5"/>
      <w:u w:val="single"/>
    </w:rPr>
  </w:style>
  <w:style w:type="character" w:customStyle="1" w:styleId="GridTable1Light3">
    <w:name w:val="Grid Table 1 Light3"/>
    <w:uiPriority w:val="33"/>
    <w:qFormat/>
    <w:rsid w:val="00CF1996"/>
    <w:rPr>
      <w:b/>
      <w:bCs/>
      <w:smallCaps/>
      <w:spacing w:val="5"/>
    </w:rPr>
  </w:style>
  <w:style w:type="paragraph" w:customStyle="1" w:styleId="GridTable33">
    <w:name w:val="Grid Table 33"/>
    <w:basedOn w:val="10"/>
    <w:next w:val="a1"/>
    <w:uiPriority w:val="39"/>
    <w:unhideWhenUsed/>
    <w:qFormat/>
    <w:rsid w:val="00CF199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7">
    <w:name w:val="本文 24"/>
    <w:basedOn w:val="a1"/>
    <w:uiPriority w:val="99"/>
    <w:rsid w:val="00CF1996"/>
    <w:pPr>
      <w:suppressAutoHyphens/>
      <w:spacing w:after="120"/>
    </w:pPr>
    <w:rPr>
      <w:rFonts w:eastAsia="MS Mincho" w:cs="CG Times (WN)"/>
      <w:lang w:eastAsia="ar-SA"/>
    </w:rPr>
  </w:style>
  <w:style w:type="paragraph" w:customStyle="1" w:styleId="344">
    <w:name w:val="本文 34"/>
    <w:basedOn w:val="a1"/>
    <w:uiPriority w:val="99"/>
    <w:rsid w:val="00CF1996"/>
    <w:pPr>
      <w:suppressAutoHyphens/>
      <w:spacing w:after="120"/>
    </w:pPr>
    <w:rPr>
      <w:rFonts w:eastAsia="MS Mincho" w:cs="CG Times (WN)"/>
      <w:lang w:eastAsia="ar-SA"/>
    </w:rPr>
  </w:style>
  <w:style w:type="table" w:customStyle="1" w:styleId="TableClassic211">
    <w:name w:val="Table Classic 211"/>
    <w:basedOn w:val="a3"/>
    <w:next w:val="2ff3"/>
    <w:rsid w:val="00CF1996"/>
    <w:pPr>
      <w:spacing w:after="180"/>
    </w:pPr>
    <w:rPr>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3">
    <w:name w:val="Table Grid413"/>
    <w:basedOn w:val="a3"/>
    <w:next w:val="af"/>
    <w:rsid w:val="00CF1996"/>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
    <w:rsid w:val="00CF1996"/>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CF1996"/>
    <w:rPr>
      <w:rFonts w:ascii="Times New Roman" w:hAnsi="Times New Roman"/>
      <w:b/>
      <w:bCs/>
      <w:lang w:val="en-GB" w:eastAsia="en-US"/>
    </w:rPr>
  </w:style>
  <w:style w:type="character" w:customStyle="1" w:styleId="1ffa">
    <w:name w:val="註解文字 字元1"/>
    <w:uiPriority w:val="99"/>
    <w:rsid w:val="00CF1996"/>
    <w:rPr>
      <w:lang w:eastAsia="en-US"/>
    </w:rPr>
  </w:style>
  <w:style w:type="paragraph" w:customStyle="1" w:styleId="75">
    <w:name w:val="吹き出し7"/>
    <w:basedOn w:val="a1"/>
    <w:uiPriority w:val="99"/>
    <w:rsid w:val="00CF1996"/>
    <w:pPr>
      <w:overflowPunct/>
      <w:autoSpaceDE/>
      <w:autoSpaceDN/>
      <w:adjustRightInd/>
      <w:textAlignment w:val="auto"/>
    </w:pPr>
    <w:rPr>
      <w:rFonts w:ascii="Tahoma" w:eastAsia="MS Mincho" w:hAnsi="Tahoma" w:cs="Tahoma"/>
      <w:sz w:val="16"/>
      <w:szCs w:val="16"/>
      <w:lang w:eastAsia="zh-CN"/>
    </w:rPr>
  </w:style>
  <w:style w:type="character" w:customStyle="1" w:styleId="5f">
    <w:name w:val="段落フォント5"/>
    <w:rsid w:val="00CF1996"/>
  </w:style>
  <w:style w:type="character" w:customStyle="1" w:styleId="5f0">
    <w:name w:val="コメント参照5"/>
    <w:rsid w:val="00CF1996"/>
    <w:rPr>
      <w:sz w:val="16"/>
    </w:rPr>
  </w:style>
  <w:style w:type="paragraph" w:customStyle="1" w:styleId="5f1">
    <w:name w:val="図表番号5"/>
    <w:basedOn w:val="a1"/>
    <w:uiPriority w:val="99"/>
    <w:rsid w:val="00CF199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f2">
    <w:name w:val="段落番号5"/>
    <w:basedOn w:val="a7"/>
    <w:uiPriority w:val="99"/>
    <w:rsid w:val="00CF199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3">
    <w:name w:val="段落番号 25"/>
    <w:basedOn w:val="5f2"/>
    <w:uiPriority w:val="99"/>
    <w:rsid w:val="00CF1996"/>
    <w:pPr>
      <w:ind w:left="851" w:hanging="284"/>
    </w:pPr>
  </w:style>
  <w:style w:type="paragraph" w:customStyle="1" w:styleId="5f3">
    <w:name w:val="箇条書き5"/>
    <w:basedOn w:val="a7"/>
    <w:uiPriority w:val="99"/>
    <w:rsid w:val="00CF199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4">
    <w:name w:val="箇条書き 25"/>
    <w:basedOn w:val="5f3"/>
    <w:uiPriority w:val="99"/>
    <w:rsid w:val="00CF1996"/>
    <w:pPr>
      <w:tabs>
        <w:tab w:val="clear" w:pos="644"/>
        <w:tab w:val="num" w:pos="1494"/>
      </w:tabs>
      <w:ind w:left="851" w:hanging="284"/>
    </w:pPr>
  </w:style>
  <w:style w:type="paragraph" w:customStyle="1" w:styleId="351">
    <w:name w:val="箇条書き 35"/>
    <w:basedOn w:val="254"/>
    <w:uiPriority w:val="99"/>
    <w:rsid w:val="00CF1996"/>
    <w:pPr>
      <w:ind w:left="1135"/>
    </w:pPr>
  </w:style>
  <w:style w:type="paragraph" w:customStyle="1" w:styleId="255">
    <w:name w:val="一覧 25"/>
    <w:basedOn w:val="a7"/>
    <w:uiPriority w:val="99"/>
    <w:rsid w:val="00CF1996"/>
    <w:pPr>
      <w:suppressAutoHyphens/>
      <w:overflowPunct/>
      <w:autoSpaceDE/>
      <w:autoSpaceDN/>
      <w:adjustRightInd/>
      <w:ind w:left="851"/>
      <w:textAlignment w:val="auto"/>
    </w:pPr>
    <w:rPr>
      <w:rFonts w:eastAsia="MS Mincho" w:cs="CG Times (WN)"/>
      <w:lang w:eastAsia="ar-SA"/>
    </w:rPr>
  </w:style>
  <w:style w:type="paragraph" w:customStyle="1" w:styleId="352">
    <w:name w:val="一覧 35"/>
    <w:basedOn w:val="255"/>
    <w:uiPriority w:val="99"/>
    <w:rsid w:val="00CF1996"/>
    <w:pPr>
      <w:ind w:left="1135"/>
    </w:pPr>
  </w:style>
  <w:style w:type="paragraph" w:customStyle="1" w:styleId="450">
    <w:name w:val="一覧 45"/>
    <w:basedOn w:val="352"/>
    <w:uiPriority w:val="99"/>
    <w:rsid w:val="00CF1996"/>
    <w:pPr>
      <w:ind w:left="1418"/>
    </w:pPr>
  </w:style>
  <w:style w:type="paragraph" w:customStyle="1" w:styleId="550">
    <w:name w:val="一覧 55"/>
    <w:basedOn w:val="450"/>
    <w:uiPriority w:val="99"/>
    <w:rsid w:val="00CF1996"/>
    <w:pPr>
      <w:ind w:left="1702"/>
    </w:pPr>
  </w:style>
  <w:style w:type="paragraph" w:customStyle="1" w:styleId="451">
    <w:name w:val="箇条書き 45"/>
    <w:basedOn w:val="351"/>
    <w:uiPriority w:val="99"/>
    <w:rsid w:val="00CF1996"/>
    <w:pPr>
      <w:ind w:left="1418"/>
    </w:pPr>
  </w:style>
  <w:style w:type="paragraph" w:customStyle="1" w:styleId="551">
    <w:name w:val="箇条書き 55"/>
    <w:basedOn w:val="451"/>
    <w:uiPriority w:val="99"/>
    <w:rsid w:val="00CF1996"/>
    <w:pPr>
      <w:ind w:left="1702"/>
    </w:pPr>
  </w:style>
  <w:style w:type="paragraph" w:customStyle="1" w:styleId="5f4">
    <w:name w:val="コメント文字列5"/>
    <w:basedOn w:val="a1"/>
    <w:uiPriority w:val="99"/>
    <w:rsid w:val="00CF1996"/>
    <w:pPr>
      <w:suppressAutoHyphens/>
      <w:overflowPunct/>
      <w:autoSpaceDE/>
      <w:autoSpaceDN/>
      <w:adjustRightInd/>
      <w:textAlignment w:val="auto"/>
    </w:pPr>
    <w:rPr>
      <w:rFonts w:eastAsia="MS Mincho" w:cs="CG Times (WN)"/>
      <w:lang w:eastAsia="ar-SA"/>
    </w:rPr>
  </w:style>
  <w:style w:type="paragraph" w:customStyle="1" w:styleId="5f5">
    <w:name w:val="コメント内容5"/>
    <w:basedOn w:val="5f4"/>
    <w:next w:val="5f4"/>
    <w:uiPriority w:val="99"/>
    <w:rsid w:val="00CF1996"/>
    <w:rPr>
      <w:b/>
      <w:bCs/>
    </w:rPr>
  </w:style>
  <w:style w:type="paragraph" w:customStyle="1" w:styleId="5f6">
    <w:name w:val="見出しマップ5"/>
    <w:basedOn w:val="a1"/>
    <w:uiPriority w:val="99"/>
    <w:rsid w:val="00CF199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7">
    <w:name w:val="書式なし5"/>
    <w:basedOn w:val="a1"/>
    <w:uiPriority w:val="99"/>
    <w:rsid w:val="00CF199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a1"/>
    <w:uiPriority w:val="99"/>
    <w:rsid w:val="00CF1996"/>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6">
    <w:name w:val="本文インデント 25"/>
    <w:basedOn w:val="a1"/>
    <w:uiPriority w:val="99"/>
    <w:rsid w:val="00CF1996"/>
    <w:pPr>
      <w:suppressAutoHyphens/>
      <w:overflowPunct/>
      <w:autoSpaceDE/>
      <w:autoSpaceDN/>
      <w:adjustRightInd/>
      <w:ind w:left="567"/>
      <w:textAlignment w:val="auto"/>
    </w:pPr>
    <w:rPr>
      <w:rFonts w:ascii="Arial" w:eastAsia="MS Mincho" w:hAnsi="Arial" w:cs="Arial"/>
      <w:lang w:eastAsia="ar-SA"/>
    </w:rPr>
  </w:style>
  <w:style w:type="paragraph" w:customStyle="1" w:styleId="5f8">
    <w:name w:val="標準インデント5"/>
    <w:basedOn w:val="a1"/>
    <w:uiPriority w:val="99"/>
    <w:rsid w:val="00CF1996"/>
    <w:pPr>
      <w:suppressAutoHyphens/>
      <w:overflowPunct/>
      <w:autoSpaceDE/>
      <w:autoSpaceDN/>
      <w:adjustRightInd/>
      <w:ind w:left="708"/>
      <w:textAlignment w:val="auto"/>
    </w:pPr>
    <w:rPr>
      <w:rFonts w:eastAsia="MS Mincho" w:cs="CG Times (WN)"/>
      <w:lang w:eastAsia="ar-SA"/>
    </w:rPr>
  </w:style>
  <w:style w:type="paragraph" w:customStyle="1" w:styleId="5f9">
    <w:name w:val="記5"/>
    <w:basedOn w:val="a1"/>
    <w:next w:val="a1"/>
    <w:uiPriority w:val="99"/>
    <w:rsid w:val="00CF1996"/>
    <w:pPr>
      <w:suppressAutoHyphens/>
      <w:overflowPunct/>
      <w:autoSpaceDE/>
      <w:autoSpaceDN/>
      <w:adjustRightInd/>
      <w:textAlignment w:val="auto"/>
    </w:pPr>
    <w:rPr>
      <w:rFonts w:eastAsia="MS Mincho" w:cs="CG Times (WN)"/>
      <w:lang w:eastAsia="ar-SA"/>
    </w:rPr>
  </w:style>
  <w:style w:type="paragraph" w:customStyle="1" w:styleId="HTML50">
    <w:name w:val="HTML 書式付き5"/>
    <w:basedOn w:val="a1"/>
    <w:uiPriority w:val="99"/>
    <w:rsid w:val="00CF1996"/>
    <w:pPr>
      <w:suppressAutoHyphens/>
      <w:overflowPunct/>
      <w:autoSpaceDE/>
      <w:autoSpaceDN/>
      <w:adjustRightInd/>
      <w:textAlignment w:val="auto"/>
    </w:pPr>
    <w:rPr>
      <w:rFonts w:ascii="Courier New" w:eastAsia="MS Mincho" w:hAnsi="Courier New" w:cs="Courier New"/>
      <w:lang w:eastAsia="ar-SA"/>
    </w:rPr>
  </w:style>
  <w:style w:type="paragraph" w:customStyle="1" w:styleId="257">
    <w:name w:val="本文 25"/>
    <w:basedOn w:val="a1"/>
    <w:uiPriority w:val="99"/>
    <w:rsid w:val="00CF1996"/>
    <w:pPr>
      <w:suppressAutoHyphens/>
      <w:overflowPunct/>
      <w:autoSpaceDE/>
      <w:autoSpaceDN/>
      <w:adjustRightInd/>
      <w:spacing w:after="120"/>
      <w:textAlignment w:val="auto"/>
    </w:pPr>
    <w:rPr>
      <w:rFonts w:eastAsia="MS Mincho" w:cs="CG Times (WN)"/>
      <w:lang w:eastAsia="ar-SA"/>
    </w:rPr>
  </w:style>
  <w:style w:type="paragraph" w:customStyle="1" w:styleId="353">
    <w:name w:val="本文 35"/>
    <w:basedOn w:val="a1"/>
    <w:uiPriority w:val="99"/>
    <w:rsid w:val="00CF1996"/>
    <w:pPr>
      <w:suppressAutoHyphens/>
      <w:overflowPunct/>
      <w:autoSpaceDE/>
      <w:autoSpaceDN/>
      <w:adjustRightInd/>
      <w:spacing w:after="120"/>
      <w:textAlignment w:val="auto"/>
    </w:pPr>
    <w:rPr>
      <w:rFonts w:eastAsia="MS Mincho" w:cs="CG Times (WN)"/>
      <w:lang w:eastAsia="ar-SA"/>
    </w:rPr>
  </w:style>
  <w:style w:type="paragraph" w:customStyle="1" w:styleId="930">
    <w:name w:val="目录 93"/>
    <w:basedOn w:val="80"/>
    <w:uiPriority w:val="99"/>
    <w:rsid w:val="00CF1996"/>
    <w:pPr>
      <w:ind w:left="1418" w:hanging="1418"/>
    </w:pPr>
    <w:rPr>
      <w:rFonts w:eastAsia="MS Mincho"/>
      <w:lang w:val="en-US" w:eastAsia="zh-CN"/>
    </w:rPr>
  </w:style>
  <w:style w:type="paragraph" w:customStyle="1" w:styleId="3ff1">
    <w:name w:val="题注3"/>
    <w:basedOn w:val="a1"/>
    <w:next w:val="a1"/>
    <w:uiPriority w:val="99"/>
    <w:rsid w:val="00CF1996"/>
    <w:pPr>
      <w:spacing w:before="120" w:after="120"/>
    </w:pPr>
    <w:rPr>
      <w:rFonts w:eastAsia="MS Mincho"/>
      <w:b/>
      <w:lang w:eastAsia="zh-CN"/>
    </w:rPr>
  </w:style>
  <w:style w:type="paragraph" w:customStyle="1" w:styleId="3ff2">
    <w:name w:val="图表目录3"/>
    <w:basedOn w:val="a1"/>
    <w:next w:val="a1"/>
    <w:uiPriority w:val="99"/>
    <w:rsid w:val="00CF1996"/>
    <w:pPr>
      <w:ind w:left="400" w:hanging="400"/>
      <w:jc w:val="center"/>
    </w:pPr>
    <w:rPr>
      <w:rFonts w:eastAsia="MS Mincho"/>
      <w:b/>
      <w:lang w:eastAsia="zh-CN"/>
    </w:rPr>
  </w:style>
  <w:style w:type="paragraph" w:customStyle="1" w:styleId="qqq">
    <w:name w:val="qqq"/>
    <w:basedOn w:val="5"/>
    <w:link w:val="qqqChar"/>
    <w:qFormat/>
    <w:rsid w:val="00CF1996"/>
    <w:rPr>
      <w:lang w:eastAsia="zh-CN"/>
    </w:rPr>
  </w:style>
  <w:style w:type="character" w:customStyle="1" w:styleId="qqqChar">
    <w:name w:val="qqq Char"/>
    <w:link w:val="qqq"/>
    <w:rsid w:val="00CF1996"/>
    <w:rPr>
      <w:rFonts w:ascii="Arial" w:hAnsi="Arial"/>
      <w:sz w:val="22"/>
      <w:lang w:val="en-GB"/>
    </w:rPr>
  </w:style>
  <w:style w:type="character" w:customStyle="1" w:styleId="Absatz-Standardschriftart7">
    <w:name w:val="Absatz-Standardschriftart7"/>
    <w:rsid w:val="00CF1996"/>
  </w:style>
  <w:style w:type="character" w:customStyle="1" w:styleId="KommentarthemaZchn">
    <w:name w:val="Kommentarthema Zchn"/>
    <w:rsid w:val="00CF1996"/>
    <w:rPr>
      <w:b/>
      <w:bCs/>
      <w:lang w:val="en-GB" w:eastAsia="en-US" w:bidi="ar-SA"/>
    </w:rPr>
  </w:style>
  <w:style w:type="paragraph" w:customStyle="1" w:styleId="aria">
    <w:name w:val="aria"/>
    <w:basedOn w:val="a1"/>
    <w:uiPriority w:val="99"/>
    <w:rsid w:val="00CF1996"/>
    <w:pPr>
      <w:keepNext/>
      <w:keepLines/>
      <w:overflowPunct/>
      <w:autoSpaceDE/>
      <w:autoSpaceDN/>
      <w:adjustRightInd/>
      <w:spacing w:after="0"/>
      <w:jc w:val="both"/>
      <w:textAlignment w:val="auto"/>
    </w:pPr>
    <w:rPr>
      <w:rFonts w:ascii="Arial" w:hAnsi="Arial"/>
      <w:sz w:val="18"/>
      <w:szCs w:val="18"/>
      <w:lang w:eastAsia="en-US"/>
    </w:rPr>
  </w:style>
  <w:style w:type="character" w:customStyle="1" w:styleId="B1Car">
    <w:name w:val="B1+ Car"/>
    <w:link w:val="B11"/>
    <w:rsid w:val="00CF1996"/>
    <w:rPr>
      <w:lang w:val="en-GB" w:eastAsia="en-GB"/>
    </w:rPr>
  </w:style>
  <w:style w:type="character" w:customStyle="1" w:styleId="8Char3">
    <w:name w:val="标题 8 Char3"/>
    <w:rsid w:val="00CF1996"/>
    <w:rPr>
      <w:rFonts w:ascii="Arial" w:eastAsia="Times New Roman" w:hAnsi="Arial" w:cs="Arial" w:hint="default"/>
      <w:sz w:val="36"/>
    </w:rPr>
  </w:style>
  <w:style w:type="character" w:customStyle="1" w:styleId="9Char3">
    <w:name w:val="标题 9 Char3"/>
    <w:rsid w:val="00CF1996"/>
    <w:rPr>
      <w:rFonts w:ascii="Arial" w:eastAsia="Times New Roman" w:hAnsi="Arial" w:cs="Arial" w:hint="default"/>
      <w:sz w:val="36"/>
    </w:rPr>
  </w:style>
  <w:style w:type="character" w:customStyle="1" w:styleId="Char33">
    <w:name w:val="批注框文本 Char3"/>
    <w:rsid w:val="00CF1996"/>
    <w:rPr>
      <w:rFonts w:ascii="Segoe UI" w:hAnsi="Segoe UI" w:cs="Segoe UI" w:hint="default"/>
      <w:sz w:val="18"/>
      <w:szCs w:val="18"/>
      <w:lang w:eastAsia="en-US"/>
    </w:rPr>
  </w:style>
  <w:style w:type="character" w:customStyle="1" w:styleId="Char44">
    <w:name w:val="批注主题 Char4"/>
    <w:rsid w:val="00CF1996"/>
    <w:rPr>
      <w:b/>
      <w:bCs/>
      <w:lang w:val="en-GB" w:eastAsia="en-US"/>
    </w:rPr>
  </w:style>
  <w:style w:type="character" w:customStyle="1" w:styleId="Char34">
    <w:name w:val="文档结构图 Char3"/>
    <w:rsid w:val="00CF1996"/>
    <w:rPr>
      <w:rFonts w:ascii="Tahoma" w:hAnsi="Tahoma" w:cs="Tahoma" w:hint="default"/>
      <w:shd w:val="clear" w:color="auto" w:fill="000080"/>
      <w:lang w:val="en-GB" w:eastAsia="en-US"/>
    </w:rPr>
  </w:style>
  <w:style w:type="character" w:customStyle="1" w:styleId="Char35">
    <w:name w:val="纯文本 Char3"/>
    <w:rsid w:val="00CF1996"/>
    <w:rPr>
      <w:rFonts w:ascii="Courier New" w:hAnsi="Courier New" w:cs="Courier New" w:hint="default"/>
      <w:lang w:val="nb-NO" w:eastAsia="en-US"/>
    </w:rPr>
  </w:style>
  <w:style w:type="character" w:customStyle="1" w:styleId="BodyTextIndentChar5">
    <w:name w:val="Body Text Indent Char5"/>
    <w:locked/>
    <w:rsid w:val="00CF1996"/>
    <w:rPr>
      <w:rFonts w:eastAsia="Times New Roman"/>
      <w:lang w:eastAsia="en-US"/>
    </w:rPr>
  </w:style>
  <w:style w:type="table" w:customStyle="1" w:styleId="SGSTableBasic13">
    <w:name w:val="SGS Table Basic 13"/>
    <w:basedOn w:val="a3"/>
    <w:next w:val="af"/>
    <w:rsid w:val="00505C6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985358">
      <w:bodyDiv w:val="1"/>
      <w:marLeft w:val="0"/>
      <w:marRight w:val="0"/>
      <w:marTop w:val="0"/>
      <w:marBottom w:val="0"/>
      <w:divBdr>
        <w:top w:val="none" w:sz="0" w:space="0" w:color="auto"/>
        <w:left w:val="none" w:sz="0" w:space="0" w:color="auto"/>
        <w:bottom w:val="none" w:sz="0" w:space="0" w:color="auto"/>
        <w:right w:val="none" w:sz="0" w:space="0" w:color="auto"/>
      </w:divBdr>
    </w:div>
    <w:div w:id="32191974">
      <w:bodyDiv w:val="1"/>
      <w:marLeft w:val="0"/>
      <w:marRight w:val="0"/>
      <w:marTop w:val="0"/>
      <w:marBottom w:val="0"/>
      <w:divBdr>
        <w:top w:val="none" w:sz="0" w:space="0" w:color="auto"/>
        <w:left w:val="none" w:sz="0" w:space="0" w:color="auto"/>
        <w:bottom w:val="none" w:sz="0" w:space="0" w:color="auto"/>
        <w:right w:val="none" w:sz="0" w:space="0" w:color="auto"/>
      </w:divBdr>
    </w:div>
    <w:div w:id="118424472">
      <w:bodyDiv w:val="1"/>
      <w:marLeft w:val="0"/>
      <w:marRight w:val="0"/>
      <w:marTop w:val="0"/>
      <w:marBottom w:val="0"/>
      <w:divBdr>
        <w:top w:val="none" w:sz="0" w:space="0" w:color="auto"/>
        <w:left w:val="none" w:sz="0" w:space="0" w:color="auto"/>
        <w:bottom w:val="none" w:sz="0" w:space="0" w:color="auto"/>
        <w:right w:val="none" w:sz="0" w:space="0" w:color="auto"/>
      </w:divBdr>
    </w:div>
    <w:div w:id="196743674">
      <w:bodyDiv w:val="1"/>
      <w:marLeft w:val="0"/>
      <w:marRight w:val="0"/>
      <w:marTop w:val="0"/>
      <w:marBottom w:val="0"/>
      <w:divBdr>
        <w:top w:val="none" w:sz="0" w:space="0" w:color="auto"/>
        <w:left w:val="none" w:sz="0" w:space="0" w:color="auto"/>
        <w:bottom w:val="none" w:sz="0" w:space="0" w:color="auto"/>
        <w:right w:val="none" w:sz="0" w:space="0" w:color="auto"/>
      </w:divBdr>
    </w:div>
    <w:div w:id="245303654">
      <w:bodyDiv w:val="1"/>
      <w:marLeft w:val="0"/>
      <w:marRight w:val="0"/>
      <w:marTop w:val="0"/>
      <w:marBottom w:val="0"/>
      <w:divBdr>
        <w:top w:val="none" w:sz="0" w:space="0" w:color="auto"/>
        <w:left w:val="none" w:sz="0" w:space="0" w:color="auto"/>
        <w:bottom w:val="none" w:sz="0" w:space="0" w:color="auto"/>
        <w:right w:val="none" w:sz="0" w:space="0" w:color="auto"/>
      </w:divBdr>
    </w:div>
    <w:div w:id="248664229">
      <w:bodyDiv w:val="1"/>
      <w:marLeft w:val="0"/>
      <w:marRight w:val="0"/>
      <w:marTop w:val="0"/>
      <w:marBottom w:val="0"/>
      <w:divBdr>
        <w:top w:val="none" w:sz="0" w:space="0" w:color="auto"/>
        <w:left w:val="none" w:sz="0" w:space="0" w:color="auto"/>
        <w:bottom w:val="none" w:sz="0" w:space="0" w:color="auto"/>
        <w:right w:val="none" w:sz="0" w:space="0" w:color="auto"/>
      </w:divBdr>
    </w:div>
    <w:div w:id="267858477">
      <w:bodyDiv w:val="1"/>
      <w:marLeft w:val="0"/>
      <w:marRight w:val="0"/>
      <w:marTop w:val="0"/>
      <w:marBottom w:val="0"/>
      <w:divBdr>
        <w:top w:val="none" w:sz="0" w:space="0" w:color="auto"/>
        <w:left w:val="none" w:sz="0" w:space="0" w:color="auto"/>
        <w:bottom w:val="none" w:sz="0" w:space="0" w:color="auto"/>
        <w:right w:val="none" w:sz="0" w:space="0" w:color="auto"/>
      </w:divBdr>
    </w:div>
    <w:div w:id="270825825">
      <w:bodyDiv w:val="1"/>
      <w:marLeft w:val="0"/>
      <w:marRight w:val="0"/>
      <w:marTop w:val="0"/>
      <w:marBottom w:val="0"/>
      <w:divBdr>
        <w:top w:val="none" w:sz="0" w:space="0" w:color="auto"/>
        <w:left w:val="none" w:sz="0" w:space="0" w:color="auto"/>
        <w:bottom w:val="none" w:sz="0" w:space="0" w:color="auto"/>
        <w:right w:val="none" w:sz="0" w:space="0" w:color="auto"/>
      </w:divBdr>
    </w:div>
    <w:div w:id="331958791">
      <w:bodyDiv w:val="1"/>
      <w:marLeft w:val="0"/>
      <w:marRight w:val="0"/>
      <w:marTop w:val="0"/>
      <w:marBottom w:val="0"/>
      <w:divBdr>
        <w:top w:val="none" w:sz="0" w:space="0" w:color="auto"/>
        <w:left w:val="none" w:sz="0" w:space="0" w:color="auto"/>
        <w:bottom w:val="none" w:sz="0" w:space="0" w:color="auto"/>
        <w:right w:val="none" w:sz="0" w:space="0" w:color="auto"/>
      </w:divBdr>
    </w:div>
    <w:div w:id="337850269">
      <w:bodyDiv w:val="1"/>
      <w:marLeft w:val="0"/>
      <w:marRight w:val="0"/>
      <w:marTop w:val="0"/>
      <w:marBottom w:val="0"/>
      <w:divBdr>
        <w:top w:val="none" w:sz="0" w:space="0" w:color="auto"/>
        <w:left w:val="none" w:sz="0" w:space="0" w:color="auto"/>
        <w:bottom w:val="none" w:sz="0" w:space="0" w:color="auto"/>
        <w:right w:val="none" w:sz="0" w:space="0" w:color="auto"/>
      </w:divBdr>
    </w:div>
    <w:div w:id="396441813">
      <w:bodyDiv w:val="1"/>
      <w:marLeft w:val="0"/>
      <w:marRight w:val="0"/>
      <w:marTop w:val="0"/>
      <w:marBottom w:val="0"/>
      <w:divBdr>
        <w:top w:val="none" w:sz="0" w:space="0" w:color="auto"/>
        <w:left w:val="none" w:sz="0" w:space="0" w:color="auto"/>
        <w:bottom w:val="none" w:sz="0" w:space="0" w:color="auto"/>
        <w:right w:val="none" w:sz="0" w:space="0" w:color="auto"/>
      </w:divBdr>
    </w:div>
    <w:div w:id="418646517">
      <w:bodyDiv w:val="1"/>
      <w:marLeft w:val="0"/>
      <w:marRight w:val="0"/>
      <w:marTop w:val="0"/>
      <w:marBottom w:val="0"/>
      <w:divBdr>
        <w:top w:val="none" w:sz="0" w:space="0" w:color="auto"/>
        <w:left w:val="none" w:sz="0" w:space="0" w:color="auto"/>
        <w:bottom w:val="none" w:sz="0" w:space="0" w:color="auto"/>
        <w:right w:val="none" w:sz="0" w:space="0" w:color="auto"/>
      </w:divBdr>
    </w:div>
    <w:div w:id="429011089">
      <w:bodyDiv w:val="1"/>
      <w:marLeft w:val="0"/>
      <w:marRight w:val="0"/>
      <w:marTop w:val="0"/>
      <w:marBottom w:val="0"/>
      <w:divBdr>
        <w:top w:val="none" w:sz="0" w:space="0" w:color="auto"/>
        <w:left w:val="none" w:sz="0" w:space="0" w:color="auto"/>
        <w:bottom w:val="none" w:sz="0" w:space="0" w:color="auto"/>
        <w:right w:val="none" w:sz="0" w:space="0" w:color="auto"/>
      </w:divBdr>
    </w:div>
    <w:div w:id="458645975">
      <w:bodyDiv w:val="1"/>
      <w:marLeft w:val="0"/>
      <w:marRight w:val="0"/>
      <w:marTop w:val="0"/>
      <w:marBottom w:val="0"/>
      <w:divBdr>
        <w:top w:val="none" w:sz="0" w:space="0" w:color="auto"/>
        <w:left w:val="none" w:sz="0" w:space="0" w:color="auto"/>
        <w:bottom w:val="none" w:sz="0" w:space="0" w:color="auto"/>
        <w:right w:val="none" w:sz="0" w:space="0" w:color="auto"/>
      </w:divBdr>
    </w:div>
    <w:div w:id="474376559">
      <w:bodyDiv w:val="1"/>
      <w:marLeft w:val="0"/>
      <w:marRight w:val="0"/>
      <w:marTop w:val="0"/>
      <w:marBottom w:val="0"/>
      <w:divBdr>
        <w:top w:val="none" w:sz="0" w:space="0" w:color="auto"/>
        <w:left w:val="none" w:sz="0" w:space="0" w:color="auto"/>
        <w:bottom w:val="none" w:sz="0" w:space="0" w:color="auto"/>
        <w:right w:val="none" w:sz="0" w:space="0" w:color="auto"/>
      </w:divBdr>
    </w:div>
    <w:div w:id="511800156">
      <w:bodyDiv w:val="1"/>
      <w:marLeft w:val="0"/>
      <w:marRight w:val="0"/>
      <w:marTop w:val="0"/>
      <w:marBottom w:val="0"/>
      <w:divBdr>
        <w:top w:val="none" w:sz="0" w:space="0" w:color="auto"/>
        <w:left w:val="none" w:sz="0" w:space="0" w:color="auto"/>
        <w:bottom w:val="none" w:sz="0" w:space="0" w:color="auto"/>
        <w:right w:val="none" w:sz="0" w:space="0" w:color="auto"/>
      </w:divBdr>
    </w:div>
    <w:div w:id="530455673">
      <w:bodyDiv w:val="1"/>
      <w:marLeft w:val="0"/>
      <w:marRight w:val="0"/>
      <w:marTop w:val="0"/>
      <w:marBottom w:val="0"/>
      <w:divBdr>
        <w:top w:val="none" w:sz="0" w:space="0" w:color="auto"/>
        <w:left w:val="none" w:sz="0" w:space="0" w:color="auto"/>
        <w:bottom w:val="none" w:sz="0" w:space="0" w:color="auto"/>
        <w:right w:val="none" w:sz="0" w:space="0" w:color="auto"/>
      </w:divBdr>
    </w:div>
    <w:div w:id="585531072">
      <w:bodyDiv w:val="1"/>
      <w:marLeft w:val="0"/>
      <w:marRight w:val="0"/>
      <w:marTop w:val="0"/>
      <w:marBottom w:val="0"/>
      <w:divBdr>
        <w:top w:val="none" w:sz="0" w:space="0" w:color="auto"/>
        <w:left w:val="none" w:sz="0" w:space="0" w:color="auto"/>
        <w:bottom w:val="none" w:sz="0" w:space="0" w:color="auto"/>
        <w:right w:val="none" w:sz="0" w:space="0" w:color="auto"/>
      </w:divBdr>
    </w:div>
    <w:div w:id="601189318">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94817868">
      <w:bodyDiv w:val="1"/>
      <w:marLeft w:val="0"/>
      <w:marRight w:val="0"/>
      <w:marTop w:val="0"/>
      <w:marBottom w:val="0"/>
      <w:divBdr>
        <w:top w:val="none" w:sz="0" w:space="0" w:color="auto"/>
        <w:left w:val="none" w:sz="0" w:space="0" w:color="auto"/>
        <w:bottom w:val="none" w:sz="0" w:space="0" w:color="auto"/>
        <w:right w:val="none" w:sz="0" w:space="0" w:color="auto"/>
      </w:divBdr>
    </w:div>
    <w:div w:id="714155459">
      <w:bodyDiv w:val="1"/>
      <w:marLeft w:val="0"/>
      <w:marRight w:val="0"/>
      <w:marTop w:val="0"/>
      <w:marBottom w:val="0"/>
      <w:divBdr>
        <w:top w:val="none" w:sz="0" w:space="0" w:color="auto"/>
        <w:left w:val="none" w:sz="0" w:space="0" w:color="auto"/>
        <w:bottom w:val="none" w:sz="0" w:space="0" w:color="auto"/>
        <w:right w:val="none" w:sz="0" w:space="0" w:color="auto"/>
      </w:divBdr>
    </w:div>
    <w:div w:id="752699303">
      <w:bodyDiv w:val="1"/>
      <w:marLeft w:val="0"/>
      <w:marRight w:val="0"/>
      <w:marTop w:val="0"/>
      <w:marBottom w:val="0"/>
      <w:divBdr>
        <w:top w:val="none" w:sz="0" w:space="0" w:color="auto"/>
        <w:left w:val="none" w:sz="0" w:space="0" w:color="auto"/>
        <w:bottom w:val="none" w:sz="0" w:space="0" w:color="auto"/>
        <w:right w:val="none" w:sz="0" w:space="0" w:color="auto"/>
      </w:divBdr>
    </w:div>
    <w:div w:id="759761742">
      <w:bodyDiv w:val="1"/>
      <w:marLeft w:val="0"/>
      <w:marRight w:val="0"/>
      <w:marTop w:val="0"/>
      <w:marBottom w:val="0"/>
      <w:divBdr>
        <w:top w:val="none" w:sz="0" w:space="0" w:color="auto"/>
        <w:left w:val="none" w:sz="0" w:space="0" w:color="auto"/>
        <w:bottom w:val="none" w:sz="0" w:space="0" w:color="auto"/>
        <w:right w:val="none" w:sz="0" w:space="0" w:color="auto"/>
      </w:divBdr>
    </w:div>
    <w:div w:id="772941962">
      <w:bodyDiv w:val="1"/>
      <w:marLeft w:val="0"/>
      <w:marRight w:val="0"/>
      <w:marTop w:val="0"/>
      <w:marBottom w:val="0"/>
      <w:divBdr>
        <w:top w:val="none" w:sz="0" w:space="0" w:color="auto"/>
        <w:left w:val="none" w:sz="0" w:space="0" w:color="auto"/>
        <w:bottom w:val="none" w:sz="0" w:space="0" w:color="auto"/>
        <w:right w:val="none" w:sz="0" w:space="0" w:color="auto"/>
      </w:divBdr>
    </w:div>
    <w:div w:id="799298592">
      <w:bodyDiv w:val="1"/>
      <w:marLeft w:val="0"/>
      <w:marRight w:val="0"/>
      <w:marTop w:val="0"/>
      <w:marBottom w:val="0"/>
      <w:divBdr>
        <w:top w:val="none" w:sz="0" w:space="0" w:color="auto"/>
        <w:left w:val="none" w:sz="0" w:space="0" w:color="auto"/>
        <w:bottom w:val="none" w:sz="0" w:space="0" w:color="auto"/>
        <w:right w:val="none" w:sz="0" w:space="0" w:color="auto"/>
      </w:divBdr>
    </w:div>
    <w:div w:id="801655277">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58084784">
      <w:bodyDiv w:val="1"/>
      <w:marLeft w:val="0"/>
      <w:marRight w:val="0"/>
      <w:marTop w:val="0"/>
      <w:marBottom w:val="0"/>
      <w:divBdr>
        <w:top w:val="none" w:sz="0" w:space="0" w:color="auto"/>
        <w:left w:val="none" w:sz="0" w:space="0" w:color="auto"/>
        <w:bottom w:val="none" w:sz="0" w:space="0" w:color="auto"/>
        <w:right w:val="none" w:sz="0" w:space="0" w:color="auto"/>
      </w:divBdr>
    </w:div>
    <w:div w:id="884486969">
      <w:bodyDiv w:val="1"/>
      <w:marLeft w:val="0"/>
      <w:marRight w:val="0"/>
      <w:marTop w:val="0"/>
      <w:marBottom w:val="0"/>
      <w:divBdr>
        <w:top w:val="none" w:sz="0" w:space="0" w:color="auto"/>
        <w:left w:val="none" w:sz="0" w:space="0" w:color="auto"/>
        <w:bottom w:val="none" w:sz="0" w:space="0" w:color="auto"/>
        <w:right w:val="none" w:sz="0" w:space="0" w:color="auto"/>
      </w:divBdr>
    </w:div>
    <w:div w:id="906844537">
      <w:bodyDiv w:val="1"/>
      <w:marLeft w:val="0"/>
      <w:marRight w:val="0"/>
      <w:marTop w:val="0"/>
      <w:marBottom w:val="0"/>
      <w:divBdr>
        <w:top w:val="none" w:sz="0" w:space="0" w:color="auto"/>
        <w:left w:val="none" w:sz="0" w:space="0" w:color="auto"/>
        <w:bottom w:val="none" w:sz="0" w:space="0" w:color="auto"/>
        <w:right w:val="none" w:sz="0" w:space="0" w:color="auto"/>
      </w:divBdr>
    </w:div>
    <w:div w:id="972560007">
      <w:bodyDiv w:val="1"/>
      <w:marLeft w:val="0"/>
      <w:marRight w:val="0"/>
      <w:marTop w:val="0"/>
      <w:marBottom w:val="0"/>
      <w:divBdr>
        <w:top w:val="none" w:sz="0" w:space="0" w:color="auto"/>
        <w:left w:val="none" w:sz="0" w:space="0" w:color="auto"/>
        <w:bottom w:val="none" w:sz="0" w:space="0" w:color="auto"/>
        <w:right w:val="none" w:sz="0" w:space="0" w:color="auto"/>
      </w:divBdr>
    </w:div>
    <w:div w:id="995374415">
      <w:bodyDiv w:val="1"/>
      <w:marLeft w:val="0"/>
      <w:marRight w:val="0"/>
      <w:marTop w:val="0"/>
      <w:marBottom w:val="0"/>
      <w:divBdr>
        <w:top w:val="none" w:sz="0" w:space="0" w:color="auto"/>
        <w:left w:val="none" w:sz="0" w:space="0" w:color="auto"/>
        <w:bottom w:val="none" w:sz="0" w:space="0" w:color="auto"/>
        <w:right w:val="none" w:sz="0" w:space="0" w:color="auto"/>
      </w:divBdr>
    </w:div>
    <w:div w:id="1012537731">
      <w:bodyDiv w:val="1"/>
      <w:marLeft w:val="0"/>
      <w:marRight w:val="0"/>
      <w:marTop w:val="0"/>
      <w:marBottom w:val="0"/>
      <w:divBdr>
        <w:top w:val="none" w:sz="0" w:space="0" w:color="auto"/>
        <w:left w:val="none" w:sz="0" w:space="0" w:color="auto"/>
        <w:bottom w:val="none" w:sz="0" w:space="0" w:color="auto"/>
        <w:right w:val="none" w:sz="0" w:space="0" w:color="auto"/>
      </w:divBdr>
    </w:div>
    <w:div w:id="1043142461">
      <w:bodyDiv w:val="1"/>
      <w:marLeft w:val="0"/>
      <w:marRight w:val="0"/>
      <w:marTop w:val="0"/>
      <w:marBottom w:val="0"/>
      <w:divBdr>
        <w:top w:val="none" w:sz="0" w:space="0" w:color="auto"/>
        <w:left w:val="none" w:sz="0" w:space="0" w:color="auto"/>
        <w:bottom w:val="none" w:sz="0" w:space="0" w:color="auto"/>
        <w:right w:val="none" w:sz="0" w:space="0" w:color="auto"/>
      </w:divBdr>
    </w:div>
    <w:div w:id="1154419119">
      <w:bodyDiv w:val="1"/>
      <w:marLeft w:val="0"/>
      <w:marRight w:val="0"/>
      <w:marTop w:val="0"/>
      <w:marBottom w:val="0"/>
      <w:divBdr>
        <w:top w:val="none" w:sz="0" w:space="0" w:color="auto"/>
        <w:left w:val="none" w:sz="0" w:space="0" w:color="auto"/>
        <w:bottom w:val="none" w:sz="0" w:space="0" w:color="auto"/>
        <w:right w:val="none" w:sz="0" w:space="0" w:color="auto"/>
      </w:divBdr>
    </w:div>
    <w:div w:id="1172449670">
      <w:bodyDiv w:val="1"/>
      <w:marLeft w:val="0"/>
      <w:marRight w:val="0"/>
      <w:marTop w:val="0"/>
      <w:marBottom w:val="0"/>
      <w:divBdr>
        <w:top w:val="none" w:sz="0" w:space="0" w:color="auto"/>
        <w:left w:val="none" w:sz="0" w:space="0" w:color="auto"/>
        <w:bottom w:val="none" w:sz="0" w:space="0" w:color="auto"/>
        <w:right w:val="none" w:sz="0" w:space="0" w:color="auto"/>
      </w:divBdr>
    </w:div>
    <w:div w:id="1176307616">
      <w:bodyDiv w:val="1"/>
      <w:marLeft w:val="0"/>
      <w:marRight w:val="0"/>
      <w:marTop w:val="0"/>
      <w:marBottom w:val="0"/>
      <w:divBdr>
        <w:top w:val="none" w:sz="0" w:space="0" w:color="auto"/>
        <w:left w:val="none" w:sz="0" w:space="0" w:color="auto"/>
        <w:bottom w:val="none" w:sz="0" w:space="0" w:color="auto"/>
        <w:right w:val="none" w:sz="0" w:space="0" w:color="auto"/>
      </w:divBdr>
    </w:div>
    <w:div w:id="1227187755">
      <w:bodyDiv w:val="1"/>
      <w:marLeft w:val="0"/>
      <w:marRight w:val="0"/>
      <w:marTop w:val="0"/>
      <w:marBottom w:val="0"/>
      <w:divBdr>
        <w:top w:val="none" w:sz="0" w:space="0" w:color="auto"/>
        <w:left w:val="none" w:sz="0" w:space="0" w:color="auto"/>
        <w:bottom w:val="none" w:sz="0" w:space="0" w:color="auto"/>
        <w:right w:val="none" w:sz="0" w:space="0" w:color="auto"/>
      </w:divBdr>
    </w:div>
    <w:div w:id="1260944338">
      <w:bodyDiv w:val="1"/>
      <w:marLeft w:val="0"/>
      <w:marRight w:val="0"/>
      <w:marTop w:val="0"/>
      <w:marBottom w:val="0"/>
      <w:divBdr>
        <w:top w:val="none" w:sz="0" w:space="0" w:color="auto"/>
        <w:left w:val="none" w:sz="0" w:space="0" w:color="auto"/>
        <w:bottom w:val="none" w:sz="0" w:space="0" w:color="auto"/>
        <w:right w:val="none" w:sz="0" w:space="0" w:color="auto"/>
      </w:divBdr>
    </w:div>
    <w:div w:id="1267466792">
      <w:bodyDiv w:val="1"/>
      <w:marLeft w:val="0"/>
      <w:marRight w:val="0"/>
      <w:marTop w:val="0"/>
      <w:marBottom w:val="0"/>
      <w:divBdr>
        <w:top w:val="none" w:sz="0" w:space="0" w:color="auto"/>
        <w:left w:val="none" w:sz="0" w:space="0" w:color="auto"/>
        <w:bottom w:val="none" w:sz="0" w:space="0" w:color="auto"/>
        <w:right w:val="none" w:sz="0" w:space="0" w:color="auto"/>
      </w:divBdr>
    </w:div>
    <w:div w:id="1277954019">
      <w:bodyDiv w:val="1"/>
      <w:marLeft w:val="0"/>
      <w:marRight w:val="0"/>
      <w:marTop w:val="0"/>
      <w:marBottom w:val="0"/>
      <w:divBdr>
        <w:top w:val="none" w:sz="0" w:space="0" w:color="auto"/>
        <w:left w:val="none" w:sz="0" w:space="0" w:color="auto"/>
        <w:bottom w:val="none" w:sz="0" w:space="0" w:color="auto"/>
        <w:right w:val="none" w:sz="0" w:space="0" w:color="auto"/>
      </w:divBdr>
    </w:div>
    <w:div w:id="1311859618">
      <w:bodyDiv w:val="1"/>
      <w:marLeft w:val="0"/>
      <w:marRight w:val="0"/>
      <w:marTop w:val="0"/>
      <w:marBottom w:val="0"/>
      <w:divBdr>
        <w:top w:val="none" w:sz="0" w:space="0" w:color="auto"/>
        <w:left w:val="none" w:sz="0" w:space="0" w:color="auto"/>
        <w:bottom w:val="none" w:sz="0" w:space="0" w:color="auto"/>
        <w:right w:val="none" w:sz="0" w:space="0" w:color="auto"/>
      </w:divBdr>
    </w:div>
    <w:div w:id="1326392796">
      <w:bodyDiv w:val="1"/>
      <w:marLeft w:val="0"/>
      <w:marRight w:val="0"/>
      <w:marTop w:val="0"/>
      <w:marBottom w:val="0"/>
      <w:divBdr>
        <w:top w:val="none" w:sz="0" w:space="0" w:color="auto"/>
        <w:left w:val="none" w:sz="0" w:space="0" w:color="auto"/>
        <w:bottom w:val="none" w:sz="0" w:space="0" w:color="auto"/>
        <w:right w:val="none" w:sz="0" w:space="0" w:color="auto"/>
      </w:divBdr>
    </w:div>
    <w:div w:id="1360817310">
      <w:bodyDiv w:val="1"/>
      <w:marLeft w:val="0"/>
      <w:marRight w:val="0"/>
      <w:marTop w:val="0"/>
      <w:marBottom w:val="0"/>
      <w:divBdr>
        <w:top w:val="none" w:sz="0" w:space="0" w:color="auto"/>
        <w:left w:val="none" w:sz="0" w:space="0" w:color="auto"/>
        <w:bottom w:val="none" w:sz="0" w:space="0" w:color="auto"/>
        <w:right w:val="none" w:sz="0" w:space="0" w:color="auto"/>
      </w:divBdr>
    </w:div>
    <w:div w:id="1409616914">
      <w:bodyDiv w:val="1"/>
      <w:marLeft w:val="0"/>
      <w:marRight w:val="0"/>
      <w:marTop w:val="0"/>
      <w:marBottom w:val="0"/>
      <w:divBdr>
        <w:top w:val="none" w:sz="0" w:space="0" w:color="auto"/>
        <w:left w:val="none" w:sz="0" w:space="0" w:color="auto"/>
        <w:bottom w:val="none" w:sz="0" w:space="0" w:color="auto"/>
        <w:right w:val="none" w:sz="0" w:space="0" w:color="auto"/>
      </w:divBdr>
    </w:div>
    <w:div w:id="1422219158">
      <w:bodyDiv w:val="1"/>
      <w:marLeft w:val="0"/>
      <w:marRight w:val="0"/>
      <w:marTop w:val="0"/>
      <w:marBottom w:val="0"/>
      <w:divBdr>
        <w:top w:val="none" w:sz="0" w:space="0" w:color="auto"/>
        <w:left w:val="none" w:sz="0" w:space="0" w:color="auto"/>
        <w:bottom w:val="none" w:sz="0" w:space="0" w:color="auto"/>
        <w:right w:val="none" w:sz="0" w:space="0" w:color="auto"/>
      </w:divBdr>
    </w:div>
    <w:div w:id="1427270062">
      <w:bodyDiv w:val="1"/>
      <w:marLeft w:val="0"/>
      <w:marRight w:val="0"/>
      <w:marTop w:val="0"/>
      <w:marBottom w:val="0"/>
      <w:divBdr>
        <w:top w:val="none" w:sz="0" w:space="0" w:color="auto"/>
        <w:left w:val="none" w:sz="0" w:space="0" w:color="auto"/>
        <w:bottom w:val="none" w:sz="0" w:space="0" w:color="auto"/>
        <w:right w:val="none" w:sz="0" w:space="0" w:color="auto"/>
      </w:divBdr>
    </w:div>
    <w:div w:id="1453936281">
      <w:bodyDiv w:val="1"/>
      <w:marLeft w:val="0"/>
      <w:marRight w:val="0"/>
      <w:marTop w:val="0"/>
      <w:marBottom w:val="0"/>
      <w:divBdr>
        <w:top w:val="none" w:sz="0" w:space="0" w:color="auto"/>
        <w:left w:val="none" w:sz="0" w:space="0" w:color="auto"/>
        <w:bottom w:val="none" w:sz="0" w:space="0" w:color="auto"/>
        <w:right w:val="none" w:sz="0" w:space="0" w:color="auto"/>
      </w:divBdr>
    </w:div>
    <w:div w:id="1457798730">
      <w:bodyDiv w:val="1"/>
      <w:marLeft w:val="0"/>
      <w:marRight w:val="0"/>
      <w:marTop w:val="0"/>
      <w:marBottom w:val="0"/>
      <w:divBdr>
        <w:top w:val="none" w:sz="0" w:space="0" w:color="auto"/>
        <w:left w:val="none" w:sz="0" w:space="0" w:color="auto"/>
        <w:bottom w:val="none" w:sz="0" w:space="0" w:color="auto"/>
        <w:right w:val="none" w:sz="0" w:space="0" w:color="auto"/>
      </w:divBdr>
    </w:div>
    <w:div w:id="1537817092">
      <w:bodyDiv w:val="1"/>
      <w:marLeft w:val="0"/>
      <w:marRight w:val="0"/>
      <w:marTop w:val="0"/>
      <w:marBottom w:val="0"/>
      <w:divBdr>
        <w:top w:val="none" w:sz="0" w:space="0" w:color="auto"/>
        <w:left w:val="none" w:sz="0" w:space="0" w:color="auto"/>
        <w:bottom w:val="none" w:sz="0" w:space="0" w:color="auto"/>
        <w:right w:val="none" w:sz="0" w:space="0" w:color="auto"/>
      </w:divBdr>
    </w:div>
    <w:div w:id="1553736186">
      <w:bodyDiv w:val="1"/>
      <w:marLeft w:val="0"/>
      <w:marRight w:val="0"/>
      <w:marTop w:val="0"/>
      <w:marBottom w:val="0"/>
      <w:divBdr>
        <w:top w:val="none" w:sz="0" w:space="0" w:color="auto"/>
        <w:left w:val="none" w:sz="0" w:space="0" w:color="auto"/>
        <w:bottom w:val="none" w:sz="0" w:space="0" w:color="auto"/>
        <w:right w:val="none" w:sz="0" w:space="0" w:color="auto"/>
      </w:divBdr>
    </w:div>
    <w:div w:id="1575696620">
      <w:bodyDiv w:val="1"/>
      <w:marLeft w:val="0"/>
      <w:marRight w:val="0"/>
      <w:marTop w:val="0"/>
      <w:marBottom w:val="0"/>
      <w:divBdr>
        <w:top w:val="none" w:sz="0" w:space="0" w:color="auto"/>
        <w:left w:val="none" w:sz="0" w:space="0" w:color="auto"/>
        <w:bottom w:val="none" w:sz="0" w:space="0" w:color="auto"/>
        <w:right w:val="none" w:sz="0" w:space="0" w:color="auto"/>
      </w:divBdr>
    </w:div>
    <w:div w:id="1579706051">
      <w:bodyDiv w:val="1"/>
      <w:marLeft w:val="0"/>
      <w:marRight w:val="0"/>
      <w:marTop w:val="0"/>
      <w:marBottom w:val="0"/>
      <w:divBdr>
        <w:top w:val="none" w:sz="0" w:space="0" w:color="auto"/>
        <w:left w:val="none" w:sz="0" w:space="0" w:color="auto"/>
        <w:bottom w:val="none" w:sz="0" w:space="0" w:color="auto"/>
        <w:right w:val="none" w:sz="0" w:space="0" w:color="auto"/>
      </w:divBdr>
    </w:div>
    <w:div w:id="1603294331">
      <w:bodyDiv w:val="1"/>
      <w:marLeft w:val="0"/>
      <w:marRight w:val="0"/>
      <w:marTop w:val="0"/>
      <w:marBottom w:val="0"/>
      <w:divBdr>
        <w:top w:val="none" w:sz="0" w:space="0" w:color="auto"/>
        <w:left w:val="none" w:sz="0" w:space="0" w:color="auto"/>
        <w:bottom w:val="none" w:sz="0" w:space="0" w:color="auto"/>
        <w:right w:val="none" w:sz="0" w:space="0" w:color="auto"/>
      </w:divBdr>
    </w:div>
    <w:div w:id="1633292956">
      <w:bodyDiv w:val="1"/>
      <w:marLeft w:val="0"/>
      <w:marRight w:val="0"/>
      <w:marTop w:val="0"/>
      <w:marBottom w:val="0"/>
      <w:divBdr>
        <w:top w:val="none" w:sz="0" w:space="0" w:color="auto"/>
        <w:left w:val="none" w:sz="0" w:space="0" w:color="auto"/>
        <w:bottom w:val="none" w:sz="0" w:space="0" w:color="auto"/>
        <w:right w:val="none" w:sz="0" w:space="0" w:color="auto"/>
      </w:divBdr>
    </w:div>
    <w:div w:id="1653486978">
      <w:bodyDiv w:val="1"/>
      <w:marLeft w:val="0"/>
      <w:marRight w:val="0"/>
      <w:marTop w:val="0"/>
      <w:marBottom w:val="0"/>
      <w:divBdr>
        <w:top w:val="none" w:sz="0" w:space="0" w:color="auto"/>
        <w:left w:val="none" w:sz="0" w:space="0" w:color="auto"/>
        <w:bottom w:val="none" w:sz="0" w:space="0" w:color="auto"/>
        <w:right w:val="none" w:sz="0" w:space="0" w:color="auto"/>
      </w:divBdr>
    </w:div>
    <w:div w:id="1666130633">
      <w:bodyDiv w:val="1"/>
      <w:marLeft w:val="0"/>
      <w:marRight w:val="0"/>
      <w:marTop w:val="0"/>
      <w:marBottom w:val="0"/>
      <w:divBdr>
        <w:top w:val="none" w:sz="0" w:space="0" w:color="auto"/>
        <w:left w:val="none" w:sz="0" w:space="0" w:color="auto"/>
        <w:bottom w:val="none" w:sz="0" w:space="0" w:color="auto"/>
        <w:right w:val="none" w:sz="0" w:space="0" w:color="auto"/>
      </w:divBdr>
    </w:div>
    <w:div w:id="1669207923">
      <w:bodyDiv w:val="1"/>
      <w:marLeft w:val="0"/>
      <w:marRight w:val="0"/>
      <w:marTop w:val="0"/>
      <w:marBottom w:val="0"/>
      <w:divBdr>
        <w:top w:val="none" w:sz="0" w:space="0" w:color="auto"/>
        <w:left w:val="none" w:sz="0" w:space="0" w:color="auto"/>
        <w:bottom w:val="none" w:sz="0" w:space="0" w:color="auto"/>
        <w:right w:val="none" w:sz="0" w:space="0" w:color="auto"/>
      </w:divBdr>
    </w:div>
    <w:div w:id="1678077183">
      <w:bodyDiv w:val="1"/>
      <w:marLeft w:val="0"/>
      <w:marRight w:val="0"/>
      <w:marTop w:val="0"/>
      <w:marBottom w:val="0"/>
      <w:divBdr>
        <w:top w:val="none" w:sz="0" w:space="0" w:color="auto"/>
        <w:left w:val="none" w:sz="0" w:space="0" w:color="auto"/>
        <w:bottom w:val="none" w:sz="0" w:space="0" w:color="auto"/>
        <w:right w:val="none" w:sz="0" w:space="0" w:color="auto"/>
      </w:divBdr>
    </w:div>
    <w:div w:id="1684699184">
      <w:bodyDiv w:val="1"/>
      <w:marLeft w:val="0"/>
      <w:marRight w:val="0"/>
      <w:marTop w:val="0"/>
      <w:marBottom w:val="0"/>
      <w:divBdr>
        <w:top w:val="none" w:sz="0" w:space="0" w:color="auto"/>
        <w:left w:val="none" w:sz="0" w:space="0" w:color="auto"/>
        <w:bottom w:val="none" w:sz="0" w:space="0" w:color="auto"/>
        <w:right w:val="none" w:sz="0" w:space="0" w:color="auto"/>
      </w:divBdr>
    </w:div>
    <w:div w:id="1691370828">
      <w:bodyDiv w:val="1"/>
      <w:marLeft w:val="0"/>
      <w:marRight w:val="0"/>
      <w:marTop w:val="0"/>
      <w:marBottom w:val="0"/>
      <w:divBdr>
        <w:top w:val="none" w:sz="0" w:space="0" w:color="auto"/>
        <w:left w:val="none" w:sz="0" w:space="0" w:color="auto"/>
        <w:bottom w:val="none" w:sz="0" w:space="0" w:color="auto"/>
        <w:right w:val="none" w:sz="0" w:space="0" w:color="auto"/>
      </w:divBdr>
    </w:div>
    <w:div w:id="1774083773">
      <w:bodyDiv w:val="1"/>
      <w:marLeft w:val="0"/>
      <w:marRight w:val="0"/>
      <w:marTop w:val="0"/>
      <w:marBottom w:val="0"/>
      <w:divBdr>
        <w:top w:val="none" w:sz="0" w:space="0" w:color="auto"/>
        <w:left w:val="none" w:sz="0" w:space="0" w:color="auto"/>
        <w:bottom w:val="none" w:sz="0" w:space="0" w:color="auto"/>
        <w:right w:val="none" w:sz="0" w:space="0" w:color="auto"/>
      </w:divBdr>
    </w:div>
    <w:div w:id="1806392566">
      <w:bodyDiv w:val="1"/>
      <w:marLeft w:val="0"/>
      <w:marRight w:val="0"/>
      <w:marTop w:val="0"/>
      <w:marBottom w:val="0"/>
      <w:divBdr>
        <w:top w:val="none" w:sz="0" w:space="0" w:color="auto"/>
        <w:left w:val="none" w:sz="0" w:space="0" w:color="auto"/>
        <w:bottom w:val="none" w:sz="0" w:space="0" w:color="auto"/>
        <w:right w:val="none" w:sz="0" w:space="0" w:color="auto"/>
      </w:divBdr>
    </w:div>
    <w:div w:id="1813477088">
      <w:bodyDiv w:val="1"/>
      <w:marLeft w:val="0"/>
      <w:marRight w:val="0"/>
      <w:marTop w:val="0"/>
      <w:marBottom w:val="0"/>
      <w:divBdr>
        <w:top w:val="none" w:sz="0" w:space="0" w:color="auto"/>
        <w:left w:val="none" w:sz="0" w:space="0" w:color="auto"/>
        <w:bottom w:val="none" w:sz="0" w:space="0" w:color="auto"/>
        <w:right w:val="none" w:sz="0" w:space="0" w:color="auto"/>
      </w:divBdr>
    </w:div>
    <w:div w:id="1826622162">
      <w:bodyDiv w:val="1"/>
      <w:marLeft w:val="0"/>
      <w:marRight w:val="0"/>
      <w:marTop w:val="0"/>
      <w:marBottom w:val="0"/>
      <w:divBdr>
        <w:top w:val="none" w:sz="0" w:space="0" w:color="auto"/>
        <w:left w:val="none" w:sz="0" w:space="0" w:color="auto"/>
        <w:bottom w:val="none" w:sz="0" w:space="0" w:color="auto"/>
        <w:right w:val="none" w:sz="0" w:space="0" w:color="auto"/>
      </w:divBdr>
    </w:div>
    <w:div w:id="1852448867">
      <w:bodyDiv w:val="1"/>
      <w:marLeft w:val="0"/>
      <w:marRight w:val="0"/>
      <w:marTop w:val="0"/>
      <w:marBottom w:val="0"/>
      <w:divBdr>
        <w:top w:val="none" w:sz="0" w:space="0" w:color="auto"/>
        <w:left w:val="none" w:sz="0" w:space="0" w:color="auto"/>
        <w:bottom w:val="none" w:sz="0" w:space="0" w:color="auto"/>
        <w:right w:val="none" w:sz="0" w:space="0" w:color="auto"/>
      </w:divBdr>
    </w:div>
    <w:div w:id="1973821729">
      <w:bodyDiv w:val="1"/>
      <w:marLeft w:val="0"/>
      <w:marRight w:val="0"/>
      <w:marTop w:val="0"/>
      <w:marBottom w:val="0"/>
      <w:divBdr>
        <w:top w:val="none" w:sz="0" w:space="0" w:color="auto"/>
        <w:left w:val="none" w:sz="0" w:space="0" w:color="auto"/>
        <w:bottom w:val="none" w:sz="0" w:space="0" w:color="auto"/>
        <w:right w:val="none" w:sz="0" w:space="0" w:color="auto"/>
      </w:divBdr>
    </w:div>
    <w:div w:id="1974941879">
      <w:bodyDiv w:val="1"/>
      <w:marLeft w:val="0"/>
      <w:marRight w:val="0"/>
      <w:marTop w:val="0"/>
      <w:marBottom w:val="0"/>
      <w:divBdr>
        <w:top w:val="none" w:sz="0" w:space="0" w:color="auto"/>
        <w:left w:val="none" w:sz="0" w:space="0" w:color="auto"/>
        <w:bottom w:val="none" w:sz="0" w:space="0" w:color="auto"/>
        <w:right w:val="none" w:sz="0" w:space="0" w:color="auto"/>
      </w:divBdr>
    </w:div>
    <w:div w:id="1996954788">
      <w:bodyDiv w:val="1"/>
      <w:marLeft w:val="0"/>
      <w:marRight w:val="0"/>
      <w:marTop w:val="0"/>
      <w:marBottom w:val="0"/>
      <w:divBdr>
        <w:top w:val="none" w:sz="0" w:space="0" w:color="auto"/>
        <w:left w:val="none" w:sz="0" w:space="0" w:color="auto"/>
        <w:bottom w:val="none" w:sz="0" w:space="0" w:color="auto"/>
        <w:right w:val="none" w:sz="0" w:space="0" w:color="auto"/>
      </w:divBdr>
    </w:div>
    <w:div w:id="2007853640">
      <w:bodyDiv w:val="1"/>
      <w:marLeft w:val="0"/>
      <w:marRight w:val="0"/>
      <w:marTop w:val="0"/>
      <w:marBottom w:val="0"/>
      <w:divBdr>
        <w:top w:val="none" w:sz="0" w:space="0" w:color="auto"/>
        <w:left w:val="none" w:sz="0" w:space="0" w:color="auto"/>
        <w:bottom w:val="none" w:sz="0" w:space="0" w:color="auto"/>
        <w:right w:val="none" w:sz="0" w:space="0" w:color="auto"/>
      </w:divBdr>
    </w:div>
    <w:div w:id="2019119686">
      <w:bodyDiv w:val="1"/>
      <w:marLeft w:val="0"/>
      <w:marRight w:val="0"/>
      <w:marTop w:val="0"/>
      <w:marBottom w:val="0"/>
      <w:divBdr>
        <w:top w:val="none" w:sz="0" w:space="0" w:color="auto"/>
        <w:left w:val="none" w:sz="0" w:space="0" w:color="auto"/>
        <w:bottom w:val="none" w:sz="0" w:space="0" w:color="auto"/>
        <w:right w:val="none" w:sz="0" w:space="0" w:color="auto"/>
      </w:divBdr>
    </w:div>
    <w:div w:id="202443379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109881813">
      <w:bodyDiv w:val="1"/>
      <w:marLeft w:val="0"/>
      <w:marRight w:val="0"/>
      <w:marTop w:val="0"/>
      <w:marBottom w:val="0"/>
      <w:divBdr>
        <w:top w:val="none" w:sz="0" w:space="0" w:color="auto"/>
        <w:left w:val="none" w:sz="0" w:space="0" w:color="auto"/>
        <w:bottom w:val="none" w:sz="0" w:space="0" w:color="auto"/>
        <w:right w:val="none" w:sz="0" w:space="0" w:color="auto"/>
      </w:divBdr>
    </w:div>
    <w:div w:id="2114744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0827D6-38D8-49E0-AD4E-7E5EA10EF9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1827</TotalTime>
  <Pages>3</Pages>
  <Words>719</Words>
  <Characters>4101</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4811</CharactersWithSpaces>
  <SharedDoc>false</SharedDoc>
  <HyperlinkBase/>
  <HLinks>
    <vt:vector size="12270" baseType="variant">
      <vt:variant>
        <vt:i4>1376348</vt:i4>
      </vt:variant>
      <vt:variant>
        <vt:i4>9984</vt:i4>
      </vt:variant>
      <vt:variant>
        <vt:i4>0</vt:i4>
      </vt:variant>
      <vt:variant>
        <vt:i4>5</vt:i4>
      </vt:variant>
      <vt:variant>
        <vt:lpwstr>https://www.3gpp.org/ftp/TSG_RAN/WG5_Test_ex-T1/TTCN/TTCN_CRs/2020/Docs/R5s201649.zip</vt:lpwstr>
      </vt:variant>
      <vt:variant>
        <vt:lpwstr/>
      </vt:variant>
      <vt:variant>
        <vt:i4>1376349</vt:i4>
      </vt:variant>
      <vt:variant>
        <vt:i4>9981</vt:i4>
      </vt:variant>
      <vt:variant>
        <vt:i4>0</vt:i4>
      </vt:variant>
      <vt:variant>
        <vt:i4>5</vt:i4>
      </vt:variant>
      <vt:variant>
        <vt:lpwstr>https://www.3gpp.org/ftp/TSG_RAN/WG5_Test_ex-T1/TTCN/TTCN_CRs/2020/Docs/R5s201648.zip</vt:lpwstr>
      </vt:variant>
      <vt:variant>
        <vt:lpwstr/>
      </vt:variant>
      <vt:variant>
        <vt:i4>1376338</vt:i4>
      </vt:variant>
      <vt:variant>
        <vt:i4>9978</vt:i4>
      </vt:variant>
      <vt:variant>
        <vt:i4>0</vt:i4>
      </vt:variant>
      <vt:variant>
        <vt:i4>5</vt:i4>
      </vt:variant>
      <vt:variant>
        <vt:lpwstr>https://www.3gpp.org/ftp/TSG_RAN/WG5_Test_ex-T1/TTCN/TTCN_CRs/2020/Docs/R5s201647.zip</vt:lpwstr>
      </vt:variant>
      <vt:variant>
        <vt:lpwstr/>
      </vt:variant>
      <vt:variant>
        <vt:i4>1376339</vt:i4>
      </vt:variant>
      <vt:variant>
        <vt:i4>9975</vt:i4>
      </vt:variant>
      <vt:variant>
        <vt:i4>0</vt:i4>
      </vt:variant>
      <vt:variant>
        <vt:i4>5</vt:i4>
      </vt:variant>
      <vt:variant>
        <vt:lpwstr>https://www.3gpp.org/ftp/TSG_RAN/WG5_Test_ex-T1/TTCN/TTCN_CRs/2020/Docs/R5s201646.zip</vt:lpwstr>
      </vt:variant>
      <vt:variant>
        <vt:lpwstr/>
      </vt:variant>
      <vt:variant>
        <vt:i4>1179731</vt:i4>
      </vt:variant>
      <vt:variant>
        <vt:i4>9972</vt:i4>
      </vt:variant>
      <vt:variant>
        <vt:i4>0</vt:i4>
      </vt:variant>
      <vt:variant>
        <vt:i4>5</vt:i4>
      </vt:variant>
      <vt:variant>
        <vt:lpwstr>https://www.3gpp.org/ftp/TSG_RAN/WG5_Test_ex-T1/TTCN/TTCN_CRs/2020/Docs/R5s201636.zip</vt:lpwstr>
      </vt:variant>
      <vt:variant>
        <vt:lpwstr/>
      </vt:variant>
      <vt:variant>
        <vt:i4>1179735</vt:i4>
      </vt:variant>
      <vt:variant>
        <vt:i4>9969</vt:i4>
      </vt:variant>
      <vt:variant>
        <vt:i4>0</vt:i4>
      </vt:variant>
      <vt:variant>
        <vt:i4>5</vt:i4>
      </vt:variant>
      <vt:variant>
        <vt:lpwstr>https://www.3gpp.org/ftp/TSG_RAN/WG5_Test_ex-T1/TTCN/TTCN_CRs/2020/Docs/R5s201632.zip</vt:lpwstr>
      </vt:variant>
      <vt:variant>
        <vt:lpwstr/>
      </vt:variant>
      <vt:variant>
        <vt:i4>1179732</vt:i4>
      </vt:variant>
      <vt:variant>
        <vt:i4>9966</vt:i4>
      </vt:variant>
      <vt:variant>
        <vt:i4>0</vt:i4>
      </vt:variant>
      <vt:variant>
        <vt:i4>5</vt:i4>
      </vt:variant>
      <vt:variant>
        <vt:lpwstr>https://www.3gpp.org/ftp/TSG_RAN/WG5_Test_ex-T1/TTCN/TTCN_CRs/2020/Docs/R5s201631.zip</vt:lpwstr>
      </vt:variant>
      <vt:variant>
        <vt:lpwstr/>
      </vt:variant>
      <vt:variant>
        <vt:i4>1179733</vt:i4>
      </vt:variant>
      <vt:variant>
        <vt:i4>9963</vt:i4>
      </vt:variant>
      <vt:variant>
        <vt:i4>0</vt:i4>
      </vt:variant>
      <vt:variant>
        <vt:i4>5</vt:i4>
      </vt:variant>
      <vt:variant>
        <vt:lpwstr>https://www.3gpp.org/ftp/TSG_RAN/WG5_Test_ex-T1/TTCN/TTCN_CRs/2020/Docs/R5s201630.zip</vt:lpwstr>
      </vt:variant>
      <vt:variant>
        <vt:lpwstr/>
      </vt:variant>
      <vt:variant>
        <vt:i4>1245276</vt:i4>
      </vt:variant>
      <vt:variant>
        <vt:i4>9960</vt:i4>
      </vt:variant>
      <vt:variant>
        <vt:i4>0</vt:i4>
      </vt:variant>
      <vt:variant>
        <vt:i4>5</vt:i4>
      </vt:variant>
      <vt:variant>
        <vt:lpwstr>https://www.3gpp.org/ftp/TSG_RAN/WG5_Test_ex-T1/TTCN/TTCN_CRs/2020/Docs/R5s201629.zip</vt:lpwstr>
      </vt:variant>
      <vt:variant>
        <vt:lpwstr/>
      </vt:variant>
      <vt:variant>
        <vt:i4>1245277</vt:i4>
      </vt:variant>
      <vt:variant>
        <vt:i4>9957</vt:i4>
      </vt:variant>
      <vt:variant>
        <vt:i4>0</vt:i4>
      </vt:variant>
      <vt:variant>
        <vt:i4>5</vt:i4>
      </vt:variant>
      <vt:variant>
        <vt:lpwstr>https://www.3gpp.org/ftp/TSG_RAN/WG5_Test_ex-T1/TTCN/TTCN_CRs/2020/Docs/R5s201628.zip</vt:lpwstr>
      </vt:variant>
      <vt:variant>
        <vt:lpwstr/>
      </vt:variant>
      <vt:variant>
        <vt:i4>1245266</vt:i4>
      </vt:variant>
      <vt:variant>
        <vt:i4>9954</vt:i4>
      </vt:variant>
      <vt:variant>
        <vt:i4>0</vt:i4>
      </vt:variant>
      <vt:variant>
        <vt:i4>5</vt:i4>
      </vt:variant>
      <vt:variant>
        <vt:lpwstr>https://www.3gpp.org/ftp/TSG_RAN/WG5_Test_ex-T1/TTCN/TTCN_CRs/2020/Docs/R5s201627.zip</vt:lpwstr>
      </vt:variant>
      <vt:variant>
        <vt:lpwstr/>
      </vt:variant>
      <vt:variant>
        <vt:i4>1245267</vt:i4>
      </vt:variant>
      <vt:variant>
        <vt:i4>9951</vt:i4>
      </vt:variant>
      <vt:variant>
        <vt:i4>0</vt:i4>
      </vt:variant>
      <vt:variant>
        <vt:i4>5</vt:i4>
      </vt:variant>
      <vt:variant>
        <vt:lpwstr>https://www.3gpp.org/ftp/TSG_RAN/WG5_Test_ex-T1/TTCN/TTCN_CRs/2020/Docs/R5s201626.zip</vt:lpwstr>
      </vt:variant>
      <vt:variant>
        <vt:lpwstr/>
      </vt:variant>
      <vt:variant>
        <vt:i4>1245264</vt:i4>
      </vt:variant>
      <vt:variant>
        <vt:i4>9948</vt:i4>
      </vt:variant>
      <vt:variant>
        <vt:i4>0</vt:i4>
      </vt:variant>
      <vt:variant>
        <vt:i4>5</vt:i4>
      </vt:variant>
      <vt:variant>
        <vt:lpwstr>https://www.3gpp.org/ftp/TSG_RAN/WG5_Test_ex-T1/TTCN/TTCN_CRs/2020/Docs/R5s201625.zip</vt:lpwstr>
      </vt:variant>
      <vt:variant>
        <vt:lpwstr/>
      </vt:variant>
      <vt:variant>
        <vt:i4>1245265</vt:i4>
      </vt:variant>
      <vt:variant>
        <vt:i4>9945</vt:i4>
      </vt:variant>
      <vt:variant>
        <vt:i4>0</vt:i4>
      </vt:variant>
      <vt:variant>
        <vt:i4>5</vt:i4>
      </vt:variant>
      <vt:variant>
        <vt:lpwstr>https://www.3gpp.org/ftp/TSG_RAN/WG5_Test_ex-T1/TTCN/TTCN_CRs/2020/Docs/R5s201624.zip</vt:lpwstr>
      </vt:variant>
      <vt:variant>
        <vt:lpwstr/>
      </vt:variant>
      <vt:variant>
        <vt:i4>1245270</vt:i4>
      </vt:variant>
      <vt:variant>
        <vt:i4>9942</vt:i4>
      </vt:variant>
      <vt:variant>
        <vt:i4>0</vt:i4>
      </vt:variant>
      <vt:variant>
        <vt:i4>5</vt:i4>
      </vt:variant>
      <vt:variant>
        <vt:lpwstr>https://www.3gpp.org/ftp/TSG_RAN/WG5_Test_ex-T1/TTCN/TTCN_CRs/2020/Docs/R5s201623.zip</vt:lpwstr>
      </vt:variant>
      <vt:variant>
        <vt:lpwstr/>
      </vt:variant>
      <vt:variant>
        <vt:i4>1245271</vt:i4>
      </vt:variant>
      <vt:variant>
        <vt:i4>9939</vt:i4>
      </vt:variant>
      <vt:variant>
        <vt:i4>0</vt:i4>
      </vt:variant>
      <vt:variant>
        <vt:i4>5</vt:i4>
      </vt:variant>
      <vt:variant>
        <vt:lpwstr>https://www.3gpp.org/ftp/TSG_RAN/WG5_Test_ex-T1/TTCN/TTCN_CRs/2020/Docs/R5s201622.zip</vt:lpwstr>
      </vt:variant>
      <vt:variant>
        <vt:lpwstr/>
      </vt:variant>
      <vt:variant>
        <vt:i4>1114204</vt:i4>
      </vt:variant>
      <vt:variant>
        <vt:i4>9936</vt:i4>
      </vt:variant>
      <vt:variant>
        <vt:i4>0</vt:i4>
      </vt:variant>
      <vt:variant>
        <vt:i4>5</vt:i4>
      </vt:variant>
      <vt:variant>
        <vt:lpwstr>https://www.3gpp.org/ftp/TSG_RAN/WG5_Test_ex-T1/TTCN/TTCN_CRs/2020/Docs/R5s201609.zip</vt:lpwstr>
      </vt:variant>
      <vt:variant>
        <vt:lpwstr/>
      </vt:variant>
      <vt:variant>
        <vt:i4>1114205</vt:i4>
      </vt:variant>
      <vt:variant>
        <vt:i4>9933</vt:i4>
      </vt:variant>
      <vt:variant>
        <vt:i4>0</vt:i4>
      </vt:variant>
      <vt:variant>
        <vt:i4>5</vt:i4>
      </vt:variant>
      <vt:variant>
        <vt:lpwstr>https://www.3gpp.org/ftp/TSG_RAN/WG5_Test_ex-T1/TTCN/TTCN_CRs/2020/Docs/R5s201608.zip</vt:lpwstr>
      </vt:variant>
      <vt:variant>
        <vt:lpwstr/>
      </vt:variant>
      <vt:variant>
        <vt:i4>1114194</vt:i4>
      </vt:variant>
      <vt:variant>
        <vt:i4>9930</vt:i4>
      </vt:variant>
      <vt:variant>
        <vt:i4>0</vt:i4>
      </vt:variant>
      <vt:variant>
        <vt:i4>5</vt:i4>
      </vt:variant>
      <vt:variant>
        <vt:lpwstr>https://www.3gpp.org/ftp/TSG_RAN/WG5_Test_ex-T1/TTCN/TTCN_CRs/2020/Docs/R5s201607.zip</vt:lpwstr>
      </vt:variant>
      <vt:variant>
        <vt:lpwstr/>
      </vt:variant>
      <vt:variant>
        <vt:i4>1114195</vt:i4>
      </vt:variant>
      <vt:variant>
        <vt:i4>9927</vt:i4>
      </vt:variant>
      <vt:variant>
        <vt:i4>0</vt:i4>
      </vt:variant>
      <vt:variant>
        <vt:i4>5</vt:i4>
      </vt:variant>
      <vt:variant>
        <vt:lpwstr>https://www.3gpp.org/ftp/TSG_RAN/WG5_Test_ex-T1/TTCN/TTCN_CRs/2020/Docs/R5s201606.zip</vt:lpwstr>
      </vt:variant>
      <vt:variant>
        <vt:lpwstr/>
      </vt:variant>
      <vt:variant>
        <vt:i4>1114192</vt:i4>
      </vt:variant>
      <vt:variant>
        <vt:i4>9924</vt:i4>
      </vt:variant>
      <vt:variant>
        <vt:i4>0</vt:i4>
      </vt:variant>
      <vt:variant>
        <vt:i4>5</vt:i4>
      </vt:variant>
      <vt:variant>
        <vt:lpwstr>https://www.3gpp.org/ftp/TSG_RAN/WG5_Test_ex-T1/TTCN/TTCN_CRs/2020/Docs/R5s201605.zip</vt:lpwstr>
      </vt:variant>
      <vt:variant>
        <vt:lpwstr/>
      </vt:variant>
      <vt:variant>
        <vt:i4>1114193</vt:i4>
      </vt:variant>
      <vt:variant>
        <vt:i4>9921</vt:i4>
      </vt:variant>
      <vt:variant>
        <vt:i4>0</vt:i4>
      </vt:variant>
      <vt:variant>
        <vt:i4>5</vt:i4>
      </vt:variant>
      <vt:variant>
        <vt:lpwstr>https://www.3gpp.org/ftp/TSG_RAN/WG5_Test_ex-T1/TTCN/TTCN_CRs/2020/Docs/R5s201604.zip</vt:lpwstr>
      </vt:variant>
      <vt:variant>
        <vt:lpwstr/>
      </vt:variant>
      <vt:variant>
        <vt:i4>1114198</vt:i4>
      </vt:variant>
      <vt:variant>
        <vt:i4>9918</vt:i4>
      </vt:variant>
      <vt:variant>
        <vt:i4>0</vt:i4>
      </vt:variant>
      <vt:variant>
        <vt:i4>5</vt:i4>
      </vt:variant>
      <vt:variant>
        <vt:lpwstr>https://www.3gpp.org/ftp/TSG_RAN/WG5_Test_ex-T1/TTCN/TTCN_CRs/2020/Docs/R5s201603.zip</vt:lpwstr>
      </vt:variant>
      <vt:variant>
        <vt:lpwstr/>
      </vt:variant>
      <vt:variant>
        <vt:i4>1114199</vt:i4>
      </vt:variant>
      <vt:variant>
        <vt:i4>9915</vt:i4>
      </vt:variant>
      <vt:variant>
        <vt:i4>0</vt:i4>
      </vt:variant>
      <vt:variant>
        <vt:i4>5</vt:i4>
      </vt:variant>
      <vt:variant>
        <vt:lpwstr>https://www.3gpp.org/ftp/TSG_RAN/WG5_Test_ex-T1/TTCN/TTCN_CRs/2020/Docs/R5s201602.zip</vt:lpwstr>
      </vt:variant>
      <vt:variant>
        <vt:lpwstr/>
      </vt:variant>
      <vt:variant>
        <vt:i4>1114196</vt:i4>
      </vt:variant>
      <vt:variant>
        <vt:i4>9912</vt:i4>
      </vt:variant>
      <vt:variant>
        <vt:i4>0</vt:i4>
      </vt:variant>
      <vt:variant>
        <vt:i4>5</vt:i4>
      </vt:variant>
      <vt:variant>
        <vt:lpwstr>https://www.3gpp.org/ftp/TSG_RAN/WG5_Test_ex-T1/TTCN/TTCN_CRs/2020/Docs/R5s201601.zip</vt:lpwstr>
      </vt:variant>
      <vt:variant>
        <vt:lpwstr/>
      </vt:variant>
      <vt:variant>
        <vt:i4>1114197</vt:i4>
      </vt:variant>
      <vt:variant>
        <vt:i4>9909</vt:i4>
      </vt:variant>
      <vt:variant>
        <vt:i4>0</vt:i4>
      </vt:variant>
      <vt:variant>
        <vt:i4>5</vt:i4>
      </vt:variant>
      <vt:variant>
        <vt:lpwstr>https://www.3gpp.org/ftp/TSG_RAN/WG5_Test_ex-T1/TTCN/TTCN_CRs/2020/Docs/R5s201600.zip</vt:lpwstr>
      </vt:variant>
      <vt:variant>
        <vt:lpwstr/>
      </vt:variant>
      <vt:variant>
        <vt:i4>1572959</vt:i4>
      </vt:variant>
      <vt:variant>
        <vt:i4>9906</vt:i4>
      </vt:variant>
      <vt:variant>
        <vt:i4>0</vt:i4>
      </vt:variant>
      <vt:variant>
        <vt:i4>5</vt:i4>
      </vt:variant>
      <vt:variant>
        <vt:lpwstr>https://www.3gpp.org/ftp/TSG_RAN/WG5_Test_ex-T1/TTCN/TTCN_CRs/2020/Docs/R5s201599.zip</vt:lpwstr>
      </vt:variant>
      <vt:variant>
        <vt:lpwstr/>
      </vt:variant>
      <vt:variant>
        <vt:i4>1572958</vt:i4>
      </vt:variant>
      <vt:variant>
        <vt:i4>9903</vt:i4>
      </vt:variant>
      <vt:variant>
        <vt:i4>0</vt:i4>
      </vt:variant>
      <vt:variant>
        <vt:i4>5</vt:i4>
      </vt:variant>
      <vt:variant>
        <vt:lpwstr>https://www.3gpp.org/ftp/TSG_RAN/WG5_Test_ex-T1/TTCN/TTCN_CRs/2020/Docs/R5s201598.zip</vt:lpwstr>
      </vt:variant>
      <vt:variant>
        <vt:lpwstr/>
      </vt:variant>
      <vt:variant>
        <vt:i4>1572945</vt:i4>
      </vt:variant>
      <vt:variant>
        <vt:i4>9900</vt:i4>
      </vt:variant>
      <vt:variant>
        <vt:i4>0</vt:i4>
      </vt:variant>
      <vt:variant>
        <vt:i4>5</vt:i4>
      </vt:variant>
      <vt:variant>
        <vt:lpwstr>https://www.3gpp.org/ftp/TSG_RAN/WG5_Test_ex-T1/TTCN/TTCN_CRs/2020/Docs/R5s201597.zip</vt:lpwstr>
      </vt:variant>
      <vt:variant>
        <vt:lpwstr/>
      </vt:variant>
      <vt:variant>
        <vt:i4>1572944</vt:i4>
      </vt:variant>
      <vt:variant>
        <vt:i4>9897</vt:i4>
      </vt:variant>
      <vt:variant>
        <vt:i4>0</vt:i4>
      </vt:variant>
      <vt:variant>
        <vt:i4>5</vt:i4>
      </vt:variant>
      <vt:variant>
        <vt:lpwstr>https://www.3gpp.org/ftp/TSG_RAN/WG5_Test_ex-T1/TTCN/TTCN_CRs/2020/Docs/R5s201596.zip</vt:lpwstr>
      </vt:variant>
      <vt:variant>
        <vt:lpwstr/>
      </vt:variant>
      <vt:variant>
        <vt:i4>1572947</vt:i4>
      </vt:variant>
      <vt:variant>
        <vt:i4>9894</vt:i4>
      </vt:variant>
      <vt:variant>
        <vt:i4>0</vt:i4>
      </vt:variant>
      <vt:variant>
        <vt:i4>5</vt:i4>
      </vt:variant>
      <vt:variant>
        <vt:lpwstr>https://www.3gpp.org/ftp/TSG_RAN/WG5_Test_ex-T1/TTCN/TTCN_CRs/2020/Docs/R5s201595.zip</vt:lpwstr>
      </vt:variant>
      <vt:variant>
        <vt:lpwstr/>
      </vt:variant>
      <vt:variant>
        <vt:i4>1572946</vt:i4>
      </vt:variant>
      <vt:variant>
        <vt:i4>9891</vt:i4>
      </vt:variant>
      <vt:variant>
        <vt:i4>0</vt:i4>
      </vt:variant>
      <vt:variant>
        <vt:i4>5</vt:i4>
      </vt:variant>
      <vt:variant>
        <vt:lpwstr>https://www.3gpp.org/ftp/TSG_RAN/WG5_Test_ex-T1/TTCN/TTCN_CRs/2020/Docs/R5s201594.zip</vt:lpwstr>
      </vt:variant>
      <vt:variant>
        <vt:lpwstr/>
      </vt:variant>
      <vt:variant>
        <vt:i4>1572949</vt:i4>
      </vt:variant>
      <vt:variant>
        <vt:i4>9888</vt:i4>
      </vt:variant>
      <vt:variant>
        <vt:i4>0</vt:i4>
      </vt:variant>
      <vt:variant>
        <vt:i4>5</vt:i4>
      </vt:variant>
      <vt:variant>
        <vt:lpwstr>https://www.3gpp.org/ftp/TSG_RAN/WG5_Test_ex-T1/TTCN/TTCN_CRs/2020/Docs/R5s201593.zip</vt:lpwstr>
      </vt:variant>
      <vt:variant>
        <vt:lpwstr/>
      </vt:variant>
      <vt:variant>
        <vt:i4>1572948</vt:i4>
      </vt:variant>
      <vt:variant>
        <vt:i4>9885</vt:i4>
      </vt:variant>
      <vt:variant>
        <vt:i4>0</vt:i4>
      </vt:variant>
      <vt:variant>
        <vt:i4>5</vt:i4>
      </vt:variant>
      <vt:variant>
        <vt:lpwstr>https://www.3gpp.org/ftp/TSG_RAN/WG5_Test_ex-T1/TTCN/TTCN_CRs/2020/Docs/R5s201592.zip</vt:lpwstr>
      </vt:variant>
      <vt:variant>
        <vt:lpwstr/>
      </vt:variant>
      <vt:variant>
        <vt:i4>1572951</vt:i4>
      </vt:variant>
      <vt:variant>
        <vt:i4>9882</vt:i4>
      </vt:variant>
      <vt:variant>
        <vt:i4>0</vt:i4>
      </vt:variant>
      <vt:variant>
        <vt:i4>5</vt:i4>
      </vt:variant>
      <vt:variant>
        <vt:lpwstr>https://www.3gpp.org/ftp/TSG_RAN/WG5_Test_ex-T1/TTCN/TTCN_CRs/2020/Docs/R5s201591.zip</vt:lpwstr>
      </vt:variant>
      <vt:variant>
        <vt:lpwstr/>
      </vt:variant>
      <vt:variant>
        <vt:i4>1572950</vt:i4>
      </vt:variant>
      <vt:variant>
        <vt:i4>9879</vt:i4>
      </vt:variant>
      <vt:variant>
        <vt:i4>0</vt:i4>
      </vt:variant>
      <vt:variant>
        <vt:i4>5</vt:i4>
      </vt:variant>
      <vt:variant>
        <vt:lpwstr>https://www.3gpp.org/ftp/TSG_RAN/WG5_Test_ex-T1/TTCN/TTCN_CRs/2020/Docs/R5s201590.zip</vt:lpwstr>
      </vt:variant>
      <vt:variant>
        <vt:lpwstr/>
      </vt:variant>
      <vt:variant>
        <vt:i4>1638495</vt:i4>
      </vt:variant>
      <vt:variant>
        <vt:i4>9876</vt:i4>
      </vt:variant>
      <vt:variant>
        <vt:i4>0</vt:i4>
      </vt:variant>
      <vt:variant>
        <vt:i4>5</vt:i4>
      </vt:variant>
      <vt:variant>
        <vt:lpwstr>https://www.3gpp.org/ftp/TSG_RAN/WG5_Test_ex-T1/TTCN/TTCN_CRs/2020/Docs/R5s201589.zip</vt:lpwstr>
      </vt:variant>
      <vt:variant>
        <vt:lpwstr/>
      </vt:variant>
      <vt:variant>
        <vt:i4>1638494</vt:i4>
      </vt:variant>
      <vt:variant>
        <vt:i4>9873</vt:i4>
      </vt:variant>
      <vt:variant>
        <vt:i4>0</vt:i4>
      </vt:variant>
      <vt:variant>
        <vt:i4>5</vt:i4>
      </vt:variant>
      <vt:variant>
        <vt:lpwstr>https://www.3gpp.org/ftp/TSG_RAN/WG5_Test_ex-T1/TTCN/TTCN_CRs/2020/Docs/R5s201588.zip</vt:lpwstr>
      </vt:variant>
      <vt:variant>
        <vt:lpwstr/>
      </vt:variant>
      <vt:variant>
        <vt:i4>1638481</vt:i4>
      </vt:variant>
      <vt:variant>
        <vt:i4>9870</vt:i4>
      </vt:variant>
      <vt:variant>
        <vt:i4>0</vt:i4>
      </vt:variant>
      <vt:variant>
        <vt:i4>5</vt:i4>
      </vt:variant>
      <vt:variant>
        <vt:lpwstr>https://www.3gpp.org/ftp/TSG_RAN/WG5_Test_ex-T1/TTCN/TTCN_CRs/2020/Docs/R5s201587.zip</vt:lpwstr>
      </vt:variant>
      <vt:variant>
        <vt:lpwstr/>
      </vt:variant>
      <vt:variant>
        <vt:i4>1638480</vt:i4>
      </vt:variant>
      <vt:variant>
        <vt:i4>9867</vt:i4>
      </vt:variant>
      <vt:variant>
        <vt:i4>0</vt:i4>
      </vt:variant>
      <vt:variant>
        <vt:i4>5</vt:i4>
      </vt:variant>
      <vt:variant>
        <vt:lpwstr>https://www.3gpp.org/ftp/TSG_RAN/WG5_Test_ex-T1/TTCN/TTCN_CRs/2020/Docs/R5s201586.zip</vt:lpwstr>
      </vt:variant>
      <vt:variant>
        <vt:lpwstr/>
      </vt:variant>
      <vt:variant>
        <vt:i4>1638483</vt:i4>
      </vt:variant>
      <vt:variant>
        <vt:i4>9864</vt:i4>
      </vt:variant>
      <vt:variant>
        <vt:i4>0</vt:i4>
      </vt:variant>
      <vt:variant>
        <vt:i4>5</vt:i4>
      </vt:variant>
      <vt:variant>
        <vt:lpwstr>https://www.3gpp.org/ftp/TSG_RAN/WG5_Test_ex-T1/TTCN/TTCN_CRs/2020/Docs/R5s201585.zip</vt:lpwstr>
      </vt:variant>
      <vt:variant>
        <vt:lpwstr/>
      </vt:variant>
      <vt:variant>
        <vt:i4>1638482</vt:i4>
      </vt:variant>
      <vt:variant>
        <vt:i4>9861</vt:i4>
      </vt:variant>
      <vt:variant>
        <vt:i4>0</vt:i4>
      </vt:variant>
      <vt:variant>
        <vt:i4>5</vt:i4>
      </vt:variant>
      <vt:variant>
        <vt:lpwstr>https://www.3gpp.org/ftp/TSG_RAN/WG5_Test_ex-T1/TTCN/TTCN_CRs/2020/Docs/R5s201584.zip</vt:lpwstr>
      </vt:variant>
      <vt:variant>
        <vt:lpwstr/>
      </vt:variant>
      <vt:variant>
        <vt:i4>1638485</vt:i4>
      </vt:variant>
      <vt:variant>
        <vt:i4>9858</vt:i4>
      </vt:variant>
      <vt:variant>
        <vt:i4>0</vt:i4>
      </vt:variant>
      <vt:variant>
        <vt:i4>5</vt:i4>
      </vt:variant>
      <vt:variant>
        <vt:lpwstr>https://www.3gpp.org/ftp/TSG_RAN/WG5_Test_ex-T1/TTCN/TTCN_CRs/2020/Docs/R5s201583.zip</vt:lpwstr>
      </vt:variant>
      <vt:variant>
        <vt:lpwstr/>
      </vt:variant>
      <vt:variant>
        <vt:i4>1638484</vt:i4>
      </vt:variant>
      <vt:variant>
        <vt:i4>9855</vt:i4>
      </vt:variant>
      <vt:variant>
        <vt:i4>0</vt:i4>
      </vt:variant>
      <vt:variant>
        <vt:i4>5</vt:i4>
      </vt:variant>
      <vt:variant>
        <vt:lpwstr>https://www.3gpp.org/ftp/TSG_RAN/WG5_Test_ex-T1/TTCN/TTCN_CRs/2020/Docs/R5s201582.zip</vt:lpwstr>
      </vt:variant>
      <vt:variant>
        <vt:lpwstr/>
      </vt:variant>
      <vt:variant>
        <vt:i4>1638487</vt:i4>
      </vt:variant>
      <vt:variant>
        <vt:i4>9852</vt:i4>
      </vt:variant>
      <vt:variant>
        <vt:i4>0</vt:i4>
      </vt:variant>
      <vt:variant>
        <vt:i4>5</vt:i4>
      </vt:variant>
      <vt:variant>
        <vt:lpwstr>https://www.3gpp.org/ftp/TSG_RAN/WG5_Test_ex-T1/TTCN/TTCN_CRs/2020/Docs/R5s201581.zip</vt:lpwstr>
      </vt:variant>
      <vt:variant>
        <vt:lpwstr/>
      </vt:variant>
      <vt:variant>
        <vt:i4>1638486</vt:i4>
      </vt:variant>
      <vt:variant>
        <vt:i4>9849</vt:i4>
      </vt:variant>
      <vt:variant>
        <vt:i4>0</vt:i4>
      </vt:variant>
      <vt:variant>
        <vt:i4>5</vt:i4>
      </vt:variant>
      <vt:variant>
        <vt:lpwstr>https://www.3gpp.org/ftp/TSG_RAN/WG5_Test_ex-T1/TTCN/TTCN_CRs/2020/Docs/R5s201580.zip</vt:lpwstr>
      </vt:variant>
      <vt:variant>
        <vt:lpwstr/>
      </vt:variant>
      <vt:variant>
        <vt:i4>1441887</vt:i4>
      </vt:variant>
      <vt:variant>
        <vt:i4>9846</vt:i4>
      </vt:variant>
      <vt:variant>
        <vt:i4>0</vt:i4>
      </vt:variant>
      <vt:variant>
        <vt:i4>5</vt:i4>
      </vt:variant>
      <vt:variant>
        <vt:lpwstr>https://www.3gpp.org/ftp/TSG_RAN/WG5_Test_ex-T1/TTCN/TTCN_CRs/2020/Docs/R5s201579.zip</vt:lpwstr>
      </vt:variant>
      <vt:variant>
        <vt:lpwstr/>
      </vt:variant>
      <vt:variant>
        <vt:i4>1441886</vt:i4>
      </vt:variant>
      <vt:variant>
        <vt:i4>9843</vt:i4>
      </vt:variant>
      <vt:variant>
        <vt:i4>0</vt:i4>
      </vt:variant>
      <vt:variant>
        <vt:i4>5</vt:i4>
      </vt:variant>
      <vt:variant>
        <vt:lpwstr>https://www.3gpp.org/ftp/TSG_RAN/WG5_Test_ex-T1/TTCN/TTCN_CRs/2020/Docs/R5s201578.zip</vt:lpwstr>
      </vt:variant>
      <vt:variant>
        <vt:lpwstr/>
      </vt:variant>
      <vt:variant>
        <vt:i4>1441873</vt:i4>
      </vt:variant>
      <vt:variant>
        <vt:i4>9840</vt:i4>
      </vt:variant>
      <vt:variant>
        <vt:i4>0</vt:i4>
      </vt:variant>
      <vt:variant>
        <vt:i4>5</vt:i4>
      </vt:variant>
      <vt:variant>
        <vt:lpwstr>https://www.3gpp.org/ftp/TSG_RAN/WG5_Test_ex-T1/TTCN/TTCN_CRs/2020/Docs/R5s201577.zip</vt:lpwstr>
      </vt:variant>
      <vt:variant>
        <vt:lpwstr/>
      </vt:variant>
      <vt:variant>
        <vt:i4>1441872</vt:i4>
      </vt:variant>
      <vt:variant>
        <vt:i4>9837</vt:i4>
      </vt:variant>
      <vt:variant>
        <vt:i4>0</vt:i4>
      </vt:variant>
      <vt:variant>
        <vt:i4>5</vt:i4>
      </vt:variant>
      <vt:variant>
        <vt:lpwstr>https://www.3gpp.org/ftp/TSG_RAN/WG5_Test_ex-T1/TTCN/TTCN_CRs/2020/Docs/R5s201576.zip</vt:lpwstr>
      </vt:variant>
      <vt:variant>
        <vt:lpwstr/>
      </vt:variant>
      <vt:variant>
        <vt:i4>1441875</vt:i4>
      </vt:variant>
      <vt:variant>
        <vt:i4>9834</vt:i4>
      </vt:variant>
      <vt:variant>
        <vt:i4>0</vt:i4>
      </vt:variant>
      <vt:variant>
        <vt:i4>5</vt:i4>
      </vt:variant>
      <vt:variant>
        <vt:lpwstr>https://www.3gpp.org/ftp/TSG_RAN/WG5_Test_ex-T1/TTCN/TTCN_CRs/2020/Docs/R5s201575.zip</vt:lpwstr>
      </vt:variant>
      <vt:variant>
        <vt:lpwstr/>
      </vt:variant>
      <vt:variant>
        <vt:i4>1441874</vt:i4>
      </vt:variant>
      <vt:variant>
        <vt:i4>9831</vt:i4>
      </vt:variant>
      <vt:variant>
        <vt:i4>0</vt:i4>
      </vt:variant>
      <vt:variant>
        <vt:i4>5</vt:i4>
      </vt:variant>
      <vt:variant>
        <vt:lpwstr>https://www.3gpp.org/ftp/TSG_RAN/WG5_Test_ex-T1/TTCN/TTCN_CRs/2020/Docs/R5s201574.zip</vt:lpwstr>
      </vt:variant>
      <vt:variant>
        <vt:lpwstr/>
      </vt:variant>
      <vt:variant>
        <vt:i4>1441877</vt:i4>
      </vt:variant>
      <vt:variant>
        <vt:i4>9828</vt:i4>
      </vt:variant>
      <vt:variant>
        <vt:i4>0</vt:i4>
      </vt:variant>
      <vt:variant>
        <vt:i4>5</vt:i4>
      </vt:variant>
      <vt:variant>
        <vt:lpwstr>https://www.3gpp.org/ftp/TSG_RAN/WG5_Test_ex-T1/TTCN/TTCN_CRs/2020/Docs/R5s201573.zip</vt:lpwstr>
      </vt:variant>
      <vt:variant>
        <vt:lpwstr/>
      </vt:variant>
      <vt:variant>
        <vt:i4>1441876</vt:i4>
      </vt:variant>
      <vt:variant>
        <vt:i4>9825</vt:i4>
      </vt:variant>
      <vt:variant>
        <vt:i4>0</vt:i4>
      </vt:variant>
      <vt:variant>
        <vt:i4>5</vt:i4>
      </vt:variant>
      <vt:variant>
        <vt:lpwstr>https://www.3gpp.org/ftp/TSG_RAN/WG5_Test_ex-T1/TTCN/TTCN_CRs/2020/Docs/R5s201572.zip</vt:lpwstr>
      </vt:variant>
      <vt:variant>
        <vt:lpwstr/>
      </vt:variant>
      <vt:variant>
        <vt:i4>1441879</vt:i4>
      </vt:variant>
      <vt:variant>
        <vt:i4>9822</vt:i4>
      </vt:variant>
      <vt:variant>
        <vt:i4>0</vt:i4>
      </vt:variant>
      <vt:variant>
        <vt:i4>5</vt:i4>
      </vt:variant>
      <vt:variant>
        <vt:lpwstr>https://www.3gpp.org/ftp/TSG_RAN/WG5_Test_ex-T1/TTCN/TTCN_CRs/2020/Docs/R5s201571.zip</vt:lpwstr>
      </vt:variant>
      <vt:variant>
        <vt:lpwstr/>
      </vt:variant>
      <vt:variant>
        <vt:i4>1441878</vt:i4>
      </vt:variant>
      <vt:variant>
        <vt:i4>9819</vt:i4>
      </vt:variant>
      <vt:variant>
        <vt:i4>0</vt:i4>
      </vt:variant>
      <vt:variant>
        <vt:i4>5</vt:i4>
      </vt:variant>
      <vt:variant>
        <vt:lpwstr>https://www.3gpp.org/ftp/TSG_RAN/WG5_Test_ex-T1/TTCN/TTCN_CRs/2020/Docs/R5s201570.zip</vt:lpwstr>
      </vt:variant>
      <vt:variant>
        <vt:lpwstr/>
      </vt:variant>
      <vt:variant>
        <vt:i4>1507423</vt:i4>
      </vt:variant>
      <vt:variant>
        <vt:i4>9816</vt:i4>
      </vt:variant>
      <vt:variant>
        <vt:i4>0</vt:i4>
      </vt:variant>
      <vt:variant>
        <vt:i4>5</vt:i4>
      </vt:variant>
      <vt:variant>
        <vt:lpwstr>https://www.3gpp.org/ftp/TSG_RAN/WG5_Test_ex-T1/TTCN/TTCN_CRs/2020/Docs/R5s201569.zip</vt:lpwstr>
      </vt:variant>
      <vt:variant>
        <vt:lpwstr/>
      </vt:variant>
      <vt:variant>
        <vt:i4>1507422</vt:i4>
      </vt:variant>
      <vt:variant>
        <vt:i4>9813</vt:i4>
      </vt:variant>
      <vt:variant>
        <vt:i4>0</vt:i4>
      </vt:variant>
      <vt:variant>
        <vt:i4>5</vt:i4>
      </vt:variant>
      <vt:variant>
        <vt:lpwstr>https://www.3gpp.org/ftp/TSG_RAN/WG5_Test_ex-T1/TTCN/TTCN_CRs/2020/Docs/R5s201568.zip</vt:lpwstr>
      </vt:variant>
      <vt:variant>
        <vt:lpwstr/>
      </vt:variant>
      <vt:variant>
        <vt:i4>1507409</vt:i4>
      </vt:variant>
      <vt:variant>
        <vt:i4>9810</vt:i4>
      </vt:variant>
      <vt:variant>
        <vt:i4>0</vt:i4>
      </vt:variant>
      <vt:variant>
        <vt:i4>5</vt:i4>
      </vt:variant>
      <vt:variant>
        <vt:lpwstr>https://www.3gpp.org/ftp/TSG_RAN/WG5_Test_ex-T1/TTCN/TTCN_CRs/2020/Docs/R5s201567.zip</vt:lpwstr>
      </vt:variant>
      <vt:variant>
        <vt:lpwstr/>
      </vt:variant>
      <vt:variant>
        <vt:i4>1507408</vt:i4>
      </vt:variant>
      <vt:variant>
        <vt:i4>9807</vt:i4>
      </vt:variant>
      <vt:variant>
        <vt:i4>0</vt:i4>
      </vt:variant>
      <vt:variant>
        <vt:i4>5</vt:i4>
      </vt:variant>
      <vt:variant>
        <vt:lpwstr>https://www.3gpp.org/ftp/TSG_RAN/WG5_Test_ex-T1/TTCN/TTCN_CRs/2020/Docs/R5s201566.zip</vt:lpwstr>
      </vt:variant>
      <vt:variant>
        <vt:lpwstr/>
      </vt:variant>
      <vt:variant>
        <vt:i4>1507410</vt:i4>
      </vt:variant>
      <vt:variant>
        <vt:i4>9804</vt:i4>
      </vt:variant>
      <vt:variant>
        <vt:i4>0</vt:i4>
      </vt:variant>
      <vt:variant>
        <vt:i4>5</vt:i4>
      </vt:variant>
      <vt:variant>
        <vt:lpwstr>https://www.3gpp.org/ftp/TSG_RAN/WG5_Test_ex-T1/TTCN/TTCN_CRs/2020/Docs/R5s201564.zip</vt:lpwstr>
      </vt:variant>
      <vt:variant>
        <vt:lpwstr/>
      </vt:variant>
      <vt:variant>
        <vt:i4>1507413</vt:i4>
      </vt:variant>
      <vt:variant>
        <vt:i4>9801</vt:i4>
      </vt:variant>
      <vt:variant>
        <vt:i4>0</vt:i4>
      </vt:variant>
      <vt:variant>
        <vt:i4>5</vt:i4>
      </vt:variant>
      <vt:variant>
        <vt:lpwstr>https://www.3gpp.org/ftp/TSG_RAN/WG5_Test_ex-T1/TTCN/TTCN_CRs/2020/Docs/R5s201563.zip</vt:lpwstr>
      </vt:variant>
      <vt:variant>
        <vt:lpwstr/>
      </vt:variant>
      <vt:variant>
        <vt:i4>1507412</vt:i4>
      </vt:variant>
      <vt:variant>
        <vt:i4>9798</vt:i4>
      </vt:variant>
      <vt:variant>
        <vt:i4>0</vt:i4>
      </vt:variant>
      <vt:variant>
        <vt:i4>5</vt:i4>
      </vt:variant>
      <vt:variant>
        <vt:lpwstr>https://www.3gpp.org/ftp/TSG_RAN/WG5_Test_ex-T1/TTCN/TTCN_CRs/2020/Docs/R5s201562.zip</vt:lpwstr>
      </vt:variant>
      <vt:variant>
        <vt:lpwstr/>
      </vt:variant>
      <vt:variant>
        <vt:i4>1507415</vt:i4>
      </vt:variant>
      <vt:variant>
        <vt:i4>9795</vt:i4>
      </vt:variant>
      <vt:variant>
        <vt:i4>0</vt:i4>
      </vt:variant>
      <vt:variant>
        <vt:i4>5</vt:i4>
      </vt:variant>
      <vt:variant>
        <vt:lpwstr>https://www.3gpp.org/ftp/TSG_RAN/WG5_Test_ex-T1/TTCN/TTCN_CRs/2020/Docs/R5s201561.zip</vt:lpwstr>
      </vt:variant>
      <vt:variant>
        <vt:lpwstr/>
      </vt:variant>
      <vt:variant>
        <vt:i4>1507414</vt:i4>
      </vt:variant>
      <vt:variant>
        <vt:i4>9792</vt:i4>
      </vt:variant>
      <vt:variant>
        <vt:i4>0</vt:i4>
      </vt:variant>
      <vt:variant>
        <vt:i4>5</vt:i4>
      </vt:variant>
      <vt:variant>
        <vt:lpwstr>https://www.3gpp.org/ftp/TSG_RAN/WG5_Test_ex-T1/TTCN/TTCN_CRs/2020/Docs/R5s201560.zip</vt:lpwstr>
      </vt:variant>
      <vt:variant>
        <vt:lpwstr/>
      </vt:variant>
      <vt:variant>
        <vt:i4>1310815</vt:i4>
      </vt:variant>
      <vt:variant>
        <vt:i4>9789</vt:i4>
      </vt:variant>
      <vt:variant>
        <vt:i4>0</vt:i4>
      </vt:variant>
      <vt:variant>
        <vt:i4>5</vt:i4>
      </vt:variant>
      <vt:variant>
        <vt:lpwstr>https://www.3gpp.org/ftp/TSG_RAN/WG5_Test_ex-T1/TTCN/TTCN_CRs/2020/Docs/R5s201559.zip</vt:lpwstr>
      </vt:variant>
      <vt:variant>
        <vt:lpwstr/>
      </vt:variant>
      <vt:variant>
        <vt:i4>1310814</vt:i4>
      </vt:variant>
      <vt:variant>
        <vt:i4>9786</vt:i4>
      </vt:variant>
      <vt:variant>
        <vt:i4>0</vt:i4>
      </vt:variant>
      <vt:variant>
        <vt:i4>5</vt:i4>
      </vt:variant>
      <vt:variant>
        <vt:lpwstr>https://www.3gpp.org/ftp/TSG_RAN/WG5_Test_ex-T1/TTCN/TTCN_CRs/2020/Docs/R5s201558.zip</vt:lpwstr>
      </vt:variant>
      <vt:variant>
        <vt:lpwstr/>
      </vt:variant>
      <vt:variant>
        <vt:i4>1310801</vt:i4>
      </vt:variant>
      <vt:variant>
        <vt:i4>9783</vt:i4>
      </vt:variant>
      <vt:variant>
        <vt:i4>0</vt:i4>
      </vt:variant>
      <vt:variant>
        <vt:i4>5</vt:i4>
      </vt:variant>
      <vt:variant>
        <vt:lpwstr>https://www.3gpp.org/ftp/TSG_RAN/WG5_Test_ex-T1/TTCN/TTCN_CRs/2020/Docs/R5s201557.zip</vt:lpwstr>
      </vt:variant>
      <vt:variant>
        <vt:lpwstr/>
      </vt:variant>
      <vt:variant>
        <vt:i4>1310800</vt:i4>
      </vt:variant>
      <vt:variant>
        <vt:i4>9780</vt:i4>
      </vt:variant>
      <vt:variant>
        <vt:i4>0</vt:i4>
      </vt:variant>
      <vt:variant>
        <vt:i4>5</vt:i4>
      </vt:variant>
      <vt:variant>
        <vt:lpwstr>https://www.3gpp.org/ftp/TSG_RAN/WG5_Test_ex-T1/TTCN/TTCN_CRs/2020/Docs/R5s201556.zip</vt:lpwstr>
      </vt:variant>
      <vt:variant>
        <vt:lpwstr/>
      </vt:variant>
      <vt:variant>
        <vt:i4>1310803</vt:i4>
      </vt:variant>
      <vt:variant>
        <vt:i4>9777</vt:i4>
      </vt:variant>
      <vt:variant>
        <vt:i4>0</vt:i4>
      </vt:variant>
      <vt:variant>
        <vt:i4>5</vt:i4>
      </vt:variant>
      <vt:variant>
        <vt:lpwstr>https://www.3gpp.org/ftp/TSG_RAN/WG5_Test_ex-T1/TTCN/TTCN_CRs/2020/Docs/R5s201555.zip</vt:lpwstr>
      </vt:variant>
      <vt:variant>
        <vt:lpwstr/>
      </vt:variant>
      <vt:variant>
        <vt:i4>1376336</vt:i4>
      </vt:variant>
      <vt:variant>
        <vt:i4>9774</vt:i4>
      </vt:variant>
      <vt:variant>
        <vt:i4>0</vt:i4>
      </vt:variant>
      <vt:variant>
        <vt:i4>5</vt:i4>
      </vt:variant>
      <vt:variant>
        <vt:lpwstr>https://www.3gpp.org/ftp/TSG_RAN/WG5_Test_ex-T1/TTCN/TTCN_CRs/2020/Docs/R5s201546.zip</vt:lpwstr>
      </vt:variant>
      <vt:variant>
        <vt:lpwstr/>
      </vt:variant>
      <vt:variant>
        <vt:i4>1179732</vt:i4>
      </vt:variant>
      <vt:variant>
        <vt:i4>9771</vt:i4>
      </vt:variant>
      <vt:variant>
        <vt:i4>0</vt:i4>
      </vt:variant>
      <vt:variant>
        <vt:i4>5</vt:i4>
      </vt:variant>
      <vt:variant>
        <vt:lpwstr>https://www.3gpp.org/ftp/TSG_RAN/WG5_Test_ex-T1/TTCN/TTCN_CRs/2020/Docs/R5s201532.zip</vt:lpwstr>
      </vt:variant>
      <vt:variant>
        <vt:lpwstr/>
      </vt:variant>
      <vt:variant>
        <vt:i4>1179735</vt:i4>
      </vt:variant>
      <vt:variant>
        <vt:i4>9768</vt:i4>
      </vt:variant>
      <vt:variant>
        <vt:i4>0</vt:i4>
      </vt:variant>
      <vt:variant>
        <vt:i4>5</vt:i4>
      </vt:variant>
      <vt:variant>
        <vt:lpwstr>https://www.3gpp.org/ftp/TSG_RAN/WG5_Test_ex-T1/TTCN/TTCN_CRs/2020/Docs/R5s201531.zip</vt:lpwstr>
      </vt:variant>
      <vt:variant>
        <vt:lpwstr/>
      </vt:variant>
      <vt:variant>
        <vt:i4>1179734</vt:i4>
      </vt:variant>
      <vt:variant>
        <vt:i4>9765</vt:i4>
      </vt:variant>
      <vt:variant>
        <vt:i4>0</vt:i4>
      </vt:variant>
      <vt:variant>
        <vt:i4>5</vt:i4>
      </vt:variant>
      <vt:variant>
        <vt:lpwstr>https://www.3gpp.org/ftp/TSG_RAN/WG5_Test_ex-T1/TTCN/TTCN_CRs/2020/Docs/R5s201530.zip</vt:lpwstr>
      </vt:variant>
      <vt:variant>
        <vt:lpwstr/>
      </vt:variant>
      <vt:variant>
        <vt:i4>1245279</vt:i4>
      </vt:variant>
      <vt:variant>
        <vt:i4>9762</vt:i4>
      </vt:variant>
      <vt:variant>
        <vt:i4>0</vt:i4>
      </vt:variant>
      <vt:variant>
        <vt:i4>5</vt:i4>
      </vt:variant>
      <vt:variant>
        <vt:lpwstr>https://www.3gpp.org/ftp/TSG_RAN/WG5_Test_ex-T1/TTCN/TTCN_CRs/2020/Docs/R5s201529.zip</vt:lpwstr>
      </vt:variant>
      <vt:variant>
        <vt:lpwstr/>
      </vt:variant>
      <vt:variant>
        <vt:i4>1245278</vt:i4>
      </vt:variant>
      <vt:variant>
        <vt:i4>9759</vt:i4>
      </vt:variant>
      <vt:variant>
        <vt:i4>0</vt:i4>
      </vt:variant>
      <vt:variant>
        <vt:i4>5</vt:i4>
      </vt:variant>
      <vt:variant>
        <vt:lpwstr>https://www.3gpp.org/ftp/TSG_RAN/WG5_Test_ex-T1/TTCN/TTCN_CRs/2020/Docs/R5s201528.zip</vt:lpwstr>
      </vt:variant>
      <vt:variant>
        <vt:lpwstr/>
      </vt:variant>
      <vt:variant>
        <vt:i4>1245265</vt:i4>
      </vt:variant>
      <vt:variant>
        <vt:i4>9756</vt:i4>
      </vt:variant>
      <vt:variant>
        <vt:i4>0</vt:i4>
      </vt:variant>
      <vt:variant>
        <vt:i4>5</vt:i4>
      </vt:variant>
      <vt:variant>
        <vt:lpwstr>https://www.3gpp.org/ftp/TSG_RAN/WG5_Test_ex-T1/TTCN/TTCN_CRs/2020/Docs/R5s201527.zip</vt:lpwstr>
      </vt:variant>
      <vt:variant>
        <vt:lpwstr/>
      </vt:variant>
      <vt:variant>
        <vt:i4>1245264</vt:i4>
      </vt:variant>
      <vt:variant>
        <vt:i4>9753</vt:i4>
      </vt:variant>
      <vt:variant>
        <vt:i4>0</vt:i4>
      </vt:variant>
      <vt:variant>
        <vt:i4>5</vt:i4>
      </vt:variant>
      <vt:variant>
        <vt:lpwstr>https://www.3gpp.org/ftp/TSG_RAN/WG5_Test_ex-T1/TTCN/TTCN_CRs/2020/Docs/R5s201526.zip</vt:lpwstr>
      </vt:variant>
      <vt:variant>
        <vt:lpwstr/>
      </vt:variant>
      <vt:variant>
        <vt:i4>1048659</vt:i4>
      </vt:variant>
      <vt:variant>
        <vt:i4>9750</vt:i4>
      </vt:variant>
      <vt:variant>
        <vt:i4>0</vt:i4>
      </vt:variant>
      <vt:variant>
        <vt:i4>5</vt:i4>
      </vt:variant>
      <vt:variant>
        <vt:lpwstr>https://www.3gpp.org/ftp/TSG_RAN/WG5_Test_ex-T1/TTCN/TTCN_CRs/2020/Docs/R5s201515.zip</vt:lpwstr>
      </vt:variant>
      <vt:variant>
        <vt:lpwstr/>
      </vt:variant>
      <vt:variant>
        <vt:i4>1048661</vt:i4>
      </vt:variant>
      <vt:variant>
        <vt:i4>9747</vt:i4>
      </vt:variant>
      <vt:variant>
        <vt:i4>0</vt:i4>
      </vt:variant>
      <vt:variant>
        <vt:i4>5</vt:i4>
      </vt:variant>
      <vt:variant>
        <vt:lpwstr>https://www.3gpp.org/ftp/TSG_RAN/WG5_Test_ex-T1/TTCN/TTCN_CRs/2020/Docs/R5s201513.zip</vt:lpwstr>
      </vt:variant>
      <vt:variant>
        <vt:lpwstr/>
      </vt:variant>
      <vt:variant>
        <vt:i4>1048660</vt:i4>
      </vt:variant>
      <vt:variant>
        <vt:i4>9744</vt:i4>
      </vt:variant>
      <vt:variant>
        <vt:i4>0</vt:i4>
      </vt:variant>
      <vt:variant>
        <vt:i4>5</vt:i4>
      </vt:variant>
      <vt:variant>
        <vt:lpwstr>https://www.3gpp.org/ftp/TSG_RAN/WG5_Test_ex-T1/TTCN/TTCN_CRs/2020/Docs/R5s201512.zip</vt:lpwstr>
      </vt:variant>
      <vt:variant>
        <vt:lpwstr/>
      </vt:variant>
      <vt:variant>
        <vt:i4>1114206</vt:i4>
      </vt:variant>
      <vt:variant>
        <vt:i4>9741</vt:i4>
      </vt:variant>
      <vt:variant>
        <vt:i4>0</vt:i4>
      </vt:variant>
      <vt:variant>
        <vt:i4>5</vt:i4>
      </vt:variant>
      <vt:variant>
        <vt:lpwstr>https://www.3gpp.org/ftp/TSG_RAN/WG5_Test_ex-T1/TTCN/TTCN_CRs/2020/Docs/R5s201508.zip</vt:lpwstr>
      </vt:variant>
      <vt:variant>
        <vt:lpwstr/>
      </vt:variant>
      <vt:variant>
        <vt:i4>1114197</vt:i4>
      </vt:variant>
      <vt:variant>
        <vt:i4>9738</vt:i4>
      </vt:variant>
      <vt:variant>
        <vt:i4>0</vt:i4>
      </vt:variant>
      <vt:variant>
        <vt:i4>5</vt:i4>
      </vt:variant>
      <vt:variant>
        <vt:lpwstr>https://www.3gpp.org/ftp/TSG_RAN/WG5_Test_ex-T1/TTCN/TTCN_CRs/2020/Docs/R5s201503.zip</vt:lpwstr>
      </vt:variant>
      <vt:variant>
        <vt:lpwstr/>
      </vt:variant>
      <vt:variant>
        <vt:i4>1114199</vt:i4>
      </vt:variant>
      <vt:variant>
        <vt:i4>9735</vt:i4>
      </vt:variant>
      <vt:variant>
        <vt:i4>0</vt:i4>
      </vt:variant>
      <vt:variant>
        <vt:i4>5</vt:i4>
      </vt:variant>
      <vt:variant>
        <vt:lpwstr>https://www.3gpp.org/ftp/TSG_RAN/WG5_Test_ex-T1/TTCN/TTCN_CRs/2020/Docs/R5s201501.zip</vt:lpwstr>
      </vt:variant>
      <vt:variant>
        <vt:lpwstr/>
      </vt:variant>
      <vt:variant>
        <vt:i4>1572959</vt:i4>
      </vt:variant>
      <vt:variant>
        <vt:i4>9732</vt:i4>
      </vt:variant>
      <vt:variant>
        <vt:i4>0</vt:i4>
      </vt:variant>
      <vt:variant>
        <vt:i4>5</vt:i4>
      </vt:variant>
      <vt:variant>
        <vt:lpwstr>https://www.3gpp.org/ftp/TSG_RAN/WG5_Test_ex-T1/TTCN/TTCN_CRs/2020/Docs/R5s201498.zip</vt:lpwstr>
      </vt:variant>
      <vt:variant>
        <vt:lpwstr/>
      </vt:variant>
      <vt:variant>
        <vt:i4>1638486</vt:i4>
      </vt:variant>
      <vt:variant>
        <vt:i4>9729</vt:i4>
      </vt:variant>
      <vt:variant>
        <vt:i4>0</vt:i4>
      </vt:variant>
      <vt:variant>
        <vt:i4>5</vt:i4>
      </vt:variant>
      <vt:variant>
        <vt:lpwstr>https://www.3gpp.org/ftp/TSG_RAN/WG5_Test_ex-T1/TTCN/TTCN_CRs/2020/Docs/R5s201481.zip</vt:lpwstr>
      </vt:variant>
      <vt:variant>
        <vt:lpwstr/>
      </vt:variant>
      <vt:variant>
        <vt:i4>1441886</vt:i4>
      </vt:variant>
      <vt:variant>
        <vt:i4>9726</vt:i4>
      </vt:variant>
      <vt:variant>
        <vt:i4>0</vt:i4>
      </vt:variant>
      <vt:variant>
        <vt:i4>5</vt:i4>
      </vt:variant>
      <vt:variant>
        <vt:lpwstr>https://www.3gpp.org/ftp/TSG_RAN/WG5_Test_ex-T1/TTCN/TTCN_CRs/2020/Docs/R5s201479.zip</vt:lpwstr>
      </vt:variant>
      <vt:variant>
        <vt:lpwstr/>
      </vt:variant>
      <vt:variant>
        <vt:i4>1441872</vt:i4>
      </vt:variant>
      <vt:variant>
        <vt:i4>9723</vt:i4>
      </vt:variant>
      <vt:variant>
        <vt:i4>0</vt:i4>
      </vt:variant>
      <vt:variant>
        <vt:i4>5</vt:i4>
      </vt:variant>
      <vt:variant>
        <vt:lpwstr>https://www.3gpp.org/ftp/TSG_RAN/WG5_Test_ex-T1/TTCN/TTCN_CRs/2020/Docs/R5s201477.zip</vt:lpwstr>
      </vt:variant>
      <vt:variant>
        <vt:lpwstr/>
      </vt:variant>
      <vt:variant>
        <vt:i4>1441874</vt:i4>
      </vt:variant>
      <vt:variant>
        <vt:i4>9720</vt:i4>
      </vt:variant>
      <vt:variant>
        <vt:i4>0</vt:i4>
      </vt:variant>
      <vt:variant>
        <vt:i4>5</vt:i4>
      </vt:variant>
      <vt:variant>
        <vt:lpwstr>https://www.3gpp.org/ftp/TSG_RAN/WG5_Test_ex-T1/TTCN/TTCN_CRs/2020/Docs/R5s201475.zip</vt:lpwstr>
      </vt:variant>
      <vt:variant>
        <vt:lpwstr/>
      </vt:variant>
      <vt:variant>
        <vt:i4>1441875</vt:i4>
      </vt:variant>
      <vt:variant>
        <vt:i4>9717</vt:i4>
      </vt:variant>
      <vt:variant>
        <vt:i4>0</vt:i4>
      </vt:variant>
      <vt:variant>
        <vt:i4>5</vt:i4>
      </vt:variant>
      <vt:variant>
        <vt:lpwstr>https://www.3gpp.org/ftp/TSG_RAN/WG5_Test_ex-T1/TTCN/TTCN_CRs/2020/Docs/R5s201474.zip</vt:lpwstr>
      </vt:variant>
      <vt:variant>
        <vt:lpwstr/>
      </vt:variant>
      <vt:variant>
        <vt:i4>1441877</vt:i4>
      </vt:variant>
      <vt:variant>
        <vt:i4>9714</vt:i4>
      </vt:variant>
      <vt:variant>
        <vt:i4>0</vt:i4>
      </vt:variant>
      <vt:variant>
        <vt:i4>5</vt:i4>
      </vt:variant>
      <vt:variant>
        <vt:lpwstr>https://www.3gpp.org/ftp/TSG_RAN/WG5_Test_ex-T1/TTCN/TTCN_CRs/2020/Docs/R5s201472.zip</vt:lpwstr>
      </vt:variant>
      <vt:variant>
        <vt:lpwstr/>
      </vt:variant>
      <vt:variant>
        <vt:i4>1507422</vt:i4>
      </vt:variant>
      <vt:variant>
        <vt:i4>9711</vt:i4>
      </vt:variant>
      <vt:variant>
        <vt:i4>0</vt:i4>
      </vt:variant>
      <vt:variant>
        <vt:i4>5</vt:i4>
      </vt:variant>
      <vt:variant>
        <vt:lpwstr>https://www.3gpp.org/ftp/TSG_RAN/WG5_Test_ex-T1/TTCN/TTCN_CRs/2020/Docs/R5s201469.zip</vt:lpwstr>
      </vt:variant>
      <vt:variant>
        <vt:lpwstr/>
      </vt:variant>
      <vt:variant>
        <vt:i4>1507411</vt:i4>
      </vt:variant>
      <vt:variant>
        <vt:i4>9708</vt:i4>
      </vt:variant>
      <vt:variant>
        <vt:i4>0</vt:i4>
      </vt:variant>
      <vt:variant>
        <vt:i4>5</vt:i4>
      </vt:variant>
      <vt:variant>
        <vt:lpwstr>https://www.3gpp.org/ftp/TSG_RAN/WG5_Test_ex-T1/TTCN/TTCN_CRs/2020/Docs/R5s201464.zip</vt:lpwstr>
      </vt:variant>
      <vt:variant>
        <vt:lpwstr/>
      </vt:variant>
      <vt:variant>
        <vt:i4>1507412</vt:i4>
      </vt:variant>
      <vt:variant>
        <vt:i4>9705</vt:i4>
      </vt:variant>
      <vt:variant>
        <vt:i4>0</vt:i4>
      </vt:variant>
      <vt:variant>
        <vt:i4>5</vt:i4>
      </vt:variant>
      <vt:variant>
        <vt:lpwstr>https://www.3gpp.org/ftp/TSG_RAN/WG5_Test_ex-T1/TTCN/TTCN_CRs/2020/Docs/R5s201463.zip</vt:lpwstr>
      </vt:variant>
      <vt:variant>
        <vt:lpwstr/>
      </vt:variant>
      <vt:variant>
        <vt:i4>1507414</vt:i4>
      </vt:variant>
      <vt:variant>
        <vt:i4>9702</vt:i4>
      </vt:variant>
      <vt:variant>
        <vt:i4>0</vt:i4>
      </vt:variant>
      <vt:variant>
        <vt:i4>5</vt:i4>
      </vt:variant>
      <vt:variant>
        <vt:lpwstr>https://www.3gpp.org/ftp/TSG_RAN/WG5_Test_ex-T1/TTCN/TTCN_CRs/2020/Docs/R5s201461.zip</vt:lpwstr>
      </vt:variant>
      <vt:variant>
        <vt:lpwstr/>
      </vt:variant>
      <vt:variant>
        <vt:i4>1507415</vt:i4>
      </vt:variant>
      <vt:variant>
        <vt:i4>9699</vt:i4>
      </vt:variant>
      <vt:variant>
        <vt:i4>0</vt:i4>
      </vt:variant>
      <vt:variant>
        <vt:i4>5</vt:i4>
      </vt:variant>
      <vt:variant>
        <vt:lpwstr>https://www.3gpp.org/ftp/TSG_RAN/WG5_Test_ex-T1/TTCN/TTCN_CRs/2020/Docs/R5s201460.zip</vt:lpwstr>
      </vt:variant>
      <vt:variant>
        <vt:lpwstr/>
      </vt:variant>
      <vt:variant>
        <vt:i4>1310800</vt:i4>
      </vt:variant>
      <vt:variant>
        <vt:i4>9696</vt:i4>
      </vt:variant>
      <vt:variant>
        <vt:i4>0</vt:i4>
      </vt:variant>
      <vt:variant>
        <vt:i4>5</vt:i4>
      </vt:variant>
      <vt:variant>
        <vt:lpwstr>https://www.3gpp.org/ftp/TSG_RAN/WG5_Test_ex-T1/TTCN/TTCN_CRs/2020/Docs/R5s201457.zip</vt:lpwstr>
      </vt:variant>
      <vt:variant>
        <vt:lpwstr/>
      </vt:variant>
      <vt:variant>
        <vt:i4>1310803</vt:i4>
      </vt:variant>
      <vt:variant>
        <vt:i4>9693</vt:i4>
      </vt:variant>
      <vt:variant>
        <vt:i4>0</vt:i4>
      </vt:variant>
      <vt:variant>
        <vt:i4>5</vt:i4>
      </vt:variant>
      <vt:variant>
        <vt:lpwstr>https://www.3gpp.org/ftp/TSG_RAN/WG5_Test_ex-T1/TTCN/TTCN_CRs/2020/Docs/R5s201454.zip</vt:lpwstr>
      </vt:variant>
      <vt:variant>
        <vt:lpwstr/>
      </vt:variant>
      <vt:variant>
        <vt:i4>1310804</vt:i4>
      </vt:variant>
      <vt:variant>
        <vt:i4>9690</vt:i4>
      </vt:variant>
      <vt:variant>
        <vt:i4>0</vt:i4>
      </vt:variant>
      <vt:variant>
        <vt:i4>5</vt:i4>
      </vt:variant>
      <vt:variant>
        <vt:lpwstr>https://www.3gpp.org/ftp/TSG_RAN/WG5_Test_ex-T1/TTCN/TTCN_CRs/2020/Docs/R5s201453.zip</vt:lpwstr>
      </vt:variant>
      <vt:variant>
        <vt:lpwstr/>
      </vt:variant>
      <vt:variant>
        <vt:i4>1310807</vt:i4>
      </vt:variant>
      <vt:variant>
        <vt:i4>9687</vt:i4>
      </vt:variant>
      <vt:variant>
        <vt:i4>0</vt:i4>
      </vt:variant>
      <vt:variant>
        <vt:i4>5</vt:i4>
      </vt:variant>
      <vt:variant>
        <vt:lpwstr>https://www.3gpp.org/ftp/TSG_RAN/WG5_Test_ex-T1/TTCN/TTCN_CRs/2020/Docs/R5s201450.zip</vt:lpwstr>
      </vt:variant>
      <vt:variant>
        <vt:lpwstr/>
      </vt:variant>
      <vt:variant>
        <vt:i4>1376338</vt:i4>
      </vt:variant>
      <vt:variant>
        <vt:i4>9684</vt:i4>
      </vt:variant>
      <vt:variant>
        <vt:i4>0</vt:i4>
      </vt:variant>
      <vt:variant>
        <vt:i4>5</vt:i4>
      </vt:variant>
      <vt:variant>
        <vt:lpwstr>https://www.3gpp.org/ftp/TSG_RAN/WG5_Test_ex-T1/TTCN/TTCN_CRs/2020/Docs/R5s201445.zip</vt:lpwstr>
      </vt:variant>
      <vt:variant>
        <vt:lpwstr/>
      </vt:variant>
      <vt:variant>
        <vt:i4>1376339</vt:i4>
      </vt:variant>
      <vt:variant>
        <vt:i4>9681</vt:i4>
      </vt:variant>
      <vt:variant>
        <vt:i4>0</vt:i4>
      </vt:variant>
      <vt:variant>
        <vt:i4>5</vt:i4>
      </vt:variant>
      <vt:variant>
        <vt:lpwstr>https://www.3gpp.org/ftp/TSG_RAN/WG5_Test_ex-T1/TTCN/TTCN_CRs/2020/Docs/R5s201444.zip</vt:lpwstr>
      </vt:variant>
      <vt:variant>
        <vt:lpwstr/>
      </vt:variant>
      <vt:variant>
        <vt:i4>1376340</vt:i4>
      </vt:variant>
      <vt:variant>
        <vt:i4>9678</vt:i4>
      </vt:variant>
      <vt:variant>
        <vt:i4>0</vt:i4>
      </vt:variant>
      <vt:variant>
        <vt:i4>5</vt:i4>
      </vt:variant>
      <vt:variant>
        <vt:lpwstr>https://www.3gpp.org/ftp/TSG_RAN/WG5_Test_ex-T1/TTCN/TTCN_CRs/2020/Docs/R5s201443.zip</vt:lpwstr>
      </vt:variant>
      <vt:variant>
        <vt:lpwstr/>
      </vt:variant>
      <vt:variant>
        <vt:i4>1376341</vt:i4>
      </vt:variant>
      <vt:variant>
        <vt:i4>9675</vt:i4>
      </vt:variant>
      <vt:variant>
        <vt:i4>0</vt:i4>
      </vt:variant>
      <vt:variant>
        <vt:i4>5</vt:i4>
      </vt:variant>
      <vt:variant>
        <vt:lpwstr>https://www.3gpp.org/ftp/TSG_RAN/WG5_Test_ex-T1/TTCN/TTCN_CRs/2020/Docs/R5s201442.zip</vt:lpwstr>
      </vt:variant>
      <vt:variant>
        <vt:lpwstr/>
      </vt:variant>
      <vt:variant>
        <vt:i4>1376343</vt:i4>
      </vt:variant>
      <vt:variant>
        <vt:i4>9672</vt:i4>
      </vt:variant>
      <vt:variant>
        <vt:i4>0</vt:i4>
      </vt:variant>
      <vt:variant>
        <vt:i4>5</vt:i4>
      </vt:variant>
      <vt:variant>
        <vt:lpwstr>https://www.3gpp.org/ftp/TSG_RAN/WG5_Test_ex-T1/TTCN/TTCN_CRs/2020/Docs/R5s201440.zip</vt:lpwstr>
      </vt:variant>
      <vt:variant>
        <vt:lpwstr/>
      </vt:variant>
      <vt:variant>
        <vt:i4>1179742</vt:i4>
      </vt:variant>
      <vt:variant>
        <vt:i4>9669</vt:i4>
      </vt:variant>
      <vt:variant>
        <vt:i4>0</vt:i4>
      </vt:variant>
      <vt:variant>
        <vt:i4>5</vt:i4>
      </vt:variant>
      <vt:variant>
        <vt:lpwstr>https://www.3gpp.org/ftp/TSG_RAN/WG5_Test_ex-T1/TTCN/TTCN_CRs/2020/Docs/R5s201439.zip</vt:lpwstr>
      </vt:variant>
      <vt:variant>
        <vt:lpwstr/>
      </vt:variant>
      <vt:variant>
        <vt:i4>1179728</vt:i4>
      </vt:variant>
      <vt:variant>
        <vt:i4>9666</vt:i4>
      </vt:variant>
      <vt:variant>
        <vt:i4>0</vt:i4>
      </vt:variant>
      <vt:variant>
        <vt:i4>5</vt:i4>
      </vt:variant>
      <vt:variant>
        <vt:lpwstr>https://www.3gpp.org/ftp/TSG_RAN/WG5_Test_ex-T1/TTCN/TTCN_CRs/2020/Docs/R5s201437.zip</vt:lpwstr>
      </vt:variant>
      <vt:variant>
        <vt:lpwstr/>
      </vt:variant>
      <vt:variant>
        <vt:i4>1179729</vt:i4>
      </vt:variant>
      <vt:variant>
        <vt:i4>9663</vt:i4>
      </vt:variant>
      <vt:variant>
        <vt:i4>0</vt:i4>
      </vt:variant>
      <vt:variant>
        <vt:i4>5</vt:i4>
      </vt:variant>
      <vt:variant>
        <vt:lpwstr>https://www.3gpp.org/ftp/TSG_RAN/WG5_Test_ex-T1/TTCN/TTCN_CRs/2020/Docs/R5s201436.zip</vt:lpwstr>
      </vt:variant>
      <vt:variant>
        <vt:lpwstr/>
      </vt:variant>
      <vt:variant>
        <vt:i4>1179730</vt:i4>
      </vt:variant>
      <vt:variant>
        <vt:i4>9660</vt:i4>
      </vt:variant>
      <vt:variant>
        <vt:i4>0</vt:i4>
      </vt:variant>
      <vt:variant>
        <vt:i4>5</vt:i4>
      </vt:variant>
      <vt:variant>
        <vt:lpwstr>https://www.3gpp.org/ftp/TSG_RAN/WG5_Test_ex-T1/TTCN/TTCN_CRs/2020/Docs/R5s201435.zip</vt:lpwstr>
      </vt:variant>
      <vt:variant>
        <vt:lpwstr/>
      </vt:variant>
      <vt:variant>
        <vt:i4>1179731</vt:i4>
      </vt:variant>
      <vt:variant>
        <vt:i4>9657</vt:i4>
      </vt:variant>
      <vt:variant>
        <vt:i4>0</vt:i4>
      </vt:variant>
      <vt:variant>
        <vt:i4>5</vt:i4>
      </vt:variant>
      <vt:variant>
        <vt:lpwstr>https://www.3gpp.org/ftp/TSG_RAN/WG5_Test_ex-T1/TTCN/TTCN_CRs/2020/Docs/R5s201434.zip</vt:lpwstr>
      </vt:variant>
      <vt:variant>
        <vt:lpwstr/>
      </vt:variant>
      <vt:variant>
        <vt:i4>1245267</vt:i4>
      </vt:variant>
      <vt:variant>
        <vt:i4>9654</vt:i4>
      </vt:variant>
      <vt:variant>
        <vt:i4>0</vt:i4>
      </vt:variant>
      <vt:variant>
        <vt:i4>5</vt:i4>
      </vt:variant>
      <vt:variant>
        <vt:lpwstr>https://www.3gpp.org/ftp/TSG_RAN/WG5_Test_ex-T1/TTCN/TTCN_CRs/2020/Docs/R5s201424.zip</vt:lpwstr>
      </vt:variant>
      <vt:variant>
        <vt:lpwstr/>
      </vt:variant>
      <vt:variant>
        <vt:i4>1245268</vt:i4>
      </vt:variant>
      <vt:variant>
        <vt:i4>9651</vt:i4>
      </vt:variant>
      <vt:variant>
        <vt:i4>0</vt:i4>
      </vt:variant>
      <vt:variant>
        <vt:i4>5</vt:i4>
      </vt:variant>
      <vt:variant>
        <vt:lpwstr>https://www.3gpp.org/ftp/TSG_RAN/WG5_Test_ex-T1/TTCN/TTCN_CRs/2020/Docs/R5s201423.zip</vt:lpwstr>
      </vt:variant>
      <vt:variant>
        <vt:lpwstr/>
      </vt:variant>
      <vt:variant>
        <vt:i4>1245269</vt:i4>
      </vt:variant>
      <vt:variant>
        <vt:i4>9648</vt:i4>
      </vt:variant>
      <vt:variant>
        <vt:i4>0</vt:i4>
      </vt:variant>
      <vt:variant>
        <vt:i4>5</vt:i4>
      </vt:variant>
      <vt:variant>
        <vt:lpwstr>https://www.3gpp.org/ftp/TSG_RAN/WG5_Test_ex-T1/TTCN/TTCN_CRs/2020/Docs/R5s201422.zip</vt:lpwstr>
      </vt:variant>
      <vt:variant>
        <vt:lpwstr/>
      </vt:variant>
      <vt:variant>
        <vt:i4>1245270</vt:i4>
      </vt:variant>
      <vt:variant>
        <vt:i4>9645</vt:i4>
      </vt:variant>
      <vt:variant>
        <vt:i4>0</vt:i4>
      </vt:variant>
      <vt:variant>
        <vt:i4>5</vt:i4>
      </vt:variant>
      <vt:variant>
        <vt:lpwstr>https://www.3gpp.org/ftp/TSG_RAN/WG5_Test_ex-T1/TTCN/TTCN_CRs/2020/Docs/R5s201421.zip</vt:lpwstr>
      </vt:variant>
      <vt:variant>
        <vt:lpwstr/>
      </vt:variant>
      <vt:variant>
        <vt:i4>1245271</vt:i4>
      </vt:variant>
      <vt:variant>
        <vt:i4>9642</vt:i4>
      </vt:variant>
      <vt:variant>
        <vt:i4>0</vt:i4>
      </vt:variant>
      <vt:variant>
        <vt:i4>5</vt:i4>
      </vt:variant>
      <vt:variant>
        <vt:lpwstr>https://www.3gpp.org/ftp/TSG_RAN/WG5_Test_ex-T1/TTCN/TTCN_CRs/2020/Docs/R5s201420.zip</vt:lpwstr>
      </vt:variant>
      <vt:variant>
        <vt:lpwstr/>
      </vt:variant>
      <vt:variant>
        <vt:i4>1048670</vt:i4>
      </vt:variant>
      <vt:variant>
        <vt:i4>9639</vt:i4>
      </vt:variant>
      <vt:variant>
        <vt:i4>0</vt:i4>
      </vt:variant>
      <vt:variant>
        <vt:i4>5</vt:i4>
      </vt:variant>
      <vt:variant>
        <vt:lpwstr>https://www.3gpp.org/ftp/TSG_RAN/WG5_Test_ex-T1/TTCN/TTCN_CRs/2020/Docs/R5s201419.zip</vt:lpwstr>
      </vt:variant>
      <vt:variant>
        <vt:lpwstr/>
      </vt:variant>
      <vt:variant>
        <vt:i4>1048671</vt:i4>
      </vt:variant>
      <vt:variant>
        <vt:i4>9636</vt:i4>
      </vt:variant>
      <vt:variant>
        <vt:i4>0</vt:i4>
      </vt:variant>
      <vt:variant>
        <vt:i4>5</vt:i4>
      </vt:variant>
      <vt:variant>
        <vt:lpwstr>https://www.3gpp.org/ftp/TSG_RAN/WG5_Test_ex-T1/TTCN/TTCN_CRs/2020/Docs/R5s201418.zip</vt:lpwstr>
      </vt:variant>
      <vt:variant>
        <vt:lpwstr/>
      </vt:variant>
      <vt:variant>
        <vt:i4>1048657</vt:i4>
      </vt:variant>
      <vt:variant>
        <vt:i4>9633</vt:i4>
      </vt:variant>
      <vt:variant>
        <vt:i4>0</vt:i4>
      </vt:variant>
      <vt:variant>
        <vt:i4>5</vt:i4>
      </vt:variant>
      <vt:variant>
        <vt:lpwstr>https://www.3gpp.org/ftp/TSG_RAN/WG5_Test_ex-T1/TTCN/TTCN_CRs/2020/Docs/R5s201416.zip</vt:lpwstr>
      </vt:variant>
      <vt:variant>
        <vt:lpwstr/>
      </vt:variant>
      <vt:variant>
        <vt:i4>1048658</vt:i4>
      </vt:variant>
      <vt:variant>
        <vt:i4>9630</vt:i4>
      </vt:variant>
      <vt:variant>
        <vt:i4>0</vt:i4>
      </vt:variant>
      <vt:variant>
        <vt:i4>5</vt:i4>
      </vt:variant>
      <vt:variant>
        <vt:lpwstr>https://www.3gpp.org/ftp/TSG_RAN/WG5_Test_ex-T1/TTCN/TTCN_CRs/2020/Docs/R5s201415.zip</vt:lpwstr>
      </vt:variant>
      <vt:variant>
        <vt:lpwstr/>
      </vt:variant>
      <vt:variant>
        <vt:i4>1048661</vt:i4>
      </vt:variant>
      <vt:variant>
        <vt:i4>9627</vt:i4>
      </vt:variant>
      <vt:variant>
        <vt:i4>0</vt:i4>
      </vt:variant>
      <vt:variant>
        <vt:i4>5</vt:i4>
      </vt:variant>
      <vt:variant>
        <vt:lpwstr>https://www.3gpp.org/ftp/TSG_RAN/WG5_Test_ex-T1/TTCN/TTCN_CRs/2020/Docs/R5s201412.zip</vt:lpwstr>
      </vt:variant>
      <vt:variant>
        <vt:lpwstr/>
      </vt:variant>
      <vt:variant>
        <vt:i4>1048662</vt:i4>
      </vt:variant>
      <vt:variant>
        <vt:i4>9624</vt:i4>
      </vt:variant>
      <vt:variant>
        <vt:i4>0</vt:i4>
      </vt:variant>
      <vt:variant>
        <vt:i4>5</vt:i4>
      </vt:variant>
      <vt:variant>
        <vt:lpwstr>https://www.3gpp.org/ftp/TSG_RAN/WG5_Test_ex-T1/TTCN/TTCN_CRs/2020/Docs/R5s201411.zip</vt:lpwstr>
      </vt:variant>
      <vt:variant>
        <vt:lpwstr/>
      </vt:variant>
      <vt:variant>
        <vt:i4>1048663</vt:i4>
      </vt:variant>
      <vt:variant>
        <vt:i4>9621</vt:i4>
      </vt:variant>
      <vt:variant>
        <vt:i4>0</vt:i4>
      </vt:variant>
      <vt:variant>
        <vt:i4>5</vt:i4>
      </vt:variant>
      <vt:variant>
        <vt:lpwstr>https://www.3gpp.org/ftp/TSG_RAN/WG5_Test_ex-T1/TTCN/TTCN_CRs/2020/Docs/R5s201410.zip</vt:lpwstr>
      </vt:variant>
      <vt:variant>
        <vt:lpwstr/>
      </vt:variant>
      <vt:variant>
        <vt:i4>1114206</vt:i4>
      </vt:variant>
      <vt:variant>
        <vt:i4>9618</vt:i4>
      </vt:variant>
      <vt:variant>
        <vt:i4>0</vt:i4>
      </vt:variant>
      <vt:variant>
        <vt:i4>5</vt:i4>
      </vt:variant>
      <vt:variant>
        <vt:lpwstr>https://www.3gpp.org/ftp/TSG_RAN/WG5_Test_ex-T1/TTCN/TTCN_CRs/2020/Docs/R5s201409.zip</vt:lpwstr>
      </vt:variant>
      <vt:variant>
        <vt:lpwstr/>
      </vt:variant>
      <vt:variant>
        <vt:i4>1114192</vt:i4>
      </vt:variant>
      <vt:variant>
        <vt:i4>9615</vt:i4>
      </vt:variant>
      <vt:variant>
        <vt:i4>0</vt:i4>
      </vt:variant>
      <vt:variant>
        <vt:i4>5</vt:i4>
      </vt:variant>
      <vt:variant>
        <vt:lpwstr>https://www.3gpp.org/ftp/TSG_RAN/WG5_Test_ex-T1/TTCN/TTCN_CRs/2020/Docs/R5s201407.zip</vt:lpwstr>
      </vt:variant>
      <vt:variant>
        <vt:lpwstr/>
      </vt:variant>
      <vt:variant>
        <vt:i4>1114194</vt:i4>
      </vt:variant>
      <vt:variant>
        <vt:i4>9612</vt:i4>
      </vt:variant>
      <vt:variant>
        <vt:i4>0</vt:i4>
      </vt:variant>
      <vt:variant>
        <vt:i4>5</vt:i4>
      </vt:variant>
      <vt:variant>
        <vt:lpwstr>https://www.3gpp.org/ftp/TSG_RAN/WG5_Test_ex-T1/TTCN/TTCN_CRs/2020/Docs/R5s201405.zip</vt:lpwstr>
      </vt:variant>
      <vt:variant>
        <vt:lpwstr/>
      </vt:variant>
      <vt:variant>
        <vt:i4>1114196</vt:i4>
      </vt:variant>
      <vt:variant>
        <vt:i4>9609</vt:i4>
      </vt:variant>
      <vt:variant>
        <vt:i4>0</vt:i4>
      </vt:variant>
      <vt:variant>
        <vt:i4>5</vt:i4>
      </vt:variant>
      <vt:variant>
        <vt:lpwstr>https://www.3gpp.org/ftp/TSG_RAN/WG5_Test_ex-T1/TTCN/TTCN_CRs/2020/Docs/R5s201403.zip</vt:lpwstr>
      </vt:variant>
      <vt:variant>
        <vt:lpwstr/>
      </vt:variant>
      <vt:variant>
        <vt:i4>1114198</vt:i4>
      </vt:variant>
      <vt:variant>
        <vt:i4>9606</vt:i4>
      </vt:variant>
      <vt:variant>
        <vt:i4>0</vt:i4>
      </vt:variant>
      <vt:variant>
        <vt:i4>5</vt:i4>
      </vt:variant>
      <vt:variant>
        <vt:lpwstr>https://www.3gpp.org/ftp/TSG_RAN/WG5_Test_ex-T1/TTCN/TTCN_CRs/2020/Docs/R5s201401.zip</vt:lpwstr>
      </vt:variant>
      <vt:variant>
        <vt:lpwstr/>
      </vt:variant>
      <vt:variant>
        <vt:i4>1572953</vt:i4>
      </vt:variant>
      <vt:variant>
        <vt:i4>9603</vt:i4>
      </vt:variant>
      <vt:variant>
        <vt:i4>0</vt:i4>
      </vt:variant>
      <vt:variant>
        <vt:i4>5</vt:i4>
      </vt:variant>
      <vt:variant>
        <vt:lpwstr>https://www.3gpp.org/ftp/TSG_RAN/WG5_Test_ex-T1/TTCN/TTCN_CRs/2020/Docs/R5s201399.zip</vt:lpwstr>
      </vt:variant>
      <vt:variant>
        <vt:lpwstr/>
      </vt:variant>
      <vt:variant>
        <vt:i4>1572951</vt:i4>
      </vt:variant>
      <vt:variant>
        <vt:i4>9600</vt:i4>
      </vt:variant>
      <vt:variant>
        <vt:i4>0</vt:i4>
      </vt:variant>
      <vt:variant>
        <vt:i4>5</vt:i4>
      </vt:variant>
      <vt:variant>
        <vt:lpwstr>https://www.3gpp.org/ftp/TSG_RAN/WG5_Test_ex-T1/TTCN/TTCN_CRs/2020/Docs/R5s201397.zip</vt:lpwstr>
      </vt:variant>
      <vt:variant>
        <vt:lpwstr/>
      </vt:variant>
      <vt:variant>
        <vt:i4>1572949</vt:i4>
      </vt:variant>
      <vt:variant>
        <vt:i4>9597</vt:i4>
      </vt:variant>
      <vt:variant>
        <vt:i4>0</vt:i4>
      </vt:variant>
      <vt:variant>
        <vt:i4>5</vt:i4>
      </vt:variant>
      <vt:variant>
        <vt:lpwstr>https://www.3gpp.org/ftp/TSG_RAN/WG5_Test_ex-T1/TTCN/TTCN_CRs/2020/Docs/R5s201395.zip</vt:lpwstr>
      </vt:variant>
      <vt:variant>
        <vt:lpwstr/>
      </vt:variant>
      <vt:variant>
        <vt:i4>1572947</vt:i4>
      </vt:variant>
      <vt:variant>
        <vt:i4>9594</vt:i4>
      </vt:variant>
      <vt:variant>
        <vt:i4>0</vt:i4>
      </vt:variant>
      <vt:variant>
        <vt:i4>5</vt:i4>
      </vt:variant>
      <vt:variant>
        <vt:lpwstr>https://www.3gpp.org/ftp/TSG_RAN/WG5_Test_ex-T1/TTCN/TTCN_CRs/2020/Docs/R5s201393.zip</vt:lpwstr>
      </vt:variant>
      <vt:variant>
        <vt:lpwstr/>
      </vt:variant>
      <vt:variant>
        <vt:i4>1572945</vt:i4>
      </vt:variant>
      <vt:variant>
        <vt:i4>9591</vt:i4>
      </vt:variant>
      <vt:variant>
        <vt:i4>0</vt:i4>
      </vt:variant>
      <vt:variant>
        <vt:i4>5</vt:i4>
      </vt:variant>
      <vt:variant>
        <vt:lpwstr>https://www.3gpp.org/ftp/TSG_RAN/WG5_Test_ex-T1/TTCN/TTCN_CRs/2020/Docs/R5s201391.zip</vt:lpwstr>
      </vt:variant>
      <vt:variant>
        <vt:lpwstr/>
      </vt:variant>
      <vt:variant>
        <vt:i4>1572944</vt:i4>
      </vt:variant>
      <vt:variant>
        <vt:i4>9588</vt:i4>
      </vt:variant>
      <vt:variant>
        <vt:i4>0</vt:i4>
      </vt:variant>
      <vt:variant>
        <vt:i4>5</vt:i4>
      </vt:variant>
      <vt:variant>
        <vt:lpwstr>https://www.3gpp.org/ftp/TSG_RAN/WG5_Test_ex-T1/TTCN/TTCN_CRs/2020/Docs/R5s201390.zip</vt:lpwstr>
      </vt:variant>
      <vt:variant>
        <vt:lpwstr/>
      </vt:variant>
      <vt:variant>
        <vt:i4>1638489</vt:i4>
      </vt:variant>
      <vt:variant>
        <vt:i4>9585</vt:i4>
      </vt:variant>
      <vt:variant>
        <vt:i4>0</vt:i4>
      </vt:variant>
      <vt:variant>
        <vt:i4>5</vt:i4>
      </vt:variant>
      <vt:variant>
        <vt:lpwstr>https://www.3gpp.org/ftp/TSG_RAN/WG5_Test_ex-T1/TTCN/TTCN_CRs/2020/Docs/R5s201389.zip</vt:lpwstr>
      </vt:variant>
      <vt:variant>
        <vt:lpwstr/>
      </vt:variant>
      <vt:variant>
        <vt:i4>1638488</vt:i4>
      </vt:variant>
      <vt:variant>
        <vt:i4>9582</vt:i4>
      </vt:variant>
      <vt:variant>
        <vt:i4>0</vt:i4>
      </vt:variant>
      <vt:variant>
        <vt:i4>5</vt:i4>
      </vt:variant>
      <vt:variant>
        <vt:lpwstr>https://www.3gpp.org/ftp/TSG_RAN/WG5_Test_ex-T1/TTCN/TTCN_CRs/2020/Docs/R5s201388.zip</vt:lpwstr>
      </vt:variant>
      <vt:variant>
        <vt:lpwstr/>
      </vt:variant>
      <vt:variant>
        <vt:i4>1638487</vt:i4>
      </vt:variant>
      <vt:variant>
        <vt:i4>9579</vt:i4>
      </vt:variant>
      <vt:variant>
        <vt:i4>0</vt:i4>
      </vt:variant>
      <vt:variant>
        <vt:i4>5</vt:i4>
      </vt:variant>
      <vt:variant>
        <vt:lpwstr>https://www.3gpp.org/ftp/TSG_RAN/WG5_Test_ex-T1/TTCN/TTCN_CRs/2020/Docs/R5s201387.zip</vt:lpwstr>
      </vt:variant>
      <vt:variant>
        <vt:lpwstr/>
      </vt:variant>
      <vt:variant>
        <vt:i4>1638486</vt:i4>
      </vt:variant>
      <vt:variant>
        <vt:i4>9576</vt:i4>
      </vt:variant>
      <vt:variant>
        <vt:i4>0</vt:i4>
      </vt:variant>
      <vt:variant>
        <vt:i4>5</vt:i4>
      </vt:variant>
      <vt:variant>
        <vt:lpwstr>https://www.3gpp.org/ftp/TSG_RAN/WG5_Test_ex-T1/TTCN/TTCN_CRs/2020/Docs/R5s201386.zip</vt:lpwstr>
      </vt:variant>
      <vt:variant>
        <vt:lpwstr/>
      </vt:variant>
      <vt:variant>
        <vt:i4>1638485</vt:i4>
      </vt:variant>
      <vt:variant>
        <vt:i4>9573</vt:i4>
      </vt:variant>
      <vt:variant>
        <vt:i4>0</vt:i4>
      </vt:variant>
      <vt:variant>
        <vt:i4>5</vt:i4>
      </vt:variant>
      <vt:variant>
        <vt:lpwstr>https://www.3gpp.org/ftp/TSG_RAN/WG5_Test_ex-T1/TTCN/TTCN_CRs/2020/Docs/R5s201385.zip</vt:lpwstr>
      </vt:variant>
      <vt:variant>
        <vt:lpwstr/>
      </vt:variant>
      <vt:variant>
        <vt:i4>1638484</vt:i4>
      </vt:variant>
      <vt:variant>
        <vt:i4>9570</vt:i4>
      </vt:variant>
      <vt:variant>
        <vt:i4>0</vt:i4>
      </vt:variant>
      <vt:variant>
        <vt:i4>5</vt:i4>
      </vt:variant>
      <vt:variant>
        <vt:lpwstr>https://www.3gpp.org/ftp/TSG_RAN/WG5_Test_ex-T1/TTCN/TTCN_CRs/2020/Docs/R5s201384.zip</vt:lpwstr>
      </vt:variant>
      <vt:variant>
        <vt:lpwstr/>
      </vt:variant>
      <vt:variant>
        <vt:i4>1638483</vt:i4>
      </vt:variant>
      <vt:variant>
        <vt:i4>9567</vt:i4>
      </vt:variant>
      <vt:variant>
        <vt:i4>0</vt:i4>
      </vt:variant>
      <vt:variant>
        <vt:i4>5</vt:i4>
      </vt:variant>
      <vt:variant>
        <vt:lpwstr>https://www.3gpp.org/ftp/TSG_RAN/WG5_Test_ex-T1/TTCN/TTCN_CRs/2020/Docs/R5s201383.zip</vt:lpwstr>
      </vt:variant>
      <vt:variant>
        <vt:lpwstr/>
      </vt:variant>
      <vt:variant>
        <vt:i4>1638482</vt:i4>
      </vt:variant>
      <vt:variant>
        <vt:i4>9564</vt:i4>
      </vt:variant>
      <vt:variant>
        <vt:i4>0</vt:i4>
      </vt:variant>
      <vt:variant>
        <vt:i4>5</vt:i4>
      </vt:variant>
      <vt:variant>
        <vt:lpwstr>https://www.3gpp.org/ftp/TSG_RAN/WG5_Test_ex-T1/TTCN/TTCN_CRs/2020/Docs/R5s201382.zip</vt:lpwstr>
      </vt:variant>
      <vt:variant>
        <vt:lpwstr/>
      </vt:variant>
      <vt:variant>
        <vt:i4>1638481</vt:i4>
      </vt:variant>
      <vt:variant>
        <vt:i4>9561</vt:i4>
      </vt:variant>
      <vt:variant>
        <vt:i4>0</vt:i4>
      </vt:variant>
      <vt:variant>
        <vt:i4>5</vt:i4>
      </vt:variant>
      <vt:variant>
        <vt:lpwstr>https://www.3gpp.org/ftp/TSG_RAN/WG5_Test_ex-T1/TTCN/TTCN_CRs/2020/Docs/R5s201381.zip</vt:lpwstr>
      </vt:variant>
      <vt:variant>
        <vt:lpwstr/>
      </vt:variant>
      <vt:variant>
        <vt:i4>1638480</vt:i4>
      </vt:variant>
      <vt:variant>
        <vt:i4>9558</vt:i4>
      </vt:variant>
      <vt:variant>
        <vt:i4>0</vt:i4>
      </vt:variant>
      <vt:variant>
        <vt:i4>5</vt:i4>
      </vt:variant>
      <vt:variant>
        <vt:lpwstr>https://www.3gpp.org/ftp/TSG_RAN/WG5_Test_ex-T1/TTCN/TTCN_CRs/2020/Docs/R5s201380.zip</vt:lpwstr>
      </vt:variant>
      <vt:variant>
        <vt:lpwstr/>
      </vt:variant>
      <vt:variant>
        <vt:i4>1441881</vt:i4>
      </vt:variant>
      <vt:variant>
        <vt:i4>9555</vt:i4>
      </vt:variant>
      <vt:variant>
        <vt:i4>0</vt:i4>
      </vt:variant>
      <vt:variant>
        <vt:i4>5</vt:i4>
      </vt:variant>
      <vt:variant>
        <vt:lpwstr>https://www.3gpp.org/ftp/TSG_RAN/WG5_Test_ex-T1/TTCN/TTCN_CRs/2020/Docs/R5s201379.zip</vt:lpwstr>
      </vt:variant>
      <vt:variant>
        <vt:lpwstr/>
      </vt:variant>
      <vt:variant>
        <vt:i4>1441880</vt:i4>
      </vt:variant>
      <vt:variant>
        <vt:i4>9552</vt:i4>
      </vt:variant>
      <vt:variant>
        <vt:i4>0</vt:i4>
      </vt:variant>
      <vt:variant>
        <vt:i4>5</vt:i4>
      </vt:variant>
      <vt:variant>
        <vt:lpwstr>https://www.3gpp.org/ftp/TSG_RAN/WG5_Test_ex-T1/TTCN/TTCN_CRs/2020/Docs/R5s201378.zip</vt:lpwstr>
      </vt:variant>
      <vt:variant>
        <vt:lpwstr/>
      </vt:variant>
      <vt:variant>
        <vt:i4>1441879</vt:i4>
      </vt:variant>
      <vt:variant>
        <vt:i4>9549</vt:i4>
      </vt:variant>
      <vt:variant>
        <vt:i4>0</vt:i4>
      </vt:variant>
      <vt:variant>
        <vt:i4>5</vt:i4>
      </vt:variant>
      <vt:variant>
        <vt:lpwstr>https://www.3gpp.org/ftp/TSG_RAN/WG5_Test_ex-T1/TTCN/TTCN_CRs/2020/Docs/R5s201377.zip</vt:lpwstr>
      </vt:variant>
      <vt:variant>
        <vt:lpwstr/>
      </vt:variant>
      <vt:variant>
        <vt:i4>1441875</vt:i4>
      </vt:variant>
      <vt:variant>
        <vt:i4>9546</vt:i4>
      </vt:variant>
      <vt:variant>
        <vt:i4>0</vt:i4>
      </vt:variant>
      <vt:variant>
        <vt:i4>5</vt:i4>
      </vt:variant>
      <vt:variant>
        <vt:lpwstr>https://www.3gpp.org/ftp/TSG_RAN/WG5_Test_ex-T1/TTCN/TTCN_CRs/2020/Docs/R5s201373.zip</vt:lpwstr>
      </vt:variant>
      <vt:variant>
        <vt:lpwstr/>
      </vt:variant>
      <vt:variant>
        <vt:i4>1441873</vt:i4>
      </vt:variant>
      <vt:variant>
        <vt:i4>9543</vt:i4>
      </vt:variant>
      <vt:variant>
        <vt:i4>0</vt:i4>
      </vt:variant>
      <vt:variant>
        <vt:i4>5</vt:i4>
      </vt:variant>
      <vt:variant>
        <vt:lpwstr>https://www.3gpp.org/ftp/TSG_RAN/WG5_Test_ex-T1/TTCN/TTCN_CRs/2020/Docs/R5s201371.zip</vt:lpwstr>
      </vt:variant>
      <vt:variant>
        <vt:lpwstr/>
      </vt:variant>
      <vt:variant>
        <vt:i4>1441872</vt:i4>
      </vt:variant>
      <vt:variant>
        <vt:i4>9540</vt:i4>
      </vt:variant>
      <vt:variant>
        <vt:i4>0</vt:i4>
      </vt:variant>
      <vt:variant>
        <vt:i4>5</vt:i4>
      </vt:variant>
      <vt:variant>
        <vt:lpwstr>https://www.3gpp.org/ftp/TSG_RAN/WG5_Test_ex-T1/TTCN/TTCN_CRs/2020/Docs/R5s201370.zip</vt:lpwstr>
      </vt:variant>
      <vt:variant>
        <vt:lpwstr/>
      </vt:variant>
      <vt:variant>
        <vt:i4>1507416</vt:i4>
      </vt:variant>
      <vt:variant>
        <vt:i4>9537</vt:i4>
      </vt:variant>
      <vt:variant>
        <vt:i4>0</vt:i4>
      </vt:variant>
      <vt:variant>
        <vt:i4>5</vt:i4>
      </vt:variant>
      <vt:variant>
        <vt:lpwstr>https://www.3gpp.org/ftp/TSG_RAN/WG5_Test_ex-T1/TTCN/TTCN_CRs/2020/Docs/R5s201368.zip</vt:lpwstr>
      </vt:variant>
      <vt:variant>
        <vt:lpwstr/>
      </vt:variant>
      <vt:variant>
        <vt:i4>1507415</vt:i4>
      </vt:variant>
      <vt:variant>
        <vt:i4>9534</vt:i4>
      </vt:variant>
      <vt:variant>
        <vt:i4>0</vt:i4>
      </vt:variant>
      <vt:variant>
        <vt:i4>5</vt:i4>
      </vt:variant>
      <vt:variant>
        <vt:lpwstr>https://www.3gpp.org/ftp/TSG_RAN/WG5_Test_ex-T1/TTCN/TTCN_CRs/2020/Docs/R5s201367.zip</vt:lpwstr>
      </vt:variant>
      <vt:variant>
        <vt:lpwstr/>
      </vt:variant>
      <vt:variant>
        <vt:i4>1507414</vt:i4>
      </vt:variant>
      <vt:variant>
        <vt:i4>9531</vt:i4>
      </vt:variant>
      <vt:variant>
        <vt:i4>0</vt:i4>
      </vt:variant>
      <vt:variant>
        <vt:i4>5</vt:i4>
      </vt:variant>
      <vt:variant>
        <vt:lpwstr>https://www.3gpp.org/ftp/TSG_RAN/WG5_Test_ex-T1/TTCN/TTCN_CRs/2020/Docs/R5s201366.zip</vt:lpwstr>
      </vt:variant>
      <vt:variant>
        <vt:lpwstr/>
      </vt:variant>
      <vt:variant>
        <vt:i4>1507411</vt:i4>
      </vt:variant>
      <vt:variant>
        <vt:i4>9528</vt:i4>
      </vt:variant>
      <vt:variant>
        <vt:i4>0</vt:i4>
      </vt:variant>
      <vt:variant>
        <vt:i4>5</vt:i4>
      </vt:variant>
      <vt:variant>
        <vt:lpwstr>https://www.3gpp.org/ftp/TSG_RAN/WG5_Test_ex-T1/TTCN/TTCN_CRs/2020/Docs/R5s201363.zip</vt:lpwstr>
      </vt:variant>
      <vt:variant>
        <vt:lpwstr/>
      </vt:variant>
      <vt:variant>
        <vt:i4>1507410</vt:i4>
      </vt:variant>
      <vt:variant>
        <vt:i4>9525</vt:i4>
      </vt:variant>
      <vt:variant>
        <vt:i4>0</vt:i4>
      </vt:variant>
      <vt:variant>
        <vt:i4>5</vt:i4>
      </vt:variant>
      <vt:variant>
        <vt:lpwstr>https://www.3gpp.org/ftp/TSG_RAN/WG5_Test_ex-T1/TTCN/TTCN_CRs/2020/Docs/R5s201362.zip</vt:lpwstr>
      </vt:variant>
      <vt:variant>
        <vt:lpwstr/>
      </vt:variant>
      <vt:variant>
        <vt:i4>1507409</vt:i4>
      </vt:variant>
      <vt:variant>
        <vt:i4>9522</vt:i4>
      </vt:variant>
      <vt:variant>
        <vt:i4>0</vt:i4>
      </vt:variant>
      <vt:variant>
        <vt:i4>5</vt:i4>
      </vt:variant>
      <vt:variant>
        <vt:lpwstr>https://www.3gpp.org/ftp/TSG_RAN/WG5_Test_ex-T1/TTCN/TTCN_CRs/2020/Docs/R5s201361.zip</vt:lpwstr>
      </vt:variant>
      <vt:variant>
        <vt:lpwstr/>
      </vt:variant>
      <vt:variant>
        <vt:i4>1310809</vt:i4>
      </vt:variant>
      <vt:variant>
        <vt:i4>9519</vt:i4>
      </vt:variant>
      <vt:variant>
        <vt:i4>0</vt:i4>
      </vt:variant>
      <vt:variant>
        <vt:i4>5</vt:i4>
      </vt:variant>
      <vt:variant>
        <vt:lpwstr>https://www.3gpp.org/ftp/TSG_RAN/WG5_Test_ex-T1/TTCN/TTCN_CRs/2020/Docs/R5s201359.zip</vt:lpwstr>
      </vt:variant>
      <vt:variant>
        <vt:lpwstr/>
      </vt:variant>
      <vt:variant>
        <vt:i4>1310808</vt:i4>
      </vt:variant>
      <vt:variant>
        <vt:i4>9516</vt:i4>
      </vt:variant>
      <vt:variant>
        <vt:i4>0</vt:i4>
      </vt:variant>
      <vt:variant>
        <vt:i4>5</vt:i4>
      </vt:variant>
      <vt:variant>
        <vt:lpwstr>https://www.3gpp.org/ftp/TSG_RAN/WG5_Test_ex-T1/TTCN/TTCN_CRs/2020/Docs/R5s201358.zip</vt:lpwstr>
      </vt:variant>
      <vt:variant>
        <vt:lpwstr/>
      </vt:variant>
      <vt:variant>
        <vt:i4>1310807</vt:i4>
      </vt:variant>
      <vt:variant>
        <vt:i4>9513</vt:i4>
      </vt:variant>
      <vt:variant>
        <vt:i4>0</vt:i4>
      </vt:variant>
      <vt:variant>
        <vt:i4>5</vt:i4>
      </vt:variant>
      <vt:variant>
        <vt:lpwstr>https://www.3gpp.org/ftp/TSG_RAN/WG5_Test_ex-T1/TTCN/TTCN_CRs/2020/Docs/R5s201357.zip</vt:lpwstr>
      </vt:variant>
      <vt:variant>
        <vt:lpwstr/>
      </vt:variant>
      <vt:variant>
        <vt:i4>1310806</vt:i4>
      </vt:variant>
      <vt:variant>
        <vt:i4>9510</vt:i4>
      </vt:variant>
      <vt:variant>
        <vt:i4>0</vt:i4>
      </vt:variant>
      <vt:variant>
        <vt:i4>5</vt:i4>
      </vt:variant>
      <vt:variant>
        <vt:lpwstr>https://www.3gpp.org/ftp/TSG_RAN/WG5_Test_ex-T1/TTCN/TTCN_CRs/2020/Docs/R5s201356.zip</vt:lpwstr>
      </vt:variant>
      <vt:variant>
        <vt:lpwstr/>
      </vt:variant>
      <vt:variant>
        <vt:i4>1310805</vt:i4>
      </vt:variant>
      <vt:variant>
        <vt:i4>9507</vt:i4>
      </vt:variant>
      <vt:variant>
        <vt:i4>0</vt:i4>
      </vt:variant>
      <vt:variant>
        <vt:i4>5</vt:i4>
      </vt:variant>
      <vt:variant>
        <vt:lpwstr>https://www.3gpp.org/ftp/TSG_RAN/WG5_Test_ex-T1/TTCN/TTCN_CRs/2020/Docs/R5s201355.zip</vt:lpwstr>
      </vt:variant>
      <vt:variant>
        <vt:lpwstr/>
      </vt:variant>
      <vt:variant>
        <vt:i4>1310804</vt:i4>
      </vt:variant>
      <vt:variant>
        <vt:i4>9504</vt:i4>
      </vt:variant>
      <vt:variant>
        <vt:i4>0</vt:i4>
      </vt:variant>
      <vt:variant>
        <vt:i4>5</vt:i4>
      </vt:variant>
      <vt:variant>
        <vt:lpwstr>https://www.3gpp.org/ftp/TSG_RAN/WG5_Test_ex-T1/TTCN/TTCN_CRs/2020/Docs/R5s201354.zip</vt:lpwstr>
      </vt:variant>
      <vt:variant>
        <vt:lpwstr/>
      </vt:variant>
      <vt:variant>
        <vt:i4>1310801</vt:i4>
      </vt:variant>
      <vt:variant>
        <vt:i4>9501</vt:i4>
      </vt:variant>
      <vt:variant>
        <vt:i4>0</vt:i4>
      </vt:variant>
      <vt:variant>
        <vt:i4>5</vt:i4>
      </vt:variant>
      <vt:variant>
        <vt:lpwstr>https://www.3gpp.org/ftp/TSG_RAN/WG5_Test_ex-T1/TTCN/TTCN_CRs/2020/Docs/R5s201351.zip</vt:lpwstr>
      </vt:variant>
      <vt:variant>
        <vt:lpwstr/>
      </vt:variant>
      <vt:variant>
        <vt:i4>1310800</vt:i4>
      </vt:variant>
      <vt:variant>
        <vt:i4>9498</vt:i4>
      </vt:variant>
      <vt:variant>
        <vt:i4>0</vt:i4>
      </vt:variant>
      <vt:variant>
        <vt:i4>5</vt:i4>
      </vt:variant>
      <vt:variant>
        <vt:lpwstr>https://www.3gpp.org/ftp/TSG_RAN/WG5_Test_ex-T1/TTCN/TTCN_CRs/2020/Docs/R5s201350.zip</vt:lpwstr>
      </vt:variant>
      <vt:variant>
        <vt:lpwstr/>
      </vt:variant>
      <vt:variant>
        <vt:i4>1376342</vt:i4>
      </vt:variant>
      <vt:variant>
        <vt:i4>9495</vt:i4>
      </vt:variant>
      <vt:variant>
        <vt:i4>0</vt:i4>
      </vt:variant>
      <vt:variant>
        <vt:i4>5</vt:i4>
      </vt:variant>
      <vt:variant>
        <vt:lpwstr>https://www.3gpp.org/ftp/TSG_RAN/WG5_Test_ex-T1/TTCN/TTCN_CRs/2020/Docs/R5s201346.zip</vt:lpwstr>
      </vt:variant>
      <vt:variant>
        <vt:lpwstr/>
      </vt:variant>
      <vt:variant>
        <vt:i4>1376339</vt:i4>
      </vt:variant>
      <vt:variant>
        <vt:i4>9492</vt:i4>
      </vt:variant>
      <vt:variant>
        <vt:i4>0</vt:i4>
      </vt:variant>
      <vt:variant>
        <vt:i4>5</vt:i4>
      </vt:variant>
      <vt:variant>
        <vt:lpwstr>https://www.3gpp.org/ftp/TSG_RAN/WG5_Test_ex-T1/TTCN/TTCN_CRs/2020/Docs/R5s201343.zip</vt:lpwstr>
      </vt:variant>
      <vt:variant>
        <vt:lpwstr/>
      </vt:variant>
      <vt:variant>
        <vt:i4>1310809</vt:i4>
      </vt:variant>
      <vt:variant>
        <vt:i4>9489</vt:i4>
      </vt:variant>
      <vt:variant>
        <vt:i4>0</vt:i4>
      </vt:variant>
      <vt:variant>
        <vt:i4>5</vt:i4>
      </vt:variant>
      <vt:variant>
        <vt:lpwstr>https://www.3gpp.org/ftp/TSG_RAN/WG5_Test_ex-T1/TTCN/TTCN_CRs/2020/Docs/R5s201258.zip</vt:lpwstr>
      </vt:variant>
      <vt:variant>
        <vt:lpwstr/>
      </vt:variant>
      <vt:variant>
        <vt:i4>1179736</vt:i4>
      </vt:variant>
      <vt:variant>
        <vt:i4>9486</vt:i4>
      </vt:variant>
      <vt:variant>
        <vt:i4>0</vt:i4>
      </vt:variant>
      <vt:variant>
        <vt:i4>5</vt:i4>
      </vt:variant>
      <vt:variant>
        <vt:lpwstr>https://www.3gpp.org/ftp/TSG_RAN/WG5_Test_ex-T1/TTCN/TTCN_CRs/2020/Docs/R5s201239.zip</vt:lpwstr>
      </vt:variant>
      <vt:variant>
        <vt:lpwstr/>
      </vt:variant>
      <vt:variant>
        <vt:i4>4849673</vt:i4>
      </vt:variant>
      <vt:variant>
        <vt:i4>9483</vt:i4>
      </vt:variant>
      <vt:variant>
        <vt:i4>0</vt:i4>
      </vt:variant>
      <vt:variant>
        <vt:i4>5</vt:i4>
      </vt:variant>
      <vt:variant>
        <vt:lpwstr>http://www.3gpp.org/ftp/TSG_RAN/WG5_Test_ex-T1/TTCN/TTCN_CRs/2020/Docs/R5s201301.zip</vt:lpwstr>
      </vt:variant>
      <vt:variant>
        <vt:lpwstr/>
      </vt:variant>
      <vt:variant>
        <vt:i4>4915209</vt:i4>
      </vt:variant>
      <vt:variant>
        <vt:i4>9480</vt:i4>
      </vt:variant>
      <vt:variant>
        <vt:i4>0</vt:i4>
      </vt:variant>
      <vt:variant>
        <vt:i4>5</vt:i4>
      </vt:variant>
      <vt:variant>
        <vt:lpwstr>http://www.3gpp.org/ftp/TSG_RAN/WG5_Test_ex-T1/TTCN/TTCN_CRs/2020/Docs/R5s201300.zip</vt:lpwstr>
      </vt:variant>
      <vt:variant>
        <vt:lpwstr/>
      </vt:variant>
      <vt:variant>
        <vt:i4>4390912</vt:i4>
      </vt:variant>
      <vt:variant>
        <vt:i4>9477</vt:i4>
      </vt:variant>
      <vt:variant>
        <vt:i4>0</vt:i4>
      </vt:variant>
      <vt:variant>
        <vt:i4>5</vt:i4>
      </vt:variant>
      <vt:variant>
        <vt:lpwstr>http://www.3gpp.org/ftp/TSG_RAN/WG5_Test_ex-T1/TTCN/TTCN_CRs/2020/Docs/R5s201299.zip</vt:lpwstr>
      </vt:variant>
      <vt:variant>
        <vt:lpwstr/>
      </vt:variant>
      <vt:variant>
        <vt:i4>4325376</vt:i4>
      </vt:variant>
      <vt:variant>
        <vt:i4>9474</vt:i4>
      </vt:variant>
      <vt:variant>
        <vt:i4>0</vt:i4>
      </vt:variant>
      <vt:variant>
        <vt:i4>5</vt:i4>
      </vt:variant>
      <vt:variant>
        <vt:lpwstr>http://www.3gpp.org/ftp/TSG_RAN/WG5_Test_ex-T1/TTCN/TTCN_CRs/2020/Docs/R5s201298.zip</vt:lpwstr>
      </vt:variant>
      <vt:variant>
        <vt:lpwstr/>
      </vt:variant>
      <vt:variant>
        <vt:i4>5046272</vt:i4>
      </vt:variant>
      <vt:variant>
        <vt:i4>9471</vt:i4>
      </vt:variant>
      <vt:variant>
        <vt:i4>0</vt:i4>
      </vt:variant>
      <vt:variant>
        <vt:i4>5</vt:i4>
      </vt:variant>
      <vt:variant>
        <vt:lpwstr>http://www.3gpp.org/ftp/TSG_RAN/WG5_Test_ex-T1/TTCN/TTCN_CRs/2020/Docs/R5s201297.zip</vt:lpwstr>
      </vt:variant>
      <vt:variant>
        <vt:lpwstr/>
      </vt:variant>
      <vt:variant>
        <vt:i4>4980736</vt:i4>
      </vt:variant>
      <vt:variant>
        <vt:i4>9468</vt:i4>
      </vt:variant>
      <vt:variant>
        <vt:i4>0</vt:i4>
      </vt:variant>
      <vt:variant>
        <vt:i4>5</vt:i4>
      </vt:variant>
      <vt:variant>
        <vt:lpwstr>http://www.3gpp.org/ftp/TSG_RAN/WG5_Test_ex-T1/TTCN/TTCN_CRs/2020/Docs/R5s201296.zip</vt:lpwstr>
      </vt:variant>
      <vt:variant>
        <vt:lpwstr/>
      </vt:variant>
      <vt:variant>
        <vt:i4>5177344</vt:i4>
      </vt:variant>
      <vt:variant>
        <vt:i4>9465</vt:i4>
      </vt:variant>
      <vt:variant>
        <vt:i4>0</vt:i4>
      </vt:variant>
      <vt:variant>
        <vt:i4>5</vt:i4>
      </vt:variant>
      <vt:variant>
        <vt:lpwstr>http://www.3gpp.org/ftp/TSG_RAN/WG5_Test_ex-T1/TTCN/TTCN_CRs/2020/Docs/R5s201295.zip</vt:lpwstr>
      </vt:variant>
      <vt:variant>
        <vt:lpwstr/>
      </vt:variant>
      <vt:variant>
        <vt:i4>5111808</vt:i4>
      </vt:variant>
      <vt:variant>
        <vt:i4>9462</vt:i4>
      </vt:variant>
      <vt:variant>
        <vt:i4>0</vt:i4>
      </vt:variant>
      <vt:variant>
        <vt:i4>5</vt:i4>
      </vt:variant>
      <vt:variant>
        <vt:lpwstr>http://www.3gpp.org/ftp/TSG_RAN/WG5_Test_ex-T1/TTCN/TTCN_CRs/2020/Docs/R5s201294.zip</vt:lpwstr>
      </vt:variant>
      <vt:variant>
        <vt:lpwstr/>
      </vt:variant>
      <vt:variant>
        <vt:i4>4784128</vt:i4>
      </vt:variant>
      <vt:variant>
        <vt:i4>9459</vt:i4>
      </vt:variant>
      <vt:variant>
        <vt:i4>0</vt:i4>
      </vt:variant>
      <vt:variant>
        <vt:i4>5</vt:i4>
      </vt:variant>
      <vt:variant>
        <vt:lpwstr>http://www.3gpp.org/ftp/TSG_RAN/WG5_Test_ex-T1/TTCN/TTCN_CRs/2020/Docs/R5s201293.zip</vt:lpwstr>
      </vt:variant>
      <vt:variant>
        <vt:lpwstr/>
      </vt:variant>
      <vt:variant>
        <vt:i4>4718592</vt:i4>
      </vt:variant>
      <vt:variant>
        <vt:i4>9456</vt:i4>
      </vt:variant>
      <vt:variant>
        <vt:i4>0</vt:i4>
      </vt:variant>
      <vt:variant>
        <vt:i4>5</vt:i4>
      </vt:variant>
      <vt:variant>
        <vt:lpwstr>http://www.3gpp.org/ftp/TSG_RAN/WG5_Test_ex-T1/TTCN/TTCN_CRs/2020/Docs/R5s201292.zip</vt:lpwstr>
      </vt:variant>
      <vt:variant>
        <vt:lpwstr/>
      </vt:variant>
      <vt:variant>
        <vt:i4>4915200</vt:i4>
      </vt:variant>
      <vt:variant>
        <vt:i4>9453</vt:i4>
      </vt:variant>
      <vt:variant>
        <vt:i4>0</vt:i4>
      </vt:variant>
      <vt:variant>
        <vt:i4>5</vt:i4>
      </vt:variant>
      <vt:variant>
        <vt:lpwstr>http://www.3gpp.org/ftp/TSG_RAN/WG5_Test_ex-T1/TTCN/TTCN_CRs/2020/Docs/R5s201291.zip</vt:lpwstr>
      </vt:variant>
      <vt:variant>
        <vt:lpwstr/>
      </vt:variant>
      <vt:variant>
        <vt:i4>4849664</vt:i4>
      </vt:variant>
      <vt:variant>
        <vt:i4>9450</vt:i4>
      </vt:variant>
      <vt:variant>
        <vt:i4>0</vt:i4>
      </vt:variant>
      <vt:variant>
        <vt:i4>5</vt:i4>
      </vt:variant>
      <vt:variant>
        <vt:lpwstr>http://www.3gpp.org/ftp/TSG_RAN/WG5_Test_ex-T1/TTCN/TTCN_CRs/2020/Docs/R5s201290.zip</vt:lpwstr>
      </vt:variant>
      <vt:variant>
        <vt:lpwstr/>
      </vt:variant>
      <vt:variant>
        <vt:i4>4390913</vt:i4>
      </vt:variant>
      <vt:variant>
        <vt:i4>9447</vt:i4>
      </vt:variant>
      <vt:variant>
        <vt:i4>0</vt:i4>
      </vt:variant>
      <vt:variant>
        <vt:i4>5</vt:i4>
      </vt:variant>
      <vt:variant>
        <vt:lpwstr>http://www.3gpp.org/ftp/TSG_RAN/WG5_Test_ex-T1/TTCN/TTCN_CRs/2020/Docs/R5s201289.zip</vt:lpwstr>
      </vt:variant>
      <vt:variant>
        <vt:lpwstr/>
      </vt:variant>
      <vt:variant>
        <vt:i4>5177345</vt:i4>
      </vt:variant>
      <vt:variant>
        <vt:i4>9444</vt:i4>
      </vt:variant>
      <vt:variant>
        <vt:i4>0</vt:i4>
      </vt:variant>
      <vt:variant>
        <vt:i4>5</vt:i4>
      </vt:variant>
      <vt:variant>
        <vt:lpwstr>http://www.3gpp.org/ftp/TSG_RAN/WG5_Test_ex-T1/TTCN/TTCN_CRs/2020/Docs/R5s201285.zip</vt:lpwstr>
      </vt:variant>
      <vt:variant>
        <vt:lpwstr/>
      </vt:variant>
      <vt:variant>
        <vt:i4>5111809</vt:i4>
      </vt:variant>
      <vt:variant>
        <vt:i4>9441</vt:i4>
      </vt:variant>
      <vt:variant>
        <vt:i4>0</vt:i4>
      </vt:variant>
      <vt:variant>
        <vt:i4>5</vt:i4>
      </vt:variant>
      <vt:variant>
        <vt:lpwstr>http://www.3gpp.org/ftp/TSG_RAN/WG5_Test_ex-T1/TTCN/TTCN_CRs/2020/Docs/R5s201284.zip</vt:lpwstr>
      </vt:variant>
      <vt:variant>
        <vt:lpwstr/>
      </vt:variant>
      <vt:variant>
        <vt:i4>4784129</vt:i4>
      </vt:variant>
      <vt:variant>
        <vt:i4>9438</vt:i4>
      </vt:variant>
      <vt:variant>
        <vt:i4>0</vt:i4>
      </vt:variant>
      <vt:variant>
        <vt:i4>5</vt:i4>
      </vt:variant>
      <vt:variant>
        <vt:lpwstr>http://www.3gpp.org/ftp/TSG_RAN/WG5_Test_ex-T1/TTCN/TTCN_CRs/2020/Docs/R5s201283.zip</vt:lpwstr>
      </vt:variant>
      <vt:variant>
        <vt:lpwstr/>
      </vt:variant>
      <vt:variant>
        <vt:i4>4718593</vt:i4>
      </vt:variant>
      <vt:variant>
        <vt:i4>9435</vt:i4>
      </vt:variant>
      <vt:variant>
        <vt:i4>0</vt:i4>
      </vt:variant>
      <vt:variant>
        <vt:i4>5</vt:i4>
      </vt:variant>
      <vt:variant>
        <vt:lpwstr>http://www.3gpp.org/ftp/TSG_RAN/WG5_Test_ex-T1/TTCN/TTCN_CRs/2020/Docs/R5s201282.zip</vt:lpwstr>
      </vt:variant>
      <vt:variant>
        <vt:lpwstr/>
      </vt:variant>
      <vt:variant>
        <vt:i4>4915201</vt:i4>
      </vt:variant>
      <vt:variant>
        <vt:i4>9432</vt:i4>
      </vt:variant>
      <vt:variant>
        <vt:i4>0</vt:i4>
      </vt:variant>
      <vt:variant>
        <vt:i4>5</vt:i4>
      </vt:variant>
      <vt:variant>
        <vt:lpwstr>http://www.3gpp.org/ftp/TSG_RAN/WG5_Test_ex-T1/TTCN/TTCN_CRs/2020/Docs/R5s201281.zip</vt:lpwstr>
      </vt:variant>
      <vt:variant>
        <vt:lpwstr/>
      </vt:variant>
      <vt:variant>
        <vt:i4>4849665</vt:i4>
      </vt:variant>
      <vt:variant>
        <vt:i4>9429</vt:i4>
      </vt:variant>
      <vt:variant>
        <vt:i4>0</vt:i4>
      </vt:variant>
      <vt:variant>
        <vt:i4>5</vt:i4>
      </vt:variant>
      <vt:variant>
        <vt:lpwstr>http://www.3gpp.org/ftp/TSG_RAN/WG5_Test_ex-T1/TTCN/TTCN_CRs/2020/Docs/R5s201280.zip</vt:lpwstr>
      </vt:variant>
      <vt:variant>
        <vt:lpwstr/>
      </vt:variant>
      <vt:variant>
        <vt:i4>4390926</vt:i4>
      </vt:variant>
      <vt:variant>
        <vt:i4>9426</vt:i4>
      </vt:variant>
      <vt:variant>
        <vt:i4>0</vt:i4>
      </vt:variant>
      <vt:variant>
        <vt:i4>5</vt:i4>
      </vt:variant>
      <vt:variant>
        <vt:lpwstr>http://www.3gpp.org/ftp/TSG_RAN/WG5_Test_ex-T1/TTCN/TTCN_CRs/2020/Docs/R5s201279.zip</vt:lpwstr>
      </vt:variant>
      <vt:variant>
        <vt:lpwstr/>
      </vt:variant>
      <vt:variant>
        <vt:i4>4325390</vt:i4>
      </vt:variant>
      <vt:variant>
        <vt:i4>9423</vt:i4>
      </vt:variant>
      <vt:variant>
        <vt:i4>0</vt:i4>
      </vt:variant>
      <vt:variant>
        <vt:i4>5</vt:i4>
      </vt:variant>
      <vt:variant>
        <vt:lpwstr>http://www.3gpp.org/ftp/TSG_RAN/WG5_Test_ex-T1/TTCN/TTCN_CRs/2020/Docs/R5s201278.zip</vt:lpwstr>
      </vt:variant>
      <vt:variant>
        <vt:lpwstr/>
      </vt:variant>
      <vt:variant>
        <vt:i4>5046286</vt:i4>
      </vt:variant>
      <vt:variant>
        <vt:i4>9420</vt:i4>
      </vt:variant>
      <vt:variant>
        <vt:i4>0</vt:i4>
      </vt:variant>
      <vt:variant>
        <vt:i4>5</vt:i4>
      </vt:variant>
      <vt:variant>
        <vt:lpwstr>http://www.3gpp.org/ftp/TSG_RAN/WG5_Test_ex-T1/TTCN/TTCN_CRs/2020/Docs/R5s201277.zip</vt:lpwstr>
      </vt:variant>
      <vt:variant>
        <vt:lpwstr/>
      </vt:variant>
      <vt:variant>
        <vt:i4>4980750</vt:i4>
      </vt:variant>
      <vt:variant>
        <vt:i4>9417</vt:i4>
      </vt:variant>
      <vt:variant>
        <vt:i4>0</vt:i4>
      </vt:variant>
      <vt:variant>
        <vt:i4>5</vt:i4>
      </vt:variant>
      <vt:variant>
        <vt:lpwstr>http://www.3gpp.org/ftp/TSG_RAN/WG5_Test_ex-T1/TTCN/TTCN_CRs/2020/Docs/R5s201276.zip</vt:lpwstr>
      </vt:variant>
      <vt:variant>
        <vt:lpwstr/>
      </vt:variant>
      <vt:variant>
        <vt:i4>5177358</vt:i4>
      </vt:variant>
      <vt:variant>
        <vt:i4>9414</vt:i4>
      </vt:variant>
      <vt:variant>
        <vt:i4>0</vt:i4>
      </vt:variant>
      <vt:variant>
        <vt:i4>5</vt:i4>
      </vt:variant>
      <vt:variant>
        <vt:lpwstr>http://www.3gpp.org/ftp/TSG_RAN/WG5_Test_ex-T1/TTCN/TTCN_CRs/2020/Docs/R5s201275.zip</vt:lpwstr>
      </vt:variant>
      <vt:variant>
        <vt:lpwstr/>
      </vt:variant>
      <vt:variant>
        <vt:i4>5111822</vt:i4>
      </vt:variant>
      <vt:variant>
        <vt:i4>9411</vt:i4>
      </vt:variant>
      <vt:variant>
        <vt:i4>0</vt:i4>
      </vt:variant>
      <vt:variant>
        <vt:i4>5</vt:i4>
      </vt:variant>
      <vt:variant>
        <vt:lpwstr>http://www.3gpp.org/ftp/TSG_RAN/WG5_Test_ex-T1/TTCN/TTCN_CRs/2020/Docs/R5s201274.zip</vt:lpwstr>
      </vt:variant>
      <vt:variant>
        <vt:lpwstr/>
      </vt:variant>
      <vt:variant>
        <vt:i4>4784142</vt:i4>
      </vt:variant>
      <vt:variant>
        <vt:i4>9408</vt:i4>
      </vt:variant>
      <vt:variant>
        <vt:i4>0</vt:i4>
      </vt:variant>
      <vt:variant>
        <vt:i4>5</vt:i4>
      </vt:variant>
      <vt:variant>
        <vt:lpwstr>http://www.3gpp.org/ftp/TSG_RAN/WG5_Test_ex-T1/TTCN/TTCN_CRs/2020/Docs/R5s201273.zip</vt:lpwstr>
      </vt:variant>
      <vt:variant>
        <vt:lpwstr/>
      </vt:variant>
      <vt:variant>
        <vt:i4>4718606</vt:i4>
      </vt:variant>
      <vt:variant>
        <vt:i4>9405</vt:i4>
      </vt:variant>
      <vt:variant>
        <vt:i4>0</vt:i4>
      </vt:variant>
      <vt:variant>
        <vt:i4>5</vt:i4>
      </vt:variant>
      <vt:variant>
        <vt:lpwstr>http://www.3gpp.org/ftp/TSG_RAN/WG5_Test_ex-T1/TTCN/TTCN_CRs/2020/Docs/R5s201272.zip</vt:lpwstr>
      </vt:variant>
      <vt:variant>
        <vt:lpwstr/>
      </vt:variant>
      <vt:variant>
        <vt:i4>4915214</vt:i4>
      </vt:variant>
      <vt:variant>
        <vt:i4>9402</vt:i4>
      </vt:variant>
      <vt:variant>
        <vt:i4>0</vt:i4>
      </vt:variant>
      <vt:variant>
        <vt:i4>5</vt:i4>
      </vt:variant>
      <vt:variant>
        <vt:lpwstr>http://www.3gpp.org/ftp/TSG_RAN/WG5_Test_ex-T1/TTCN/TTCN_CRs/2020/Docs/R5s201271.zip</vt:lpwstr>
      </vt:variant>
      <vt:variant>
        <vt:lpwstr/>
      </vt:variant>
      <vt:variant>
        <vt:i4>4849678</vt:i4>
      </vt:variant>
      <vt:variant>
        <vt:i4>9399</vt:i4>
      </vt:variant>
      <vt:variant>
        <vt:i4>0</vt:i4>
      </vt:variant>
      <vt:variant>
        <vt:i4>5</vt:i4>
      </vt:variant>
      <vt:variant>
        <vt:lpwstr>http://www.3gpp.org/ftp/TSG_RAN/WG5_Test_ex-T1/TTCN/TTCN_CRs/2020/Docs/R5s201270.zip</vt:lpwstr>
      </vt:variant>
      <vt:variant>
        <vt:lpwstr/>
      </vt:variant>
      <vt:variant>
        <vt:i4>4390927</vt:i4>
      </vt:variant>
      <vt:variant>
        <vt:i4>9396</vt:i4>
      </vt:variant>
      <vt:variant>
        <vt:i4>0</vt:i4>
      </vt:variant>
      <vt:variant>
        <vt:i4>5</vt:i4>
      </vt:variant>
      <vt:variant>
        <vt:lpwstr>http://www.3gpp.org/ftp/TSG_RAN/WG5_Test_ex-T1/TTCN/TTCN_CRs/2020/Docs/R5s201269.zip</vt:lpwstr>
      </vt:variant>
      <vt:variant>
        <vt:lpwstr/>
      </vt:variant>
      <vt:variant>
        <vt:i4>4325391</vt:i4>
      </vt:variant>
      <vt:variant>
        <vt:i4>9393</vt:i4>
      </vt:variant>
      <vt:variant>
        <vt:i4>0</vt:i4>
      </vt:variant>
      <vt:variant>
        <vt:i4>5</vt:i4>
      </vt:variant>
      <vt:variant>
        <vt:lpwstr>http://www.3gpp.org/ftp/TSG_RAN/WG5_Test_ex-T1/TTCN/TTCN_CRs/2020/Docs/R5s201268.zip</vt:lpwstr>
      </vt:variant>
      <vt:variant>
        <vt:lpwstr/>
      </vt:variant>
      <vt:variant>
        <vt:i4>5046287</vt:i4>
      </vt:variant>
      <vt:variant>
        <vt:i4>9390</vt:i4>
      </vt:variant>
      <vt:variant>
        <vt:i4>0</vt:i4>
      </vt:variant>
      <vt:variant>
        <vt:i4>5</vt:i4>
      </vt:variant>
      <vt:variant>
        <vt:lpwstr>http://www.3gpp.org/ftp/TSG_RAN/WG5_Test_ex-T1/TTCN/TTCN_CRs/2020/Docs/R5s201267.zip</vt:lpwstr>
      </vt:variant>
      <vt:variant>
        <vt:lpwstr/>
      </vt:variant>
      <vt:variant>
        <vt:i4>4980751</vt:i4>
      </vt:variant>
      <vt:variant>
        <vt:i4>9387</vt:i4>
      </vt:variant>
      <vt:variant>
        <vt:i4>0</vt:i4>
      </vt:variant>
      <vt:variant>
        <vt:i4>5</vt:i4>
      </vt:variant>
      <vt:variant>
        <vt:lpwstr>http://www.3gpp.org/ftp/TSG_RAN/WG5_Test_ex-T1/TTCN/TTCN_CRs/2020/Docs/R5s201266.zip</vt:lpwstr>
      </vt:variant>
      <vt:variant>
        <vt:lpwstr/>
      </vt:variant>
      <vt:variant>
        <vt:i4>5177359</vt:i4>
      </vt:variant>
      <vt:variant>
        <vt:i4>9384</vt:i4>
      </vt:variant>
      <vt:variant>
        <vt:i4>0</vt:i4>
      </vt:variant>
      <vt:variant>
        <vt:i4>5</vt:i4>
      </vt:variant>
      <vt:variant>
        <vt:lpwstr>http://www.3gpp.org/ftp/TSG_RAN/WG5_Test_ex-T1/TTCN/TTCN_CRs/2020/Docs/R5s201265.zip</vt:lpwstr>
      </vt:variant>
      <vt:variant>
        <vt:lpwstr/>
      </vt:variant>
      <vt:variant>
        <vt:i4>5111823</vt:i4>
      </vt:variant>
      <vt:variant>
        <vt:i4>9381</vt:i4>
      </vt:variant>
      <vt:variant>
        <vt:i4>0</vt:i4>
      </vt:variant>
      <vt:variant>
        <vt:i4>5</vt:i4>
      </vt:variant>
      <vt:variant>
        <vt:lpwstr>http://www.3gpp.org/ftp/TSG_RAN/WG5_Test_ex-T1/TTCN/TTCN_CRs/2020/Docs/R5s201264.zip</vt:lpwstr>
      </vt:variant>
      <vt:variant>
        <vt:lpwstr/>
      </vt:variant>
      <vt:variant>
        <vt:i4>4915211</vt:i4>
      </vt:variant>
      <vt:variant>
        <vt:i4>9378</vt:i4>
      </vt:variant>
      <vt:variant>
        <vt:i4>0</vt:i4>
      </vt:variant>
      <vt:variant>
        <vt:i4>5</vt:i4>
      </vt:variant>
      <vt:variant>
        <vt:lpwstr>http://www.3gpp.org/ftp/TSG_RAN/WG5_Test_ex-T1/TTCN/TTCN_CRs/2020/Docs/R5s201221.zip</vt:lpwstr>
      </vt:variant>
      <vt:variant>
        <vt:lpwstr/>
      </vt:variant>
      <vt:variant>
        <vt:i4>4849675</vt:i4>
      </vt:variant>
      <vt:variant>
        <vt:i4>9375</vt:i4>
      </vt:variant>
      <vt:variant>
        <vt:i4>0</vt:i4>
      </vt:variant>
      <vt:variant>
        <vt:i4>5</vt:i4>
      </vt:variant>
      <vt:variant>
        <vt:lpwstr>http://www.3gpp.org/ftp/TSG_RAN/WG5_Test_ex-T1/TTCN/TTCN_CRs/2020/Docs/R5s201220.zip</vt:lpwstr>
      </vt:variant>
      <vt:variant>
        <vt:lpwstr/>
      </vt:variant>
      <vt:variant>
        <vt:i4>4390920</vt:i4>
      </vt:variant>
      <vt:variant>
        <vt:i4>9372</vt:i4>
      </vt:variant>
      <vt:variant>
        <vt:i4>0</vt:i4>
      </vt:variant>
      <vt:variant>
        <vt:i4>5</vt:i4>
      </vt:variant>
      <vt:variant>
        <vt:lpwstr>http://www.3gpp.org/ftp/TSG_RAN/WG5_Test_ex-T1/TTCN/TTCN_CRs/2020/Docs/R5s201219.zip</vt:lpwstr>
      </vt:variant>
      <vt:variant>
        <vt:lpwstr/>
      </vt:variant>
      <vt:variant>
        <vt:i4>5046280</vt:i4>
      </vt:variant>
      <vt:variant>
        <vt:i4>9369</vt:i4>
      </vt:variant>
      <vt:variant>
        <vt:i4>0</vt:i4>
      </vt:variant>
      <vt:variant>
        <vt:i4>5</vt:i4>
      </vt:variant>
      <vt:variant>
        <vt:lpwstr>http://www.3gpp.org/ftp/TSG_RAN/WG5_Test_ex-T1/TTCN/TTCN_CRs/2020/Docs/R5s201217.zip</vt:lpwstr>
      </vt:variant>
      <vt:variant>
        <vt:lpwstr/>
      </vt:variant>
      <vt:variant>
        <vt:i4>4980744</vt:i4>
      </vt:variant>
      <vt:variant>
        <vt:i4>9366</vt:i4>
      </vt:variant>
      <vt:variant>
        <vt:i4>0</vt:i4>
      </vt:variant>
      <vt:variant>
        <vt:i4>5</vt:i4>
      </vt:variant>
      <vt:variant>
        <vt:lpwstr>http://www.3gpp.org/ftp/TSG_RAN/WG5_Test_ex-T1/TTCN/TTCN_CRs/2020/Docs/R5s201216.zip</vt:lpwstr>
      </vt:variant>
      <vt:variant>
        <vt:lpwstr/>
      </vt:variant>
      <vt:variant>
        <vt:i4>5177352</vt:i4>
      </vt:variant>
      <vt:variant>
        <vt:i4>9363</vt:i4>
      </vt:variant>
      <vt:variant>
        <vt:i4>0</vt:i4>
      </vt:variant>
      <vt:variant>
        <vt:i4>5</vt:i4>
      </vt:variant>
      <vt:variant>
        <vt:lpwstr>http://www.3gpp.org/ftp/TSG_RAN/WG5_Test_ex-T1/TTCN/TTCN_CRs/2020/Docs/R5s201215.zip</vt:lpwstr>
      </vt:variant>
      <vt:variant>
        <vt:lpwstr/>
      </vt:variant>
      <vt:variant>
        <vt:i4>5111816</vt:i4>
      </vt:variant>
      <vt:variant>
        <vt:i4>9360</vt:i4>
      </vt:variant>
      <vt:variant>
        <vt:i4>0</vt:i4>
      </vt:variant>
      <vt:variant>
        <vt:i4>5</vt:i4>
      </vt:variant>
      <vt:variant>
        <vt:lpwstr>http://www.3gpp.org/ftp/TSG_RAN/WG5_Test_ex-T1/TTCN/TTCN_CRs/2020/Docs/R5s201214.zip</vt:lpwstr>
      </vt:variant>
      <vt:variant>
        <vt:lpwstr/>
      </vt:variant>
      <vt:variant>
        <vt:i4>4784136</vt:i4>
      </vt:variant>
      <vt:variant>
        <vt:i4>9357</vt:i4>
      </vt:variant>
      <vt:variant>
        <vt:i4>0</vt:i4>
      </vt:variant>
      <vt:variant>
        <vt:i4>5</vt:i4>
      </vt:variant>
      <vt:variant>
        <vt:lpwstr>http://www.3gpp.org/ftp/TSG_RAN/WG5_Test_ex-T1/TTCN/TTCN_CRs/2020/Docs/R5s201213.zip</vt:lpwstr>
      </vt:variant>
      <vt:variant>
        <vt:lpwstr/>
      </vt:variant>
      <vt:variant>
        <vt:i4>4718600</vt:i4>
      </vt:variant>
      <vt:variant>
        <vt:i4>9354</vt:i4>
      </vt:variant>
      <vt:variant>
        <vt:i4>0</vt:i4>
      </vt:variant>
      <vt:variant>
        <vt:i4>5</vt:i4>
      </vt:variant>
      <vt:variant>
        <vt:lpwstr>http://www.3gpp.org/ftp/TSG_RAN/WG5_Test_ex-T1/TTCN/TTCN_CRs/2020/Docs/R5s201212.zip</vt:lpwstr>
      </vt:variant>
      <vt:variant>
        <vt:lpwstr/>
      </vt:variant>
      <vt:variant>
        <vt:i4>4915208</vt:i4>
      </vt:variant>
      <vt:variant>
        <vt:i4>9351</vt:i4>
      </vt:variant>
      <vt:variant>
        <vt:i4>0</vt:i4>
      </vt:variant>
      <vt:variant>
        <vt:i4>5</vt:i4>
      </vt:variant>
      <vt:variant>
        <vt:lpwstr>http://www.3gpp.org/ftp/TSG_RAN/WG5_Test_ex-T1/TTCN/TTCN_CRs/2020/Docs/R5s201211.zip</vt:lpwstr>
      </vt:variant>
      <vt:variant>
        <vt:lpwstr/>
      </vt:variant>
      <vt:variant>
        <vt:i4>4849672</vt:i4>
      </vt:variant>
      <vt:variant>
        <vt:i4>9348</vt:i4>
      </vt:variant>
      <vt:variant>
        <vt:i4>0</vt:i4>
      </vt:variant>
      <vt:variant>
        <vt:i4>5</vt:i4>
      </vt:variant>
      <vt:variant>
        <vt:lpwstr>http://www.3gpp.org/ftp/TSG_RAN/WG5_Test_ex-T1/TTCN/TTCN_CRs/2020/Docs/R5s201210.zip</vt:lpwstr>
      </vt:variant>
      <vt:variant>
        <vt:lpwstr/>
      </vt:variant>
      <vt:variant>
        <vt:i4>4390921</vt:i4>
      </vt:variant>
      <vt:variant>
        <vt:i4>9345</vt:i4>
      </vt:variant>
      <vt:variant>
        <vt:i4>0</vt:i4>
      </vt:variant>
      <vt:variant>
        <vt:i4>5</vt:i4>
      </vt:variant>
      <vt:variant>
        <vt:lpwstr>http://www.3gpp.org/ftp/TSG_RAN/WG5_Test_ex-T1/TTCN/TTCN_CRs/2020/Docs/R5s201209.zip</vt:lpwstr>
      </vt:variant>
      <vt:variant>
        <vt:lpwstr/>
      </vt:variant>
      <vt:variant>
        <vt:i4>4325385</vt:i4>
      </vt:variant>
      <vt:variant>
        <vt:i4>9342</vt:i4>
      </vt:variant>
      <vt:variant>
        <vt:i4>0</vt:i4>
      </vt:variant>
      <vt:variant>
        <vt:i4>5</vt:i4>
      </vt:variant>
      <vt:variant>
        <vt:lpwstr>http://www.3gpp.org/ftp/TSG_RAN/WG5_Test_ex-T1/TTCN/TTCN_CRs/2020/Docs/R5s201208.zip</vt:lpwstr>
      </vt:variant>
      <vt:variant>
        <vt:lpwstr/>
      </vt:variant>
      <vt:variant>
        <vt:i4>5046281</vt:i4>
      </vt:variant>
      <vt:variant>
        <vt:i4>9339</vt:i4>
      </vt:variant>
      <vt:variant>
        <vt:i4>0</vt:i4>
      </vt:variant>
      <vt:variant>
        <vt:i4>5</vt:i4>
      </vt:variant>
      <vt:variant>
        <vt:lpwstr>http://www.3gpp.org/ftp/TSG_RAN/WG5_Test_ex-T1/TTCN/TTCN_CRs/2020/Docs/R5s201207.zip</vt:lpwstr>
      </vt:variant>
      <vt:variant>
        <vt:lpwstr/>
      </vt:variant>
      <vt:variant>
        <vt:i4>4980745</vt:i4>
      </vt:variant>
      <vt:variant>
        <vt:i4>9336</vt:i4>
      </vt:variant>
      <vt:variant>
        <vt:i4>0</vt:i4>
      </vt:variant>
      <vt:variant>
        <vt:i4>5</vt:i4>
      </vt:variant>
      <vt:variant>
        <vt:lpwstr>http://www.3gpp.org/ftp/TSG_RAN/WG5_Test_ex-T1/TTCN/TTCN_CRs/2020/Docs/R5s201206.zip</vt:lpwstr>
      </vt:variant>
      <vt:variant>
        <vt:lpwstr/>
      </vt:variant>
      <vt:variant>
        <vt:i4>5177353</vt:i4>
      </vt:variant>
      <vt:variant>
        <vt:i4>9333</vt:i4>
      </vt:variant>
      <vt:variant>
        <vt:i4>0</vt:i4>
      </vt:variant>
      <vt:variant>
        <vt:i4>5</vt:i4>
      </vt:variant>
      <vt:variant>
        <vt:lpwstr>http://www.3gpp.org/ftp/TSG_RAN/WG5_Test_ex-T1/TTCN/TTCN_CRs/2020/Docs/R5s201205.zip</vt:lpwstr>
      </vt:variant>
      <vt:variant>
        <vt:lpwstr/>
      </vt:variant>
      <vt:variant>
        <vt:i4>5111817</vt:i4>
      </vt:variant>
      <vt:variant>
        <vt:i4>9330</vt:i4>
      </vt:variant>
      <vt:variant>
        <vt:i4>0</vt:i4>
      </vt:variant>
      <vt:variant>
        <vt:i4>5</vt:i4>
      </vt:variant>
      <vt:variant>
        <vt:lpwstr>http://www.3gpp.org/ftp/TSG_RAN/WG5_Test_ex-T1/TTCN/TTCN_CRs/2020/Docs/R5s201204.zip</vt:lpwstr>
      </vt:variant>
      <vt:variant>
        <vt:lpwstr/>
      </vt:variant>
      <vt:variant>
        <vt:i4>4784137</vt:i4>
      </vt:variant>
      <vt:variant>
        <vt:i4>9327</vt:i4>
      </vt:variant>
      <vt:variant>
        <vt:i4>0</vt:i4>
      </vt:variant>
      <vt:variant>
        <vt:i4>5</vt:i4>
      </vt:variant>
      <vt:variant>
        <vt:lpwstr>http://www.3gpp.org/ftp/TSG_RAN/WG5_Test_ex-T1/TTCN/TTCN_CRs/2020/Docs/R5s201203.zip</vt:lpwstr>
      </vt:variant>
      <vt:variant>
        <vt:lpwstr/>
      </vt:variant>
      <vt:variant>
        <vt:i4>4718601</vt:i4>
      </vt:variant>
      <vt:variant>
        <vt:i4>9324</vt:i4>
      </vt:variant>
      <vt:variant>
        <vt:i4>0</vt:i4>
      </vt:variant>
      <vt:variant>
        <vt:i4>5</vt:i4>
      </vt:variant>
      <vt:variant>
        <vt:lpwstr>http://www.3gpp.org/ftp/TSG_RAN/WG5_Test_ex-T1/TTCN/TTCN_CRs/2020/Docs/R5s201202.zip</vt:lpwstr>
      </vt:variant>
      <vt:variant>
        <vt:lpwstr/>
      </vt:variant>
      <vt:variant>
        <vt:i4>4915209</vt:i4>
      </vt:variant>
      <vt:variant>
        <vt:i4>9321</vt:i4>
      </vt:variant>
      <vt:variant>
        <vt:i4>0</vt:i4>
      </vt:variant>
      <vt:variant>
        <vt:i4>5</vt:i4>
      </vt:variant>
      <vt:variant>
        <vt:lpwstr>http://www.3gpp.org/ftp/TSG_RAN/WG5_Test_ex-T1/TTCN/TTCN_CRs/2020/Docs/R5s201201.zip</vt:lpwstr>
      </vt:variant>
      <vt:variant>
        <vt:lpwstr/>
      </vt:variant>
      <vt:variant>
        <vt:i4>4849673</vt:i4>
      </vt:variant>
      <vt:variant>
        <vt:i4>9318</vt:i4>
      </vt:variant>
      <vt:variant>
        <vt:i4>0</vt:i4>
      </vt:variant>
      <vt:variant>
        <vt:i4>5</vt:i4>
      </vt:variant>
      <vt:variant>
        <vt:lpwstr>http://www.3gpp.org/ftp/TSG_RAN/WG5_Test_ex-T1/TTCN/TTCN_CRs/2020/Docs/R5s201200.zip</vt:lpwstr>
      </vt:variant>
      <vt:variant>
        <vt:lpwstr/>
      </vt:variant>
      <vt:variant>
        <vt:i4>4194304</vt:i4>
      </vt:variant>
      <vt:variant>
        <vt:i4>9315</vt:i4>
      </vt:variant>
      <vt:variant>
        <vt:i4>0</vt:i4>
      </vt:variant>
      <vt:variant>
        <vt:i4>5</vt:i4>
      </vt:variant>
      <vt:variant>
        <vt:lpwstr>http://www.3gpp.org/ftp/TSG_RAN/WG5_Test_ex-T1/TTCN/TTCN_CRs/2020/Docs/R5s201199.zip</vt:lpwstr>
      </vt:variant>
      <vt:variant>
        <vt:lpwstr/>
      </vt:variant>
      <vt:variant>
        <vt:i4>4259840</vt:i4>
      </vt:variant>
      <vt:variant>
        <vt:i4>9312</vt:i4>
      </vt:variant>
      <vt:variant>
        <vt:i4>0</vt:i4>
      </vt:variant>
      <vt:variant>
        <vt:i4>5</vt:i4>
      </vt:variant>
      <vt:variant>
        <vt:lpwstr>http://www.3gpp.org/ftp/TSG_RAN/WG5_Test_ex-T1/TTCN/TTCN_CRs/2020/Docs/R5s201198.zip</vt:lpwstr>
      </vt:variant>
      <vt:variant>
        <vt:lpwstr/>
      </vt:variant>
      <vt:variant>
        <vt:i4>5111808</vt:i4>
      </vt:variant>
      <vt:variant>
        <vt:i4>9309</vt:i4>
      </vt:variant>
      <vt:variant>
        <vt:i4>0</vt:i4>
      </vt:variant>
      <vt:variant>
        <vt:i4>5</vt:i4>
      </vt:variant>
      <vt:variant>
        <vt:lpwstr>http://www.3gpp.org/ftp/TSG_RAN/WG5_Test_ex-T1/TTCN/TTCN_CRs/2020/Docs/R5s201197.zip</vt:lpwstr>
      </vt:variant>
      <vt:variant>
        <vt:lpwstr/>
      </vt:variant>
      <vt:variant>
        <vt:i4>5177344</vt:i4>
      </vt:variant>
      <vt:variant>
        <vt:i4>9306</vt:i4>
      </vt:variant>
      <vt:variant>
        <vt:i4>0</vt:i4>
      </vt:variant>
      <vt:variant>
        <vt:i4>5</vt:i4>
      </vt:variant>
      <vt:variant>
        <vt:lpwstr>http://www.3gpp.org/ftp/TSG_RAN/WG5_Test_ex-T1/TTCN/TTCN_CRs/2020/Docs/R5s201196.zip</vt:lpwstr>
      </vt:variant>
      <vt:variant>
        <vt:lpwstr/>
      </vt:variant>
      <vt:variant>
        <vt:i4>4980736</vt:i4>
      </vt:variant>
      <vt:variant>
        <vt:i4>9303</vt:i4>
      </vt:variant>
      <vt:variant>
        <vt:i4>0</vt:i4>
      </vt:variant>
      <vt:variant>
        <vt:i4>5</vt:i4>
      </vt:variant>
      <vt:variant>
        <vt:lpwstr>http://www.3gpp.org/ftp/TSG_RAN/WG5_Test_ex-T1/TTCN/TTCN_CRs/2020/Docs/R5s201195.zip</vt:lpwstr>
      </vt:variant>
      <vt:variant>
        <vt:lpwstr/>
      </vt:variant>
      <vt:variant>
        <vt:i4>5046272</vt:i4>
      </vt:variant>
      <vt:variant>
        <vt:i4>9300</vt:i4>
      </vt:variant>
      <vt:variant>
        <vt:i4>0</vt:i4>
      </vt:variant>
      <vt:variant>
        <vt:i4>5</vt:i4>
      </vt:variant>
      <vt:variant>
        <vt:lpwstr>http://www.3gpp.org/ftp/TSG_RAN/WG5_Test_ex-T1/TTCN/TTCN_CRs/2020/Docs/R5s201194.zip</vt:lpwstr>
      </vt:variant>
      <vt:variant>
        <vt:lpwstr/>
      </vt:variant>
      <vt:variant>
        <vt:i4>4849664</vt:i4>
      </vt:variant>
      <vt:variant>
        <vt:i4>9297</vt:i4>
      </vt:variant>
      <vt:variant>
        <vt:i4>0</vt:i4>
      </vt:variant>
      <vt:variant>
        <vt:i4>5</vt:i4>
      </vt:variant>
      <vt:variant>
        <vt:lpwstr>http://www.3gpp.org/ftp/TSG_RAN/WG5_Test_ex-T1/TTCN/TTCN_CRs/2020/Docs/R5s201193.zip</vt:lpwstr>
      </vt:variant>
      <vt:variant>
        <vt:lpwstr/>
      </vt:variant>
      <vt:variant>
        <vt:i4>4915200</vt:i4>
      </vt:variant>
      <vt:variant>
        <vt:i4>9294</vt:i4>
      </vt:variant>
      <vt:variant>
        <vt:i4>0</vt:i4>
      </vt:variant>
      <vt:variant>
        <vt:i4>5</vt:i4>
      </vt:variant>
      <vt:variant>
        <vt:lpwstr>http://www.3gpp.org/ftp/TSG_RAN/WG5_Test_ex-T1/TTCN/TTCN_CRs/2020/Docs/R5s201192.zip</vt:lpwstr>
      </vt:variant>
      <vt:variant>
        <vt:lpwstr/>
      </vt:variant>
      <vt:variant>
        <vt:i4>4718592</vt:i4>
      </vt:variant>
      <vt:variant>
        <vt:i4>9291</vt:i4>
      </vt:variant>
      <vt:variant>
        <vt:i4>0</vt:i4>
      </vt:variant>
      <vt:variant>
        <vt:i4>5</vt:i4>
      </vt:variant>
      <vt:variant>
        <vt:lpwstr>http://www.3gpp.org/ftp/TSG_RAN/WG5_Test_ex-T1/TTCN/TTCN_CRs/2020/Docs/R5s201191.zip</vt:lpwstr>
      </vt:variant>
      <vt:variant>
        <vt:lpwstr/>
      </vt:variant>
      <vt:variant>
        <vt:i4>4784128</vt:i4>
      </vt:variant>
      <vt:variant>
        <vt:i4>9288</vt:i4>
      </vt:variant>
      <vt:variant>
        <vt:i4>0</vt:i4>
      </vt:variant>
      <vt:variant>
        <vt:i4>5</vt:i4>
      </vt:variant>
      <vt:variant>
        <vt:lpwstr>http://www.3gpp.org/ftp/TSG_RAN/WG5_Test_ex-T1/TTCN/TTCN_CRs/2020/Docs/R5s201190.zip</vt:lpwstr>
      </vt:variant>
      <vt:variant>
        <vt:lpwstr/>
      </vt:variant>
      <vt:variant>
        <vt:i4>4194305</vt:i4>
      </vt:variant>
      <vt:variant>
        <vt:i4>9285</vt:i4>
      </vt:variant>
      <vt:variant>
        <vt:i4>0</vt:i4>
      </vt:variant>
      <vt:variant>
        <vt:i4>5</vt:i4>
      </vt:variant>
      <vt:variant>
        <vt:lpwstr>http://www.3gpp.org/ftp/TSG_RAN/WG5_Test_ex-T1/TTCN/TTCN_CRs/2020/Docs/R5s201189.zip</vt:lpwstr>
      </vt:variant>
      <vt:variant>
        <vt:lpwstr/>
      </vt:variant>
      <vt:variant>
        <vt:i4>4259841</vt:i4>
      </vt:variant>
      <vt:variant>
        <vt:i4>9282</vt:i4>
      </vt:variant>
      <vt:variant>
        <vt:i4>0</vt:i4>
      </vt:variant>
      <vt:variant>
        <vt:i4>5</vt:i4>
      </vt:variant>
      <vt:variant>
        <vt:lpwstr>http://www.3gpp.org/ftp/TSG_RAN/WG5_Test_ex-T1/TTCN/TTCN_CRs/2020/Docs/R5s201188.zip</vt:lpwstr>
      </vt:variant>
      <vt:variant>
        <vt:lpwstr/>
      </vt:variant>
      <vt:variant>
        <vt:i4>5111809</vt:i4>
      </vt:variant>
      <vt:variant>
        <vt:i4>9279</vt:i4>
      </vt:variant>
      <vt:variant>
        <vt:i4>0</vt:i4>
      </vt:variant>
      <vt:variant>
        <vt:i4>5</vt:i4>
      </vt:variant>
      <vt:variant>
        <vt:lpwstr>http://www.3gpp.org/ftp/TSG_RAN/WG5_Test_ex-T1/TTCN/TTCN_CRs/2020/Docs/R5s201187.zip</vt:lpwstr>
      </vt:variant>
      <vt:variant>
        <vt:lpwstr/>
      </vt:variant>
      <vt:variant>
        <vt:i4>4849665</vt:i4>
      </vt:variant>
      <vt:variant>
        <vt:i4>9276</vt:i4>
      </vt:variant>
      <vt:variant>
        <vt:i4>0</vt:i4>
      </vt:variant>
      <vt:variant>
        <vt:i4>5</vt:i4>
      </vt:variant>
      <vt:variant>
        <vt:lpwstr>http://www.3gpp.org/ftp/TSG_RAN/WG5_Test_ex-T1/TTCN/TTCN_CRs/2020/Docs/R5s201183.zip</vt:lpwstr>
      </vt:variant>
      <vt:variant>
        <vt:lpwstr/>
      </vt:variant>
      <vt:variant>
        <vt:i4>4915201</vt:i4>
      </vt:variant>
      <vt:variant>
        <vt:i4>9273</vt:i4>
      </vt:variant>
      <vt:variant>
        <vt:i4>0</vt:i4>
      </vt:variant>
      <vt:variant>
        <vt:i4>5</vt:i4>
      </vt:variant>
      <vt:variant>
        <vt:lpwstr>http://www.3gpp.org/ftp/TSG_RAN/WG5_Test_ex-T1/TTCN/TTCN_CRs/2020/Docs/R5s201182.zip</vt:lpwstr>
      </vt:variant>
      <vt:variant>
        <vt:lpwstr/>
      </vt:variant>
      <vt:variant>
        <vt:i4>4718593</vt:i4>
      </vt:variant>
      <vt:variant>
        <vt:i4>9270</vt:i4>
      </vt:variant>
      <vt:variant>
        <vt:i4>0</vt:i4>
      </vt:variant>
      <vt:variant>
        <vt:i4>5</vt:i4>
      </vt:variant>
      <vt:variant>
        <vt:lpwstr>http://www.3gpp.org/ftp/TSG_RAN/WG5_Test_ex-T1/TTCN/TTCN_CRs/2020/Docs/R5s201181.zip</vt:lpwstr>
      </vt:variant>
      <vt:variant>
        <vt:lpwstr/>
      </vt:variant>
      <vt:variant>
        <vt:i4>4784129</vt:i4>
      </vt:variant>
      <vt:variant>
        <vt:i4>9267</vt:i4>
      </vt:variant>
      <vt:variant>
        <vt:i4>0</vt:i4>
      </vt:variant>
      <vt:variant>
        <vt:i4>5</vt:i4>
      </vt:variant>
      <vt:variant>
        <vt:lpwstr>http://www.3gpp.org/ftp/TSG_RAN/WG5_Test_ex-T1/TTCN/TTCN_CRs/2020/Docs/R5s201180.zip</vt:lpwstr>
      </vt:variant>
      <vt:variant>
        <vt:lpwstr/>
      </vt:variant>
      <vt:variant>
        <vt:i4>5111822</vt:i4>
      </vt:variant>
      <vt:variant>
        <vt:i4>9264</vt:i4>
      </vt:variant>
      <vt:variant>
        <vt:i4>0</vt:i4>
      </vt:variant>
      <vt:variant>
        <vt:i4>5</vt:i4>
      </vt:variant>
      <vt:variant>
        <vt:lpwstr>http://www.3gpp.org/ftp/TSG_RAN/WG5_Test_ex-T1/TTCN/TTCN_CRs/2020/Docs/R5s201177.zip</vt:lpwstr>
      </vt:variant>
      <vt:variant>
        <vt:lpwstr/>
      </vt:variant>
      <vt:variant>
        <vt:i4>5046286</vt:i4>
      </vt:variant>
      <vt:variant>
        <vt:i4>9261</vt:i4>
      </vt:variant>
      <vt:variant>
        <vt:i4>0</vt:i4>
      </vt:variant>
      <vt:variant>
        <vt:i4>5</vt:i4>
      </vt:variant>
      <vt:variant>
        <vt:lpwstr>http://www.3gpp.org/ftp/TSG_RAN/WG5_Test_ex-T1/TTCN/TTCN_CRs/2020/Docs/R5s201174.zip</vt:lpwstr>
      </vt:variant>
      <vt:variant>
        <vt:lpwstr/>
      </vt:variant>
      <vt:variant>
        <vt:i4>4849678</vt:i4>
      </vt:variant>
      <vt:variant>
        <vt:i4>9258</vt:i4>
      </vt:variant>
      <vt:variant>
        <vt:i4>0</vt:i4>
      </vt:variant>
      <vt:variant>
        <vt:i4>5</vt:i4>
      </vt:variant>
      <vt:variant>
        <vt:lpwstr>http://www.3gpp.org/ftp/TSG_RAN/WG5_Test_ex-T1/TTCN/TTCN_CRs/2020/Docs/R5s201173.zip</vt:lpwstr>
      </vt:variant>
      <vt:variant>
        <vt:lpwstr/>
      </vt:variant>
      <vt:variant>
        <vt:i4>4915214</vt:i4>
      </vt:variant>
      <vt:variant>
        <vt:i4>9255</vt:i4>
      </vt:variant>
      <vt:variant>
        <vt:i4>0</vt:i4>
      </vt:variant>
      <vt:variant>
        <vt:i4>5</vt:i4>
      </vt:variant>
      <vt:variant>
        <vt:lpwstr>http://www.3gpp.org/ftp/TSG_RAN/WG5_Test_ex-T1/TTCN/TTCN_CRs/2020/Docs/R5s201172.zip</vt:lpwstr>
      </vt:variant>
      <vt:variant>
        <vt:lpwstr/>
      </vt:variant>
      <vt:variant>
        <vt:i4>4718606</vt:i4>
      </vt:variant>
      <vt:variant>
        <vt:i4>9252</vt:i4>
      </vt:variant>
      <vt:variant>
        <vt:i4>0</vt:i4>
      </vt:variant>
      <vt:variant>
        <vt:i4>5</vt:i4>
      </vt:variant>
      <vt:variant>
        <vt:lpwstr>http://www.3gpp.org/ftp/TSG_RAN/WG5_Test_ex-T1/TTCN/TTCN_CRs/2020/Docs/R5s201171.zip</vt:lpwstr>
      </vt:variant>
      <vt:variant>
        <vt:lpwstr/>
      </vt:variant>
      <vt:variant>
        <vt:i4>4784142</vt:i4>
      </vt:variant>
      <vt:variant>
        <vt:i4>9249</vt:i4>
      </vt:variant>
      <vt:variant>
        <vt:i4>0</vt:i4>
      </vt:variant>
      <vt:variant>
        <vt:i4>5</vt:i4>
      </vt:variant>
      <vt:variant>
        <vt:lpwstr>http://www.3gpp.org/ftp/TSG_RAN/WG5_Test_ex-T1/TTCN/TTCN_CRs/2020/Docs/R5s201170.zip</vt:lpwstr>
      </vt:variant>
      <vt:variant>
        <vt:lpwstr/>
      </vt:variant>
      <vt:variant>
        <vt:i4>4194319</vt:i4>
      </vt:variant>
      <vt:variant>
        <vt:i4>9246</vt:i4>
      </vt:variant>
      <vt:variant>
        <vt:i4>0</vt:i4>
      </vt:variant>
      <vt:variant>
        <vt:i4>5</vt:i4>
      </vt:variant>
      <vt:variant>
        <vt:lpwstr>http://www.3gpp.org/ftp/TSG_RAN/WG5_Test_ex-T1/TTCN/TTCN_CRs/2020/Docs/R5s201169.zip</vt:lpwstr>
      </vt:variant>
      <vt:variant>
        <vt:lpwstr/>
      </vt:variant>
      <vt:variant>
        <vt:i4>4259855</vt:i4>
      </vt:variant>
      <vt:variant>
        <vt:i4>9243</vt:i4>
      </vt:variant>
      <vt:variant>
        <vt:i4>0</vt:i4>
      </vt:variant>
      <vt:variant>
        <vt:i4>5</vt:i4>
      </vt:variant>
      <vt:variant>
        <vt:lpwstr>http://www.3gpp.org/ftp/TSG_RAN/WG5_Test_ex-T1/TTCN/TTCN_CRs/2020/Docs/R5s201168.zip</vt:lpwstr>
      </vt:variant>
      <vt:variant>
        <vt:lpwstr/>
      </vt:variant>
      <vt:variant>
        <vt:i4>5111823</vt:i4>
      </vt:variant>
      <vt:variant>
        <vt:i4>9240</vt:i4>
      </vt:variant>
      <vt:variant>
        <vt:i4>0</vt:i4>
      </vt:variant>
      <vt:variant>
        <vt:i4>5</vt:i4>
      </vt:variant>
      <vt:variant>
        <vt:lpwstr>http://www.3gpp.org/ftp/TSG_RAN/WG5_Test_ex-T1/TTCN/TTCN_CRs/2020/Docs/R5s201167.zip</vt:lpwstr>
      </vt:variant>
      <vt:variant>
        <vt:lpwstr/>
      </vt:variant>
      <vt:variant>
        <vt:i4>5177359</vt:i4>
      </vt:variant>
      <vt:variant>
        <vt:i4>9237</vt:i4>
      </vt:variant>
      <vt:variant>
        <vt:i4>0</vt:i4>
      </vt:variant>
      <vt:variant>
        <vt:i4>5</vt:i4>
      </vt:variant>
      <vt:variant>
        <vt:lpwstr>http://www.3gpp.org/ftp/TSG_RAN/WG5_Test_ex-T1/TTCN/TTCN_CRs/2020/Docs/R5s201166.zip</vt:lpwstr>
      </vt:variant>
      <vt:variant>
        <vt:lpwstr/>
      </vt:variant>
      <vt:variant>
        <vt:i4>4980751</vt:i4>
      </vt:variant>
      <vt:variant>
        <vt:i4>9234</vt:i4>
      </vt:variant>
      <vt:variant>
        <vt:i4>0</vt:i4>
      </vt:variant>
      <vt:variant>
        <vt:i4>5</vt:i4>
      </vt:variant>
      <vt:variant>
        <vt:lpwstr>http://www.3gpp.org/ftp/TSG_RAN/WG5_Test_ex-T1/TTCN/TTCN_CRs/2020/Docs/R5s201165.zip</vt:lpwstr>
      </vt:variant>
      <vt:variant>
        <vt:lpwstr/>
      </vt:variant>
      <vt:variant>
        <vt:i4>5046287</vt:i4>
      </vt:variant>
      <vt:variant>
        <vt:i4>9231</vt:i4>
      </vt:variant>
      <vt:variant>
        <vt:i4>0</vt:i4>
      </vt:variant>
      <vt:variant>
        <vt:i4>5</vt:i4>
      </vt:variant>
      <vt:variant>
        <vt:lpwstr>http://www.3gpp.org/ftp/TSG_RAN/WG5_Test_ex-T1/TTCN/TTCN_CRs/2020/Docs/R5s201164.zip</vt:lpwstr>
      </vt:variant>
      <vt:variant>
        <vt:lpwstr/>
      </vt:variant>
      <vt:variant>
        <vt:i4>4849679</vt:i4>
      </vt:variant>
      <vt:variant>
        <vt:i4>9228</vt:i4>
      </vt:variant>
      <vt:variant>
        <vt:i4>0</vt:i4>
      </vt:variant>
      <vt:variant>
        <vt:i4>5</vt:i4>
      </vt:variant>
      <vt:variant>
        <vt:lpwstr>http://www.3gpp.org/ftp/TSG_RAN/WG5_Test_ex-T1/TTCN/TTCN_CRs/2020/Docs/R5s201163.zip</vt:lpwstr>
      </vt:variant>
      <vt:variant>
        <vt:lpwstr/>
      </vt:variant>
      <vt:variant>
        <vt:i4>4915215</vt:i4>
      </vt:variant>
      <vt:variant>
        <vt:i4>9225</vt:i4>
      </vt:variant>
      <vt:variant>
        <vt:i4>0</vt:i4>
      </vt:variant>
      <vt:variant>
        <vt:i4>5</vt:i4>
      </vt:variant>
      <vt:variant>
        <vt:lpwstr>http://www.3gpp.org/ftp/TSG_RAN/WG5_Test_ex-T1/TTCN/TTCN_CRs/2020/Docs/R5s201162.zip</vt:lpwstr>
      </vt:variant>
      <vt:variant>
        <vt:lpwstr/>
      </vt:variant>
      <vt:variant>
        <vt:i4>4718607</vt:i4>
      </vt:variant>
      <vt:variant>
        <vt:i4>9222</vt:i4>
      </vt:variant>
      <vt:variant>
        <vt:i4>0</vt:i4>
      </vt:variant>
      <vt:variant>
        <vt:i4>5</vt:i4>
      </vt:variant>
      <vt:variant>
        <vt:lpwstr>http://www.3gpp.org/ftp/TSG_RAN/WG5_Test_ex-T1/TTCN/TTCN_CRs/2020/Docs/R5s201161.zip</vt:lpwstr>
      </vt:variant>
      <vt:variant>
        <vt:lpwstr/>
      </vt:variant>
      <vt:variant>
        <vt:i4>4784143</vt:i4>
      </vt:variant>
      <vt:variant>
        <vt:i4>9219</vt:i4>
      </vt:variant>
      <vt:variant>
        <vt:i4>0</vt:i4>
      </vt:variant>
      <vt:variant>
        <vt:i4>5</vt:i4>
      </vt:variant>
      <vt:variant>
        <vt:lpwstr>http://www.3gpp.org/ftp/TSG_RAN/WG5_Test_ex-T1/TTCN/TTCN_CRs/2020/Docs/R5s201160.zip</vt:lpwstr>
      </vt:variant>
      <vt:variant>
        <vt:lpwstr/>
      </vt:variant>
      <vt:variant>
        <vt:i4>4194316</vt:i4>
      </vt:variant>
      <vt:variant>
        <vt:i4>9216</vt:i4>
      </vt:variant>
      <vt:variant>
        <vt:i4>0</vt:i4>
      </vt:variant>
      <vt:variant>
        <vt:i4>5</vt:i4>
      </vt:variant>
      <vt:variant>
        <vt:lpwstr>http://www.3gpp.org/ftp/TSG_RAN/WG5_Test_ex-T1/TTCN/TTCN_CRs/2020/Docs/R5s201159.zip</vt:lpwstr>
      </vt:variant>
      <vt:variant>
        <vt:lpwstr/>
      </vt:variant>
      <vt:variant>
        <vt:i4>4259852</vt:i4>
      </vt:variant>
      <vt:variant>
        <vt:i4>9213</vt:i4>
      </vt:variant>
      <vt:variant>
        <vt:i4>0</vt:i4>
      </vt:variant>
      <vt:variant>
        <vt:i4>5</vt:i4>
      </vt:variant>
      <vt:variant>
        <vt:lpwstr>http://www.3gpp.org/ftp/TSG_RAN/WG5_Test_ex-T1/TTCN/TTCN_CRs/2020/Docs/R5s201158.zip</vt:lpwstr>
      </vt:variant>
      <vt:variant>
        <vt:lpwstr/>
      </vt:variant>
      <vt:variant>
        <vt:i4>5177356</vt:i4>
      </vt:variant>
      <vt:variant>
        <vt:i4>9210</vt:i4>
      </vt:variant>
      <vt:variant>
        <vt:i4>0</vt:i4>
      </vt:variant>
      <vt:variant>
        <vt:i4>5</vt:i4>
      </vt:variant>
      <vt:variant>
        <vt:lpwstr>http://www.3gpp.org/ftp/TSG_RAN/WG5_Test_ex-T1/TTCN/TTCN_CRs/2020/Docs/R5s201156.zip</vt:lpwstr>
      </vt:variant>
      <vt:variant>
        <vt:lpwstr/>
      </vt:variant>
      <vt:variant>
        <vt:i4>4784140</vt:i4>
      </vt:variant>
      <vt:variant>
        <vt:i4>9207</vt:i4>
      </vt:variant>
      <vt:variant>
        <vt:i4>0</vt:i4>
      </vt:variant>
      <vt:variant>
        <vt:i4>5</vt:i4>
      </vt:variant>
      <vt:variant>
        <vt:lpwstr>http://www.3gpp.org/ftp/TSG_RAN/WG5_Test_ex-T1/TTCN/TTCN_CRs/2020/Docs/R5s201150.zip</vt:lpwstr>
      </vt:variant>
      <vt:variant>
        <vt:lpwstr/>
      </vt:variant>
      <vt:variant>
        <vt:i4>4259853</vt:i4>
      </vt:variant>
      <vt:variant>
        <vt:i4>9204</vt:i4>
      </vt:variant>
      <vt:variant>
        <vt:i4>0</vt:i4>
      </vt:variant>
      <vt:variant>
        <vt:i4>5</vt:i4>
      </vt:variant>
      <vt:variant>
        <vt:lpwstr>http://www.3gpp.org/ftp/TSG_RAN/WG5_Test_ex-T1/TTCN/TTCN_CRs/2020/Docs/R5s201148.zip</vt:lpwstr>
      </vt:variant>
      <vt:variant>
        <vt:lpwstr/>
      </vt:variant>
      <vt:variant>
        <vt:i4>5177357</vt:i4>
      </vt:variant>
      <vt:variant>
        <vt:i4>9201</vt:i4>
      </vt:variant>
      <vt:variant>
        <vt:i4>0</vt:i4>
      </vt:variant>
      <vt:variant>
        <vt:i4>5</vt:i4>
      </vt:variant>
      <vt:variant>
        <vt:lpwstr>http://www.3gpp.org/ftp/TSG_RAN/WG5_Test_ex-T1/TTCN/TTCN_CRs/2020/Docs/R5s201146.zip</vt:lpwstr>
      </vt:variant>
      <vt:variant>
        <vt:lpwstr/>
      </vt:variant>
      <vt:variant>
        <vt:i4>5046285</vt:i4>
      </vt:variant>
      <vt:variant>
        <vt:i4>9198</vt:i4>
      </vt:variant>
      <vt:variant>
        <vt:i4>0</vt:i4>
      </vt:variant>
      <vt:variant>
        <vt:i4>5</vt:i4>
      </vt:variant>
      <vt:variant>
        <vt:lpwstr>http://www.3gpp.org/ftp/TSG_RAN/WG5_Test_ex-T1/TTCN/TTCN_CRs/2020/Docs/R5s201144.zip</vt:lpwstr>
      </vt:variant>
      <vt:variant>
        <vt:lpwstr/>
      </vt:variant>
      <vt:variant>
        <vt:i4>4849677</vt:i4>
      </vt:variant>
      <vt:variant>
        <vt:i4>9195</vt:i4>
      </vt:variant>
      <vt:variant>
        <vt:i4>0</vt:i4>
      </vt:variant>
      <vt:variant>
        <vt:i4>5</vt:i4>
      </vt:variant>
      <vt:variant>
        <vt:lpwstr>http://www.3gpp.org/ftp/TSG_RAN/WG5_Test_ex-T1/TTCN/TTCN_CRs/2020/Docs/R5s201143.zip</vt:lpwstr>
      </vt:variant>
      <vt:variant>
        <vt:lpwstr/>
      </vt:variant>
      <vt:variant>
        <vt:i4>4915213</vt:i4>
      </vt:variant>
      <vt:variant>
        <vt:i4>9192</vt:i4>
      </vt:variant>
      <vt:variant>
        <vt:i4>0</vt:i4>
      </vt:variant>
      <vt:variant>
        <vt:i4>5</vt:i4>
      </vt:variant>
      <vt:variant>
        <vt:lpwstr>http://www.3gpp.org/ftp/TSG_RAN/WG5_Test_ex-T1/TTCN/TTCN_CRs/2020/Docs/R5s201142.zip</vt:lpwstr>
      </vt:variant>
      <vt:variant>
        <vt:lpwstr/>
      </vt:variant>
      <vt:variant>
        <vt:i4>4718605</vt:i4>
      </vt:variant>
      <vt:variant>
        <vt:i4>9189</vt:i4>
      </vt:variant>
      <vt:variant>
        <vt:i4>0</vt:i4>
      </vt:variant>
      <vt:variant>
        <vt:i4>5</vt:i4>
      </vt:variant>
      <vt:variant>
        <vt:lpwstr>http://www.3gpp.org/ftp/TSG_RAN/WG5_Test_ex-T1/TTCN/TTCN_CRs/2020/Docs/R5s201141.zip</vt:lpwstr>
      </vt:variant>
      <vt:variant>
        <vt:lpwstr/>
      </vt:variant>
      <vt:variant>
        <vt:i4>4194314</vt:i4>
      </vt:variant>
      <vt:variant>
        <vt:i4>9186</vt:i4>
      </vt:variant>
      <vt:variant>
        <vt:i4>0</vt:i4>
      </vt:variant>
      <vt:variant>
        <vt:i4>5</vt:i4>
      </vt:variant>
      <vt:variant>
        <vt:lpwstr>http://www.3gpp.org/ftp/TSG_RAN/WG5_Test_ex-T1/TTCN/TTCN_CRs/2020/Docs/R5s201139.zip</vt:lpwstr>
      </vt:variant>
      <vt:variant>
        <vt:lpwstr/>
      </vt:variant>
      <vt:variant>
        <vt:i4>4259850</vt:i4>
      </vt:variant>
      <vt:variant>
        <vt:i4>9183</vt:i4>
      </vt:variant>
      <vt:variant>
        <vt:i4>0</vt:i4>
      </vt:variant>
      <vt:variant>
        <vt:i4>5</vt:i4>
      </vt:variant>
      <vt:variant>
        <vt:lpwstr>http://www.3gpp.org/ftp/TSG_RAN/WG5_Test_ex-T1/TTCN/TTCN_CRs/2020/Docs/R5s201138.zip</vt:lpwstr>
      </vt:variant>
      <vt:variant>
        <vt:lpwstr/>
      </vt:variant>
      <vt:variant>
        <vt:i4>5177354</vt:i4>
      </vt:variant>
      <vt:variant>
        <vt:i4>9180</vt:i4>
      </vt:variant>
      <vt:variant>
        <vt:i4>0</vt:i4>
      </vt:variant>
      <vt:variant>
        <vt:i4>5</vt:i4>
      </vt:variant>
      <vt:variant>
        <vt:lpwstr>http://www.3gpp.org/ftp/TSG_RAN/WG5_Test_ex-T1/TTCN/TTCN_CRs/2020/Docs/R5s201136.zip</vt:lpwstr>
      </vt:variant>
      <vt:variant>
        <vt:lpwstr/>
      </vt:variant>
      <vt:variant>
        <vt:i4>5046282</vt:i4>
      </vt:variant>
      <vt:variant>
        <vt:i4>9177</vt:i4>
      </vt:variant>
      <vt:variant>
        <vt:i4>0</vt:i4>
      </vt:variant>
      <vt:variant>
        <vt:i4>5</vt:i4>
      </vt:variant>
      <vt:variant>
        <vt:lpwstr>http://www.3gpp.org/ftp/TSG_RAN/WG5_Test_ex-T1/TTCN/TTCN_CRs/2020/Docs/R5s201134.zip</vt:lpwstr>
      </vt:variant>
      <vt:variant>
        <vt:lpwstr/>
      </vt:variant>
      <vt:variant>
        <vt:i4>4915210</vt:i4>
      </vt:variant>
      <vt:variant>
        <vt:i4>9174</vt:i4>
      </vt:variant>
      <vt:variant>
        <vt:i4>0</vt:i4>
      </vt:variant>
      <vt:variant>
        <vt:i4>5</vt:i4>
      </vt:variant>
      <vt:variant>
        <vt:lpwstr>http://www.3gpp.org/ftp/TSG_RAN/WG5_Test_ex-T1/TTCN/TTCN_CRs/2020/Docs/R5s201132.zip</vt:lpwstr>
      </vt:variant>
      <vt:variant>
        <vt:lpwstr/>
      </vt:variant>
      <vt:variant>
        <vt:i4>4194315</vt:i4>
      </vt:variant>
      <vt:variant>
        <vt:i4>9171</vt:i4>
      </vt:variant>
      <vt:variant>
        <vt:i4>0</vt:i4>
      </vt:variant>
      <vt:variant>
        <vt:i4>5</vt:i4>
      </vt:variant>
      <vt:variant>
        <vt:lpwstr>http://www.3gpp.org/ftp/TSG_RAN/WG5_Test_ex-T1/TTCN/TTCN_CRs/2020/Docs/R5s201129.zip</vt:lpwstr>
      </vt:variant>
      <vt:variant>
        <vt:lpwstr/>
      </vt:variant>
      <vt:variant>
        <vt:i4>4259851</vt:i4>
      </vt:variant>
      <vt:variant>
        <vt:i4>9168</vt:i4>
      </vt:variant>
      <vt:variant>
        <vt:i4>0</vt:i4>
      </vt:variant>
      <vt:variant>
        <vt:i4>5</vt:i4>
      </vt:variant>
      <vt:variant>
        <vt:lpwstr>http://www.3gpp.org/ftp/TSG_RAN/WG5_Test_ex-T1/TTCN/TTCN_CRs/2020/Docs/R5s201128.zip</vt:lpwstr>
      </vt:variant>
      <vt:variant>
        <vt:lpwstr/>
      </vt:variant>
      <vt:variant>
        <vt:i4>5111819</vt:i4>
      </vt:variant>
      <vt:variant>
        <vt:i4>9165</vt:i4>
      </vt:variant>
      <vt:variant>
        <vt:i4>0</vt:i4>
      </vt:variant>
      <vt:variant>
        <vt:i4>5</vt:i4>
      </vt:variant>
      <vt:variant>
        <vt:lpwstr>http://www.3gpp.org/ftp/TSG_RAN/WG5_Test_ex-T1/TTCN/TTCN_CRs/2020/Docs/R5s201127.zip</vt:lpwstr>
      </vt:variant>
      <vt:variant>
        <vt:lpwstr/>
      </vt:variant>
      <vt:variant>
        <vt:i4>4980747</vt:i4>
      </vt:variant>
      <vt:variant>
        <vt:i4>9162</vt:i4>
      </vt:variant>
      <vt:variant>
        <vt:i4>0</vt:i4>
      </vt:variant>
      <vt:variant>
        <vt:i4>5</vt:i4>
      </vt:variant>
      <vt:variant>
        <vt:lpwstr>http://www.3gpp.org/ftp/TSG_RAN/WG5_Test_ex-T1/TTCN/TTCN_CRs/2020/Docs/R5s201125.zip</vt:lpwstr>
      </vt:variant>
      <vt:variant>
        <vt:lpwstr/>
      </vt:variant>
      <vt:variant>
        <vt:i4>5046283</vt:i4>
      </vt:variant>
      <vt:variant>
        <vt:i4>9159</vt:i4>
      </vt:variant>
      <vt:variant>
        <vt:i4>0</vt:i4>
      </vt:variant>
      <vt:variant>
        <vt:i4>5</vt:i4>
      </vt:variant>
      <vt:variant>
        <vt:lpwstr>http://www.3gpp.org/ftp/TSG_RAN/WG5_Test_ex-T1/TTCN/TTCN_CRs/2020/Docs/R5s201124.zip</vt:lpwstr>
      </vt:variant>
      <vt:variant>
        <vt:lpwstr/>
      </vt:variant>
      <vt:variant>
        <vt:i4>4718603</vt:i4>
      </vt:variant>
      <vt:variant>
        <vt:i4>9156</vt:i4>
      </vt:variant>
      <vt:variant>
        <vt:i4>0</vt:i4>
      </vt:variant>
      <vt:variant>
        <vt:i4>5</vt:i4>
      </vt:variant>
      <vt:variant>
        <vt:lpwstr>http://www.3gpp.org/ftp/TSG_RAN/WG5_Test_ex-T1/TTCN/TTCN_CRs/2020/Docs/R5s201121.zip</vt:lpwstr>
      </vt:variant>
      <vt:variant>
        <vt:lpwstr/>
      </vt:variant>
      <vt:variant>
        <vt:i4>4784139</vt:i4>
      </vt:variant>
      <vt:variant>
        <vt:i4>9153</vt:i4>
      </vt:variant>
      <vt:variant>
        <vt:i4>0</vt:i4>
      </vt:variant>
      <vt:variant>
        <vt:i4>5</vt:i4>
      </vt:variant>
      <vt:variant>
        <vt:lpwstr>http://www.3gpp.org/ftp/TSG_RAN/WG5_Test_ex-T1/TTCN/TTCN_CRs/2020/Docs/R5s201120.zip</vt:lpwstr>
      </vt:variant>
      <vt:variant>
        <vt:lpwstr/>
      </vt:variant>
      <vt:variant>
        <vt:i4>4259848</vt:i4>
      </vt:variant>
      <vt:variant>
        <vt:i4>9150</vt:i4>
      </vt:variant>
      <vt:variant>
        <vt:i4>0</vt:i4>
      </vt:variant>
      <vt:variant>
        <vt:i4>5</vt:i4>
      </vt:variant>
      <vt:variant>
        <vt:lpwstr>http://www.3gpp.org/ftp/TSG_RAN/WG5_Test_ex-T1/TTCN/TTCN_CRs/2020/Docs/R5s201118.zip</vt:lpwstr>
      </vt:variant>
      <vt:variant>
        <vt:lpwstr/>
      </vt:variant>
      <vt:variant>
        <vt:i4>4980744</vt:i4>
      </vt:variant>
      <vt:variant>
        <vt:i4>9147</vt:i4>
      </vt:variant>
      <vt:variant>
        <vt:i4>0</vt:i4>
      </vt:variant>
      <vt:variant>
        <vt:i4>5</vt:i4>
      </vt:variant>
      <vt:variant>
        <vt:lpwstr>http://www.3gpp.org/ftp/TSG_RAN/WG5_Test_ex-T1/TTCN/TTCN_CRs/2020/Docs/R5s201115.zip</vt:lpwstr>
      </vt:variant>
      <vt:variant>
        <vt:lpwstr/>
      </vt:variant>
      <vt:variant>
        <vt:i4>4849672</vt:i4>
      </vt:variant>
      <vt:variant>
        <vt:i4>9144</vt:i4>
      </vt:variant>
      <vt:variant>
        <vt:i4>0</vt:i4>
      </vt:variant>
      <vt:variant>
        <vt:i4>5</vt:i4>
      </vt:variant>
      <vt:variant>
        <vt:lpwstr>http://www.3gpp.org/ftp/TSG_RAN/WG5_Test_ex-T1/TTCN/TTCN_CRs/2020/Docs/R5s201113.zip</vt:lpwstr>
      </vt:variant>
      <vt:variant>
        <vt:lpwstr/>
      </vt:variant>
      <vt:variant>
        <vt:i4>4915208</vt:i4>
      </vt:variant>
      <vt:variant>
        <vt:i4>9141</vt:i4>
      </vt:variant>
      <vt:variant>
        <vt:i4>0</vt:i4>
      </vt:variant>
      <vt:variant>
        <vt:i4>5</vt:i4>
      </vt:variant>
      <vt:variant>
        <vt:lpwstr>http://www.3gpp.org/ftp/TSG_RAN/WG5_Test_ex-T1/TTCN/TTCN_CRs/2020/Docs/R5s201112.zip</vt:lpwstr>
      </vt:variant>
      <vt:variant>
        <vt:lpwstr/>
      </vt:variant>
      <vt:variant>
        <vt:i4>4718600</vt:i4>
      </vt:variant>
      <vt:variant>
        <vt:i4>9138</vt:i4>
      </vt:variant>
      <vt:variant>
        <vt:i4>0</vt:i4>
      </vt:variant>
      <vt:variant>
        <vt:i4>5</vt:i4>
      </vt:variant>
      <vt:variant>
        <vt:lpwstr>http://www.3gpp.org/ftp/TSG_RAN/WG5_Test_ex-T1/TTCN/TTCN_CRs/2020/Docs/R5s201111.zip</vt:lpwstr>
      </vt:variant>
      <vt:variant>
        <vt:lpwstr/>
      </vt:variant>
      <vt:variant>
        <vt:i4>5177353</vt:i4>
      </vt:variant>
      <vt:variant>
        <vt:i4>9135</vt:i4>
      </vt:variant>
      <vt:variant>
        <vt:i4>0</vt:i4>
      </vt:variant>
      <vt:variant>
        <vt:i4>5</vt:i4>
      </vt:variant>
      <vt:variant>
        <vt:lpwstr>http://www.3gpp.org/ftp/TSG_RAN/WG5_Test_ex-T1/TTCN/TTCN_CRs/2020/Docs/R5s201106.zip</vt:lpwstr>
      </vt:variant>
      <vt:variant>
        <vt:lpwstr/>
      </vt:variant>
      <vt:variant>
        <vt:i4>4849673</vt:i4>
      </vt:variant>
      <vt:variant>
        <vt:i4>9132</vt:i4>
      </vt:variant>
      <vt:variant>
        <vt:i4>0</vt:i4>
      </vt:variant>
      <vt:variant>
        <vt:i4>5</vt:i4>
      </vt:variant>
      <vt:variant>
        <vt:lpwstr>http://www.3gpp.org/ftp/TSG_RAN/WG5_Test_ex-T1/TTCN/TTCN_CRs/2020/Docs/R5s201103.zip</vt:lpwstr>
      </vt:variant>
      <vt:variant>
        <vt:lpwstr/>
      </vt:variant>
      <vt:variant>
        <vt:i4>4915209</vt:i4>
      </vt:variant>
      <vt:variant>
        <vt:i4>9129</vt:i4>
      </vt:variant>
      <vt:variant>
        <vt:i4>0</vt:i4>
      </vt:variant>
      <vt:variant>
        <vt:i4>5</vt:i4>
      </vt:variant>
      <vt:variant>
        <vt:lpwstr>http://www.3gpp.org/ftp/TSG_RAN/WG5_Test_ex-T1/TTCN/TTCN_CRs/2020/Docs/R5s201102.zip</vt:lpwstr>
      </vt:variant>
      <vt:variant>
        <vt:lpwstr/>
      </vt:variant>
      <vt:variant>
        <vt:i4>4259840</vt:i4>
      </vt:variant>
      <vt:variant>
        <vt:i4>9126</vt:i4>
      </vt:variant>
      <vt:variant>
        <vt:i4>0</vt:i4>
      </vt:variant>
      <vt:variant>
        <vt:i4>5</vt:i4>
      </vt:variant>
      <vt:variant>
        <vt:lpwstr>http://www.3gpp.org/ftp/TSG_RAN/WG5_Test_ex-T1/TTCN/TTCN_CRs/2020/Docs/R5s201099.zip</vt:lpwstr>
      </vt:variant>
      <vt:variant>
        <vt:lpwstr/>
      </vt:variant>
      <vt:variant>
        <vt:i4>4194304</vt:i4>
      </vt:variant>
      <vt:variant>
        <vt:i4>9123</vt:i4>
      </vt:variant>
      <vt:variant>
        <vt:i4>0</vt:i4>
      </vt:variant>
      <vt:variant>
        <vt:i4>5</vt:i4>
      </vt:variant>
      <vt:variant>
        <vt:lpwstr>http://www.3gpp.org/ftp/TSG_RAN/WG5_Test_ex-T1/TTCN/TTCN_CRs/2020/Docs/R5s201098.zip</vt:lpwstr>
      </vt:variant>
      <vt:variant>
        <vt:lpwstr/>
      </vt:variant>
      <vt:variant>
        <vt:i4>5111808</vt:i4>
      </vt:variant>
      <vt:variant>
        <vt:i4>9120</vt:i4>
      </vt:variant>
      <vt:variant>
        <vt:i4>0</vt:i4>
      </vt:variant>
      <vt:variant>
        <vt:i4>5</vt:i4>
      </vt:variant>
      <vt:variant>
        <vt:lpwstr>http://www.3gpp.org/ftp/TSG_RAN/WG5_Test_ex-T1/TTCN/TTCN_CRs/2020/Docs/R5s201096.zip</vt:lpwstr>
      </vt:variant>
      <vt:variant>
        <vt:lpwstr/>
      </vt:variant>
      <vt:variant>
        <vt:i4>4784128</vt:i4>
      </vt:variant>
      <vt:variant>
        <vt:i4>9117</vt:i4>
      </vt:variant>
      <vt:variant>
        <vt:i4>0</vt:i4>
      </vt:variant>
      <vt:variant>
        <vt:i4>5</vt:i4>
      </vt:variant>
      <vt:variant>
        <vt:lpwstr>http://www.3gpp.org/ftp/TSG_RAN/WG5_Test_ex-T1/TTCN/TTCN_CRs/2020/Docs/R5s201091.zip</vt:lpwstr>
      </vt:variant>
      <vt:variant>
        <vt:lpwstr/>
      </vt:variant>
      <vt:variant>
        <vt:i4>4718592</vt:i4>
      </vt:variant>
      <vt:variant>
        <vt:i4>9114</vt:i4>
      </vt:variant>
      <vt:variant>
        <vt:i4>0</vt:i4>
      </vt:variant>
      <vt:variant>
        <vt:i4>5</vt:i4>
      </vt:variant>
      <vt:variant>
        <vt:lpwstr>http://www.3gpp.org/ftp/TSG_RAN/WG5_Test_ex-T1/TTCN/TTCN_CRs/2020/Docs/R5s201090.zip</vt:lpwstr>
      </vt:variant>
      <vt:variant>
        <vt:lpwstr/>
      </vt:variant>
      <vt:variant>
        <vt:i4>4259841</vt:i4>
      </vt:variant>
      <vt:variant>
        <vt:i4>9111</vt:i4>
      </vt:variant>
      <vt:variant>
        <vt:i4>0</vt:i4>
      </vt:variant>
      <vt:variant>
        <vt:i4>5</vt:i4>
      </vt:variant>
      <vt:variant>
        <vt:lpwstr>http://www.3gpp.org/ftp/TSG_RAN/WG5_Test_ex-T1/TTCN/TTCN_CRs/2020/Docs/R5s201089.zip</vt:lpwstr>
      </vt:variant>
      <vt:variant>
        <vt:lpwstr/>
      </vt:variant>
      <vt:variant>
        <vt:i4>4194305</vt:i4>
      </vt:variant>
      <vt:variant>
        <vt:i4>9108</vt:i4>
      </vt:variant>
      <vt:variant>
        <vt:i4>0</vt:i4>
      </vt:variant>
      <vt:variant>
        <vt:i4>5</vt:i4>
      </vt:variant>
      <vt:variant>
        <vt:lpwstr>http://www.3gpp.org/ftp/TSG_RAN/WG5_Test_ex-T1/TTCN/TTCN_CRs/2020/Docs/R5s201088.zip</vt:lpwstr>
      </vt:variant>
      <vt:variant>
        <vt:lpwstr/>
      </vt:variant>
      <vt:variant>
        <vt:i4>5046273</vt:i4>
      </vt:variant>
      <vt:variant>
        <vt:i4>9105</vt:i4>
      </vt:variant>
      <vt:variant>
        <vt:i4>0</vt:i4>
      </vt:variant>
      <vt:variant>
        <vt:i4>5</vt:i4>
      </vt:variant>
      <vt:variant>
        <vt:lpwstr>http://www.3gpp.org/ftp/TSG_RAN/WG5_Test_ex-T1/TTCN/TTCN_CRs/2020/Docs/R5s201085.zip</vt:lpwstr>
      </vt:variant>
      <vt:variant>
        <vt:lpwstr/>
      </vt:variant>
      <vt:variant>
        <vt:i4>4849665</vt:i4>
      </vt:variant>
      <vt:variant>
        <vt:i4>9102</vt:i4>
      </vt:variant>
      <vt:variant>
        <vt:i4>0</vt:i4>
      </vt:variant>
      <vt:variant>
        <vt:i4>5</vt:i4>
      </vt:variant>
      <vt:variant>
        <vt:lpwstr>http://www.3gpp.org/ftp/TSG_RAN/WG5_Test_ex-T1/TTCN/TTCN_CRs/2020/Docs/R5s201082.zip</vt:lpwstr>
      </vt:variant>
      <vt:variant>
        <vt:lpwstr/>
      </vt:variant>
      <vt:variant>
        <vt:i4>4718593</vt:i4>
      </vt:variant>
      <vt:variant>
        <vt:i4>9099</vt:i4>
      </vt:variant>
      <vt:variant>
        <vt:i4>0</vt:i4>
      </vt:variant>
      <vt:variant>
        <vt:i4>5</vt:i4>
      </vt:variant>
      <vt:variant>
        <vt:lpwstr>http://www.3gpp.org/ftp/TSG_RAN/WG5_Test_ex-T1/TTCN/TTCN_CRs/2020/Docs/R5s201080.zip</vt:lpwstr>
      </vt:variant>
      <vt:variant>
        <vt:lpwstr/>
      </vt:variant>
      <vt:variant>
        <vt:i4>4259854</vt:i4>
      </vt:variant>
      <vt:variant>
        <vt:i4>9096</vt:i4>
      </vt:variant>
      <vt:variant>
        <vt:i4>0</vt:i4>
      </vt:variant>
      <vt:variant>
        <vt:i4>5</vt:i4>
      </vt:variant>
      <vt:variant>
        <vt:lpwstr>http://www.3gpp.org/ftp/TSG_RAN/WG5_Test_ex-T1/TTCN/TTCN_CRs/2020/Docs/R5s201079.zip</vt:lpwstr>
      </vt:variant>
      <vt:variant>
        <vt:lpwstr/>
      </vt:variant>
      <vt:variant>
        <vt:i4>5177358</vt:i4>
      </vt:variant>
      <vt:variant>
        <vt:i4>9093</vt:i4>
      </vt:variant>
      <vt:variant>
        <vt:i4>0</vt:i4>
      </vt:variant>
      <vt:variant>
        <vt:i4>5</vt:i4>
      </vt:variant>
      <vt:variant>
        <vt:lpwstr>http://www.3gpp.org/ftp/TSG_RAN/WG5_Test_ex-T1/TTCN/TTCN_CRs/2020/Docs/R5s201077.zip</vt:lpwstr>
      </vt:variant>
      <vt:variant>
        <vt:lpwstr/>
      </vt:variant>
      <vt:variant>
        <vt:i4>5111822</vt:i4>
      </vt:variant>
      <vt:variant>
        <vt:i4>9090</vt:i4>
      </vt:variant>
      <vt:variant>
        <vt:i4>0</vt:i4>
      </vt:variant>
      <vt:variant>
        <vt:i4>5</vt:i4>
      </vt:variant>
      <vt:variant>
        <vt:lpwstr>http://www.3gpp.org/ftp/TSG_RAN/WG5_Test_ex-T1/TTCN/TTCN_CRs/2020/Docs/R5s201076.zip</vt:lpwstr>
      </vt:variant>
      <vt:variant>
        <vt:lpwstr/>
      </vt:variant>
      <vt:variant>
        <vt:i4>4849678</vt:i4>
      </vt:variant>
      <vt:variant>
        <vt:i4>9087</vt:i4>
      </vt:variant>
      <vt:variant>
        <vt:i4>0</vt:i4>
      </vt:variant>
      <vt:variant>
        <vt:i4>5</vt:i4>
      </vt:variant>
      <vt:variant>
        <vt:lpwstr>http://www.3gpp.org/ftp/TSG_RAN/WG5_Test_ex-T1/TTCN/TTCN_CRs/2020/Docs/R5s201072.zip</vt:lpwstr>
      </vt:variant>
      <vt:variant>
        <vt:lpwstr/>
      </vt:variant>
      <vt:variant>
        <vt:i4>5177359</vt:i4>
      </vt:variant>
      <vt:variant>
        <vt:i4>9084</vt:i4>
      </vt:variant>
      <vt:variant>
        <vt:i4>0</vt:i4>
      </vt:variant>
      <vt:variant>
        <vt:i4>5</vt:i4>
      </vt:variant>
      <vt:variant>
        <vt:lpwstr>http://www.3gpp.org/ftp/TSG_RAN/WG5_Test_ex-T1/TTCN/TTCN_CRs/2020/Docs/R5s201067.zip</vt:lpwstr>
      </vt:variant>
      <vt:variant>
        <vt:lpwstr/>
      </vt:variant>
      <vt:variant>
        <vt:i4>5111823</vt:i4>
      </vt:variant>
      <vt:variant>
        <vt:i4>9081</vt:i4>
      </vt:variant>
      <vt:variant>
        <vt:i4>0</vt:i4>
      </vt:variant>
      <vt:variant>
        <vt:i4>5</vt:i4>
      </vt:variant>
      <vt:variant>
        <vt:lpwstr>http://www.3gpp.org/ftp/TSG_RAN/WG5_Test_ex-T1/TTCN/TTCN_CRs/2020/Docs/R5s201066.zip</vt:lpwstr>
      </vt:variant>
      <vt:variant>
        <vt:lpwstr/>
      </vt:variant>
      <vt:variant>
        <vt:i4>5046287</vt:i4>
      </vt:variant>
      <vt:variant>
        <vt:i4>9078</vt:i4>
      </vt:variant>
      <vt:variant>
        <vt:i4>0</vt:i4>
      </vt:variant>
      <vt:variant>
        <vt:i4>5</vt:i4>
      </vt:variant>
      <vt:variant>
        <vt:lpwstr>http://www.3gpp.org/ftp/TSG_RAN/WG5_Test_ex-T1/TTCN/TTCN_CRs/2020/Docs/R5s201065.zip</vt:lpwstr>
      </vt:variant>
      <vt:variant>
        <vt:lpwstr/>
      </vt:variant>
      <vt:variant>
        <vt:i4>4915215</vt:i4>
      </vt:variant>
      <vt:variant>
        <vt:i4>9075</vt:i4>
      </vt:variant>
      <vt:variant>
        <vt:i4>0</vt:i4>
      </vt:variant>
      <vt:variant>
        <vt:i4>5</vt:i4>
      </vt:variant>
      <vt:variant>
        <vt:lpwstr>http://www.3gpp.org/ftp/TSG_RAN/WG5_Test_ex-T1/TTCN/TTCN_CRs/2020/Docs/R5s201063.zip</vt:lpwstr>
      </vt:variant>
      <vt:variant>
        <vt:lpwstr/>
      </vt:variant>
      <vt:variant>
        <vt:i4>4849679</vt:i4>
      </vt:variant>
      <vt:variant>
        <vt:i4>9072</vt:i4>
      </vt:variant>
      <vt:variant>
        <vt:i4>0</vt:i4>
      </vt:variant>
      <vt:variant>
        <vt:i4>5</vt:i4>
      </vt:variant>
      <vt:variant>
        <vt:lpwstr>http://www.3gpp.org/ftp/TSG_RAN/WG5_Test_ex-T1/TTCN/TTCN_CRs/2020/Docs/R5s201062.zip</vt:lpwstr>
      </vt:variant>
      <vt:variant>
        <vt:lpwstr/>
      </vt:variant>
      <vt:variant>
        <vt:i4>4784143</vt:i4>
      </vt:variant>
      <vt:variant>
        <vt:i4>9069</vt:i4>
      </vt:variant>
      <vt:variant>
        <vt:i4>0</vt:i4>
      </vt:variant>
      <vt:variant>
        <vt:i4>5</vt:i4>
      </vt:variant>
      <vt:variant>
        <vt:lpwstr>http://www.3gpp.org/ftp/TSG_RAN/WG5_Test_ex-T1/TTCN/TTCN_CRs/2020/Docs/R5s201061.zip</vt:lpwstr>
      </vt:variant>
      <vt:variant>
        <vt:lpwstr/>
      </vt:variant>
      <vt:variant>
        <vt:i4>4718607</vt:i4>
      </vt:variant>
      <vt:variant>
        <vt:i4>9066</vt:i4>
      </vt:variant>
      <vt:variant>
        <vt:i4>0</vt:i4>
      </vt:variant>
      <vt:variant>
        <vt:i4>5</vt:i4>
      </vt:variant>
      <vt:variant>
        <vt:lpwstr>http://www.3gpp.org/ftp/TSG_RAN/WG5_Test_ex-T1/TTCN/TTCN_CRs/2020/Docs/R5s201060.zip</vt:lpwstr>
      </vt:variant>
      <vt:variant>
        <vt:lpwstr/>
      </vt:variant>
      <vt:variant>
        <vt:i4>4980748</vt:i4>
      </vt:variant>
      <vt:variant>
        <vt:i4>9063</vt:i4>
      </vt:variant>
      <vt:variant>
        <vt:i4>0</vt:i4>
      </vt:variant>
      <vt:variant>
        <vt:i4>5</vt:i4>
      </vt:variant>
      <vt:variant>
        <vt:lpwstr>http://www.3gpp.org/ftp/TSG_RAN/WG5_Test_ex-T1/TTCN/TTCN_CRs/2020/Docs/R5s201054.zip</vt:lpwstr>
      </vt:variant>
      <vt:variant>
        <vt:lpwstr/>
      </vt:variant>
      <vt:variant>
        <vt:i4>4915212</vt:i4>
      </vt:variant>
      <vt:variant>
        <vt:i4>9060</vt:i4>
      </vt:variant>
      <vt:variant>
        <vt:i4>0</vt:i4>
      </vt:variant>
      <vt:variant>
        <vt:i4>5</vt:i4>
      </vt:variant>
      <vt:variant>
        <vt:lpwstr>http://www.3gpp.org/ftp/TSG_RAN/WG5_Test_ex-T1/TTCN/TTCN_CRs/2020/Docs/R5s201053.zip</vt:lpwstr>
      </vt:variant>
      <vt:variant>
        <vt:lpwstr/>
      </vt:variant>
      <vt:variant>
        <vt:i4>4849676</vt:i4>
      </vt:variant>
      <vt:variant>
        <vt:i4>9057</vt:i4>
      </vt:variant>
      <vt:variant>
        <vt:i4>0</vt:i4>
      </vt:variant>
      <vt:variant>
        <vt:i4>5</vt:i4>
      </vt:variant>
      <vt:variant>
        <vt:lpwstr>http://www.3gpp.org/ftp/TSG_RAN/WG5_Test_ex-T1/TTCN/TTCN_CRs/2020/Docs/R5s201052.zip</vt:lpwstr>
      </vt:variant>
      <vt:variant>
        <vt:lpwstr/>
      </vt:variant>
      <vt:variant>
        <vt:i4>4259853</vt:i4>
      </vt:variant>
      <vt:variant>
        <vt:i4>9054</vt:i4>
      </vt:variant>
      <vt:variant>
        <vt:i4>0</vt:i4>
      </vt:variant>
      <vt:variant>
        <vt:i4>5</vt:i4>
      </vt:variant>
      <vt:variant>
        <vt:lpwstr>http://www.3gpp.org/ftp/TSG_RAN/WG5_Test_ex-T1/TTCN/TTCN_CRs/2020/Docs/R5s201049.zip</vt:lpwstr>
      </vt:variant>
      <vt:variant>
        <vt:lpwstr/>
      </vt:variant>
      <vt:variant>
        <vt:i4>5177357</vt:i4>
      </vt:variant>
      <vt:variant>
        <vt:i4>9051</vt:i4>
      </vt:variant>
      <vt:variant>
        <vt:i4>0</vt:i4>
      </vt:variant>
      <vt:variant>
        <vt:i4>5</vt:i4>
      </vt:variant>
      <vt:variant>
        <vt:lpwstr>http://www.3gpp.org/ftp/TSG_RAN/WG5_Test_ex-T1/TTCN/TTCN_CRs/2020/Docs/R5s201047.zip</vt:lpwstr>
      </vt:variant>
      <vt:variant>
        <vt:lpwstr/>
      </vt:variant>
      <vt:variant>
        <vt:i4>5111821</vt:i4>
      </vt:variant>
      <vt:variant>
        <vt:i4>9048</vt:i4>
      </vt:variant>
      <vt:variant>
        <vt:i4>0</vt:i4>
      </vt:variant>
      <vt:variant>
        <vt:i4>5</vt:i4>
      </vt:variant>
      <vt:variant>
        <vt:lpwstr>http://www.3gpp.org/ftp/TSG_RAN/WG5_Test_ex-T1/TTCN/TTCN_CRs/2020/Docs/R5s201046.zip</vt:lpwstr>
      </vt:variant>
      <vt:variant>
        <vt:lpwstr/>
      </vt:variant>
      <vt:variant>
        <vt:i4>5046285</vt:i4>
      </vt:variant>
      <vt:variant>
        <vt:i4>9045</vt:i4>
      </vt:variant>
      <vt:variant>
        <vt:i4>0</vt:i4>
      </vt:variant>
      <vt:variant>
        <vt:i4>5</vt:i4>
      </vt:variant>
      <vt:variant>
        <vt:lpwstr>http://www.3gpp.org/ftp/TSG_RAN/WG5_Test_ex-T1/TTCN/TTCN_CRs/2020/Docs/R5s201045.zip</vt:lpwstr>
      </vt:variant>
      <vt:variant>
        <vt:lpwstr/>
      </vt:variant>
      <vt:variant>
        <vt:i4>4980749</vt:i4>
      </vt:variant>
      <vt:variant>
        <vt:i4>9042</vt:i4>
      </vt:variant>
      <vt:variant>
        <vt:i4>0</vt:i4>
      </vt:variant>
      <vt:variant>
        <vt:i4>5</vt:i4>
      </vt:variant>
      <vt:variant>
        <vt:lpwstr>http://www.3gpp.org/ftp/TSG_RAN/WG5_Test_ex-T1/TTCN/TTCN_CRs/2020/Docs/R5s201044.zip</vt:lpwstr>
      </vt:variant>
      <vt:variant>
        <vt:lpwstr/>
      </vt:variant>
      <vt:variant>
        <vt:i4>4915213</vt:i4>
      </vt:variant>
      <vt:variant>
        <vt:i4>9039</vt:i4>
      </vt:variant>
      <vt:variant>
        <vt:i4>0</vt:i4>
      </vt:variant>
      <vt:variant>
        <vt:i4>5</vt:i4>
      </vt:variant>
      <vt:variant>
        <vt:lpwstr>http://www.3gpp.org/ftp/TSG_RAN/WG5_Test_ex-T1/TTCN/TTCN_CRs/2020/Docs/R5s201043.zip</vt:lpwstr>
      </vt:variant>
      <vt:variant>
        <vt:lpwstr/>
      </vt:variant>
      <vt:variant>
        <vt:i4>4784141</vt:i4>
      </vt:variant>
      <vt:variant>
        <vt:i4>9036</vt:i4>
      </vt:variant>
      <vt:variant>
        <vt:i4>0</vt:i4>
      </vt:variant>
      <vt:variant>
        <vt:i4>5</vt:i4>
      </vt:variant>
      <vt:variant>
        <vt:lpwstr>http://www.3gpp.org/ftp/TSG_RAN/WG5_Test_ex-T1/TTCN/TTCN_CRs/2020/Docs/R5s201041.zip</vt:lpwstr>
      </vt:variant>
      <vt:variant>
        <vt:lpwstr/>
      </vt:variant>
      <vt:variant>
        <vt:i4>4259850</vt:i4>
      </vt:variant>
      <vt:variant>
        <vt:i4>9033</vt:i4>
      </vt:variant>
      <vt:variant>
        <vt:i4>0</vt:i4>
      </vt:variant>
      <vt:variant>
        <vt:i4>5</vt:i4>
      </vt:variant>
      <vt:variant>
        <vt:lpwstr>http://www.3gpp.org/ftp/TSG_RAN/WG5_Test_ex-T1/TTCN/TTCN_CRs/2020/Docs/R5s201039.zip</vt:lpwstr>
      </vt:variant>
      <vt:variant>
        <vt:lpwstr/>
      </vt:variant>
      <vt:variant>
        <vt:i4>4194314</vt:i4>
      </vt:variant>
      <vt:variant>
        <vt:i4>9030</vt:i4>
      </vt:variant>
      <vt:variant>
        <vt:i4>0</vt:i4>
      </vt:variant>
      <vt:variant>
        <vt:i4>5</vt:i4>
      </vt:variant>
      <vt:variant>
        <vt:lpwstr>http://www.3gpp.org/ftp/TSG_RAN/WG5_Test_ex-T1/TTCN/TTCN_CRs/2020/Docs/R5s201038.zip</vt:lpwstr>
      </vt:variant>
      <vt:variant>
        <vt:lpwstr/>
      </vt:variant>
      <vt:variant>
        <vt:i4>5177354</vt:i4>
      </vt:variant>
      <vt:variant>
        <vt:i4>9027</vt:i4>
      </vt:variant>
      <vt:variant>
        <vt:i4>0</vt:i4>
      </vt:variant>
      <vt:variant>
        <vt:i4>5</vt:i4>
      </vt:variant>
      <vt:variant>
        <vt:lpwstr>http://www.3gpp.org/ftp/TSG_RAN/WG5_Test_ex-T1/TTCN/TTCN_CRs/2020/Docs/R5s201037.zip</vt:lpwstr>
      </vt:variant>
      <vt:variant>
        <vt:lpwstr/>
      </vt:variant>
      <vt:variant>
        <vt:i4>5111818</vt:i4>
      </vt:variant>
      <vt:variant>
        <vt:i4>9024</vt:i4>
      </vt:variant>
      <vt:variant>
        <vt:i4>0</vt:i4>
      </vt:variant>
      <vt:variant>
        <vt:i4>5</vt:i4>
      </vt:variant>
      <vt:variant>
        <vt:lpwstr>http://www.3gpp.org/ftp/TSG_RAN/WG5_Test_ex-T1/TTCN/TTCN_CRs/2020/Docs/R5s201036.zip</vt:lpwstr>
      </vt:variant>
      <vt:variant>
        <vt:lpwstr/>
      </vt:variant>
      <vt:variant>
        <vt:i4>5046282</vt:i4>
      </vt:variant>
      <vt:variant>
        <vt:i4>9021</vt:i4>
      </vt:variant>
      <vt:variant>
        <vt:i4>0</vt:i4>
      </vt:variant>
      <vt:variant>
        <vt:i4>5</vt:i4>
      </vt:variant>
      <vt:variant>
        <vt:lpwstr>http://www.3gpp.org/ftp/TSG_RAN/WG5_Test_ex-T1/TTCN/TTCN_CRs/2020/Docs/R5s201035.zip</vt:lpwstr>
      </vt:variant>
      <vt:variant>
        <vt:lpwstr/>
      </vt:variant>
      <vt:variant>
        <vt:i4>4980746</vt:i4>
      </vt:variant>
      <vt:variant>
        <vt:i4>9018</vt:i4>
      </vt:variant>
      <vt:variant>
        <vt:i4>0</vt:i4>
      </vt:variant>
      <vt:variant>
        <vt:i4>5</vt:i4>
      </vt:variant>
      <vt:variant>
        <vt:lpwstr>http://www.3gpp.org/ftp/TSG_RAN/WG5_Test_ex-T1/TTCN/TTCN_CRs/2020/Docs/R5s201034.zip</vt:lpwstr>
      </vt:variant>
      <vt:variant>
        <vt:lpwstr/>
      </vt:variant>
      <vt:variant>
        <vt:i4>4849674</vt:i4>
      </vt:variant>
      <vt:variant>
        <vt:i4>9015</vt:i4>
      </vt:variant>
      <vt:variant>
        <vt:i4>0</vt:i4>
      </vt:variant>
      <vt:variant>
        <vt:i4>5</vt:i4>
      </vt:variant>
      <vt:variant>
        <vt:lpwstr>http://www.3gpp.org/ftp/TSG_RAN/WG5_Test_ex-T1/TTCN/TTCN_CRs/2020/Docs/R5s201032.zip</vt:lpwstr>
      </vt:variant>
      <vt:variant>
        <vt:lpwstr/>
      </vt:variant>
      <vt:variant>
        <vt:i4>4784138</vt:i4>
      </vt:variant>
      <vt:variant>
        <vt:i4>9012</vt:i4>
      </vt:variant>
      <vt:variant>
        <vt:i4>0</vt:i4>
      </vt:variant>
      <vt:variant>
        <vt:i4>5</vt:i4>
      </vt:variant>
      <vt:variant>
        <vt:lpwstr>http://www.3gpp.org/ftp/TSG_RAN/WG5_Test_ex-T1/TTCN/TTCN_CRs/2020/Docs/R5s201031.zip</vt:lpwstr>
      </vt:variant>
      <vt:variant>
        <vt:lpwstr/>
      </vt:variant>
      <vt:variant>
        <vt:i4>4718602</vt:i4>
      </vt:variant>
      <vt:variant>
        <vt:i4>9009</vt:i4>
      </vt:variant>
      <vt:variant>
        <vt:i4>0</vt:i4>
      </vt:variant>
      <vt:variant>
        <vt:i4>5</vt:i4>
      </vt:variant>
      <vt:variant>
        <vt:lpwstr>http://www.3gpp.org/ftp/TSG_RAN/WG5_Test_ex-T1/TTCN/TTCN_CRs/2020/Docs/R5s201030.zip</vt:lpwstr>
      </vt:variant>
      <vt:variant>
        <vt:lpwstr/>
      </vt:variant>
      <vt:variant>
        <vt:i4>4194315</vt:i4>
      </vt:variant>
      <vt:variant>
        <vt:i4>9006</vt:i4>
      </vt:variant>
      <vt:variant>
        <vt:i4>0</vt:i4>
      </vt:variant>
      <vt:variant>
        <vt:i4>5</vt:i4>
      </vt:variant>
      <vt:variant>
        <vt:lpwstr>http://www.3gpp.org/ftp/TSG_RAN/WG5_Test_ex-T1/TTCN/TTCN_CRs/2020/Docs/R5s201028.zip</vt:lpwstr>
      </vt:variant>
      <vt:variant>
        <vt:lpwstr/>
      </vt:variant>
      <vt:variant>
        <vt:i4>5046283</vt:i4>
      </vt:variant>
      <vt:variant>
        <vt:i4>9003</vt:i4>
      </vt:variant>
      <vt:variant>
        <vt:i4>0</vt:i4>
      </vt:variant>
      <vt:variant>
        <vt:i4>5</vt:i4>
      </vt:variant>
      <vt:variant>
        <vt:lpwstr>http://www.3gpp.org/ftp/TSG_RAN/WG5_Test_ex-T1/TTCN/TTCN_CRs/2020/Docs/R5s201025.zip</vt:lpwstr>
      </vt:variant>
      <vt:variant>
        <vt:lpwstr/>
      </vt:variant>
      <vt:variant>
        <vt:i4>4915211</vt:i4>
      </vt:variant>
      <vt:variant>
        <vt:i4>9000</vt:i4>
      </vt:variant>
      <vt:variant>
        <vt:i4>0</vt:i4>
      </vt:variant>
      <vt:variant>
        <vt:i4>5</vt:i4>
      </vt:variant>
      <vt:variant>
        <vt:lpwstr>http://www.3gpp.org/ftp/TSG_RAN/WG5_Test_ex-T1/TTCN/TTCN_CRs/2020/Docs/R5s201023.zip</vt:lpwstr>
      </vt:variant>
      <vt:variant>
        <vt:lpwstr/>
      </vt:variant>
      <vt:variant>
        <vt:i4>4849675</vt:i4>
      </vt:variant>
      <vt:variant>
        <vt:i4>8997</vt:i4>
      </vt:variant>
      <vt:variant>
        <vt:i4>0</vt:i4>
      </vt:variant>
      <vt:variant>
        <vt:i4>5</vt:i4>
      </vt:variant>
      <vt:variant>
        <vt:lpwstr>http://www.3gpp.org/ftp/TSG_RAN/WG5_Test_ex-T1/TTCN/TTCN_CRs/2020/Docs/R5s201022.zip</vt:lpwstr>
      </vt:variant>
      <vt:variant>
        <vt:lpwstr/>
      </vt:variant>
      <vt:variant>
        <vt:i4>4784139</vt:i4>
      </vt:variant>
      <vt:variant>
        <vt:i4>8994</vt:i4>
      </vt:variant>
      <vt:variant>
        <vt:i4>0</vt:i4>
      </vt:variant>
      <vt:variant>
        <vt:i4>5</vt:i4>
      </vt:variant>
      <vt:variant>
        <vt:lpwstr>http://www.3gpp.org/ftp/TSG_RAN/WG5_Test_ex-T1/TTCN/TTCN_CRs/2020/Docs/R5s201021.zip</vt:lpwstr>
      </vt:variant>
      <vt:variant>
        <vt:lpwstr/>
      </vt:variant>
      <vt:variant>
        <vt:i4>4718603</vt:i4>
      </vt:variant>
      <vt:variant>
        <vt:i4>8991</vt:i4>
      </vt:variant>
      <vt:variant>
        <vt:i4>0</vt:i4>
      </vt:variant>
      <vt:variant>
        <vt:i4>5</vt:i4>
      </vt:variant>
      <vt:variant>
        <vt:lpwstr>http://www.3gpp.org/ftp/TSG_RAN/WG5_Test_ex-T1/TTCN/TTCN_CRs/2020/Docs/R5s201020.zip</vt:lpwstr>
      </vt:variant>
      <vt:variant>
        <vt:lpwstr/>
      </vt:variant>
      <vt:variant>
        <vt:i4>4259848</vt:i4>
      </vt:variant>
      <vt:variant>
        <vt:i4>8988</vt:i4>
      </vt:variant>
      <vt:variant>
        <vt:i4>0</vt:i4>
      </vt:variant>
      <vt:variant>
        <vt:i4>5</vt:i4>
      </vt:variant>
      <vt:variant>
        <vt:lpwstr>http://www.3gpp.org/ftp/TSG_RAN/WG5_Test_ex-T1/TTCN/TTCN_CRs/2020/Docs/R5s201019.zip</vt:lpwstr>
      </vt:variant>
      <vt:variant>
        <vt:lpwstr/>
      </vt:variant>
      <vt:variant>
        <vt:i4>4194312</vt:i4>
      </vt:variant>
      <vt:variant>
        <vt:i4>8985</vt:i4>
      </vt:variant>
      <vt:variant>
        <vt:i4>0</vt:i4>
      </vt:variant>
      <vt:variant>
        <vt:i4>5</vt:i4>
      </vt:variant>
      <vt:variant>
        <vt:lpwstr>http://www.3gpp.org/ftp/TSG_RAN/WG5_Test_ex-T1/TTCN/TTCN_CRs/2020/Docs/R5s201018.zip</vt:lpwstr>
      </vt:variant>
      <vt:variant>
        <vt:lpwstr/>
      </vt:variant>
      <vt:variant>
        <vt:i4>5177352</vt:i4>
      </vt:variant>
      <vt:variant>
        <vt:i4>8982</vt:i4>
      </vt:variant>
      <vt:variant>
        <vt:i4>0</vt:i4>
      </vt:variant>
      <vt:variant>
        <vt:i4>5</vt:i4>
      </vt:variant>
      <vt:variant>
        <vt:lpwstr>http://www.3gpp.org/ftp/TSG_RAN/WG5_Test_ex-T1/TTCN/TTCN_CRs/2020/Docs/R5s201017.zip</vt:lpwstr>
      </vt:variant>
      <vt:variant>
        <vt:lpwstr/>
      </vt:variant>
      <vt:variant>
        <vt:i4>5046280</vt:i4>
      </vt:variant>
      <vt:variant>
        <vt:i4>8979</vt:i4>
      </vt:variant>
      <vt:variant>
        <vt:i4>0</vt:i4>
      </vt:variant>
      <vt:variant>
        <vt:i4>5</vt:i4>
      </vt:variant>
      <vt:variant>
        <vt:lpwstr>http://www.3gpp.org/ftp/TSG_RAN/WG5_Test_ex-T1/TTCN/TTCN_CRs/2020/Docs/R5s201015.zip</vt:lpwstr>
      </vt:variant>
      <vt:variant>
        <vt:lpwstr/>
      </vt:variant>
      <vt:variant>
        <vt:i4>4980744</vt:i4>
      </vt:variant>
      <vt:variant>
        <vt:i4>8976</vt:i4>
      </vt:variant>
      <vt:variant>
        <vt:i4>0</vt:i4>
      </vt:variant>
      <vt:variant>
        <vt:i4>5</vt:i4>
      </vt:variant>
      <vt:variant>
        <vt:lpwstr>http://www.3gpp.org/ftp/TSG_RAN/WG5_Test_ex-T1/TTCN/TTCN_CRs/2020/Docs/R5s201014.zip</vt:lpwstr>
      </vt:variant>
      <vt:variant>
        <vt:lpwstr/>
      </vt:variant>
      <vt:variant>
        <vt:i4>4915208</vt:i4>
      </vt:variant>
      <vt:variant>
        <vt:i4>8973</vt:i4>
      </vt:variant>
      <vt:variant>
        <vt:i4>0</vt:i4>
      </vt:variant>
      <vt:variant>
        <vt:i4>5</vt:i4>
      </vt:variant>
      <vt:variant>
        <vt:lpwstr>http://www.3gpp.org/ftp/TSG_RAN/WG5_Test_ex-T1/TTCN/TTCN_CRs/2020/Docs/R5s201013.zip</vt:lpwstr>
      </vt:variant>
      <vt:variant>
        <vt:lpwstr/>
      </vt:variant>
      <vt:variant>
        <vt:i4>4849672</vt:i4>
      </vt:variant>
      <vt:variant>
        <vt:i4>8970</vt:i4>
      </vt:variant>
      <vt:variant>
        <vt:i4>0</vt:i4>
      </vt:variant>
      <vt:variant>
        <vt:i4>5</vt:i4>
      </vt:variant>
      <vt:variant>
        <vt:lpwstr>http://www.3gpp.org/ftp/TSG_RAN/WG5_Test_ex-T1/TTCN/TTCN_CRs/2020/Docs/R5s201012.zip</vt:lpwstr>
      </vt:variant>
      <vt:variant>
        <vt:lpwstr/>
      </vt:variant>
      <vt:variant>
        <vt:i4>4784136</vt:i4>
      </vt:variant>
      <vt:variant>
        <vt:i4>8967</vt:i4>
      </vt:variant>
      <vt:variant>
        <vt:i4>0</vt:i4>
      </vt:variant>
      <vt:variant>
        <vt:i4>5</vt:i4>
      </vt:variant>
      <vt:variant>
        <vt:lpwstr>http://www.3gpp.org/ftp/TSG_RAN/WG5_Test_ex-T1/TTCN/TTCN_CRs/2020/Docs/R5s201011.zip</vt:lpwstr>
      </vt:variant>
      <vt:variant>
        <vt:lpwstr/>
      </vt:variant>
      <vt:variant>
        <vt:i4>4718600</vt:i4>
      </vt:variant>
      <vt:variant>
        <vt:i4>8964</vt:i4>
      </vt:variant>
      <vt:variant>
        <vt:i4>0</vt:i4>
      </vt:variant>
      <vt:variant>
        <vt:i4>5</vt:i4>
      </vt:variant>
      <vt:variant>
        <vt:lpwstr>http://www.3gpp.org/ftp/TSG_RAN/WG5_Test_ex-T1/TTCN/TTCN_CRs/2020/Docs/R5s201010.zip</vt:lpwstr>
      </vt:variant>
      <vt:variant>
        <vt:lpwstr/>
      </vt:variant>
      <vt:variant>
        <vt:i4>5177353</vt:i4>
      </vt:variant>
      <vt:variant>
        <vt:i4>8961</vt:i4>
      </vt:variant>
      <vt:variant>
        <vt:i4>0</vt:i4>
      </vt:variant>
      <vt:variant>
        <vt:i4>5</vt:i4>
      </vt:variant>
      <vt:variant>
        <vt:lpwstr>http://www.3gpp.org/ftp/TSG_RAN/WG5_Test_ex-T1/TTCN/TTCN_CRs/2020/Docs/R5s201007.zip</vt:lpwstr>
      </vt:variant>
      <vt:variant>
        <vt:lpwstr/>
      </vt:variant>
      <vt:variant>
        <vt:i4>4980745</vt:i4>
      </vt:variant>
      <vt:variant>
        <vt:i4>8958</vt:i4>
      </vt:variant>
      <vt:variant>
        <vt:i4>0</vt:i4>
      </vt:variant>
      <vt:variant>
        <vt:i4>5</vt:i4>
      </vt:variant>
      <vt:variant>
        <vt:lpwstr>http://www.3gpp.org/ftp/TSG_RAN/WG5_Test_ex-T1/TTCN/TTCN_CRs/2020/Docs/R5s201004.zip</vt:lpwstr>
      </vt:variant>
      <vt:variant>
        <vt:lpwstr/>
      </vt:variant>
      <vt:variant>
        <vt:i4>4718601</vt:i4>
      </vt:variant>
      <vt:variant>
        <vt:i4>8955</vt:i4>
      </vt:variant>
      <vt:variant>
        <vt:i4>0</vt:i4>
      </vt:variant>
      <vt:variant>
        <vt:i4>5</vt:i4>
      </vt:variant>
      <vt:variant>
        <vt:lpwstr>http://www.3gpp.org/ftp/TSG_RAN/WG5_Test_ex-T1/TTCN/TTCN_CRs/2020/Docs/R5s201000.zip</vt:lpwstr>
      </vt:variant>
      <vt:variant>
        <vt:lpwstr/>
      </vt:variant>
      <vt:variant>
        <vt:i4>4259850</vt:i4>
      </vt:variant>
      <vt:variant>
        <vt:i4>8952</vt:i4>
      </vt:variant>
      <vt:variant>
        <vt:i4>0</vt:i4>
      </vt:variant>
      <vt:variant>
        <vt:i4>5</vt:i4>
      </vt:variant>
      <vt:variant>
        <vt:lpwstr>http://www.3gpp.org/ftp/TSG_RAN/WG5_Test_ex-T1/TTCN/TTCN_CRs/2020/Docs/R5s200920.zip</vt:lpwstr>
      </vt:variant>
      <vt:variant>
        <vt:lpwstr/>
      </vt:variant>
      <vt:variant>
        <vt:i4>4718601</vt:i4>
      </vt:variant>
      <vt:variant>
        <vt:i4>8949</vt:i4>
      </vt:variant>
      <vt:variant>
        <vt:i4>0</vt:i4>
      </vt:variant>
      <vt:variant>
        <vt:i4>5</vt:i4>
      </vt:variant>
      <vt:variant>
        <vt:lpwstr>http://www.3gpp.org/ftp/TSG_RAN/WG5_Test_ex-T1/TTCN/TTCN_CRs/2020/Docs/R5s200919.zip</vt:lpwstr>
      </vt:variant>
      <vt:variant>
        <vt:lpwstr/>
      </vt:variant>
      <vt:variant>
        <vt:i4>4784137</vt:i4>
      </vt:variant>
      <vt:variant>
        <vt:i4>8946</vt:i4>
      </vt:variant>
      <vt:variant>
        <vt:i4>0</vt:i4>
      </vt:variant>
      <vt:variant>
        <vt:i4>5</vt:i4>
      </vt:variant>
      <vt:variant>
        <vt:lpwstr>http://www.3gpp.org/ftp/TSG_RAN/WG5_Test_ex-T1/TTCN/TTCN_CRs/2020/Docs/R5s200918.zip</vt:lpwstr>
      </vt:variant>
      <vt:variant>
        <vt:lpwstr/>
      </vt:variant>
      <vt:variant>
        <vt:i4>4456457</vt:i4>
      </vt:variant>
      <vt:variant>
        <vt:i4>8943</vt:i4>
      </vt:variant>
      <vt:variant>
        <vt:i4>0</vt:i4>
      </vt:variant>
      <vt:variant>
        <vt:i4>5</vt:i4>
      </vt:variant>
      <vt:variant>
        <vt:lpwstr>http://www.3gpp.org/ftp/TSG_RAN/WG5_Test_ex-T1/TTCN/TTCN_CRs/2020/Docs/R5s200915.zip</vt:lpwstr>
      </vt:variant>
      <vt:variant>
        <vt:lpwstr/>
      </vt:variant>
      <vt:variant>
        <vt:i4>4325385</vt:i4>
      </vt:variant>
      <vt:variant>
        <vt:i4>8940</vt:i4>
      </vt:variant>
      <vt:variant>
        <vt:i4>0</vt:i4>
      </vt:variant>
      <vt:variant>
        <vt:i4>5</vt:i4>
      </vt:variant>
      <vt:variant>
        <vt:lpwstr>http://www.3gpp.org/ftp/TSG_RAN/WG5_Test_ex-T1/TTCN/TTCN_CRs/2020/Docs/R5s200913.zip</vt:lpwstr>
      </vt:variant>
      <vt:variant>
        <vt:lpwstr/>
      </vt:variant>
      <vt:variant>
        <vt:i4>4390921</vt:i4>
      </vt:variant>
      <vt:variant>
        <vt:i4>8937</vt:i4>
      </vt:variant>
      <vt:variant>
        <vt:i4>0</vt:i4>
      </vt:variant>
      <vt:variant>
        <vt:i4>5</vt:i4>
      </vt:variant>
      <vt:variant>
        <vt:lpwstr>http://www.3gpp.org/ftp/TSG_RAN/WG5_Test_ex-T1/TTCN/TTCN_CRs/2020/Docs/R5s200912.zip</vt:lpwstr>
      </vt:variant>
      <vt:variant>
        <vt:lpwstr/>
      </vt:variant>
      <vt:variant>
        <vt:i4>4194313</vt:i4>
      </vt:variant>
      <vt:variant>
        <vt:i4>8934</vt:i4>
      </vt:variant>
      <vt:variant>
        <vt:i4>0</vt:i4>
      </vt:variant>
      <vt:variant>
        <vt:i4>5</vt:i4>
      </vt:variant>
      <vt:variant>
        <vt:lpwstr>http://www.3gpp.org/ftp/TSG_RAN/WG5_Test_ex-T1/TTCN/TTCN_CRs/2020/Docs/R5s200911.zip</vt:lpwstr>
      </vt:variant>
      <vt:variant>
        <vt:lpwstr/>
      </vt:variant>
      <vt:variant>
        <vt:i4>4259853</vt:i4>
      </vt:variant>
      <vt:variant>
        <vt:i4>8931</vt:i4>
      </vt:variant>
      <vt:variant>
        <vt:i4>0</vt:i4>
      </vt:variant>
      <vt:variant>
        <vt:i4>5</vt:i4>
      </vt:variant>
      <vt:variant>
        <vt:lpwstr>http://www.3gpp.org/ftp/TSG_RAN/WG5_Test_ex-T1/TTCN/TTCN_CRs/2020/Docs/R5s200851.zip</vt:lpwstr>
      </vt:variant>
      <vt:variant>
        <vt:lpwstr/>
      </vt:variant>
      <vt:variant>
        <vt:i4>4194317</vt:i4>
      </vt:variant>
      <vt:variant>
        <vt:i4>8928</vt:i4>
      </vt:variant>
      <vt:variant>
        <vt:i4>0</vt:i4>
      </vt:variant>
      <vt:variant>
        <vt:i4>5</vt:i4>
      </vt:variant>
      <vt:variant>
        <vt:lpwstr>http://www.3gpp.org/ftp/TSG_RAN/WG5_Test_ex-T1/TTCN/TTCN_CRs/2020/Docs/R5s200850.zip</vt:lpwstr>
      </vt:variant>
      <vt:variant>
        <vt:lpwstr/>
      </vt:variant>
      <vt:variant>
        <vt:i4>4784140</vt:i4>
      </vt:variant>
      <vt:variant>
        <vt:i4>8925</vt:i4>
      </vt:variant>
      <vt:variant>
        <vt:i4>0</vt:i4>
      </vt:variant>
      <vt:variant>
        <vt:i4>5</vt:i4>
      </vt:variant>
      <vt:variant>
        <vt:lpwstr>http://www.3gpp.org/ftp/TSG_RAN/WG5_Test_ex-T1/TTCN/TTCN_CRs/2020/Docs/R5s200849.zip</vt:lpwstr>
      </vt:variant>
      <vt:variant>
        <vt:lpwstr/>
      </vt:variant>
      <vt:variant>
        <vt:i4>4718604</vt:i4>
      </vt:variant>
      <vt:variant>
        <vt:i4>8922</vt:i4>
      </vt:variant>
      <vt:variant>
        <vt:i4>0</vt:i4>
      </vt:variant>
      <vt:variant>
        <vt:i4>5</vt:i4>
      </vt:variant>
      <vt:variant>
        <vt:lpwstr>http://www.3gpp.org/ftp/TSG_RAN/WG5_Test_ex-T1/TTCN/TTCN_CRs/2020/Docs/R5s200848.zip</vt:lpwstr>
      </vt:variant>
      <vt:variant>
        <vt:lpwstr/>
      </vt:variant>
      <vt:variant>
        <vt:i4>4653068</vt:i4>
      </vt:variant>
      <vt:variant>
        <vt:i4>8919</vt:i4>
      </vt:variant>
      <vt:variant>
        <vt:i4>0</vt:i4>
      </vt:variant>
      <vt:variant>
        <vt:i4>5</vt:i4>
      </vt:variant>
      <vt:variant>
        <vt:lpwstr>http://www.3gpp.org/ftp/TSG_RAN/WG5_Test_ex-T1/TTCN/TTCN_CRs/2020/Docs/R5s200847.zip</vt:lpwstr>
      </vt:variant>
      <vt:variant>
        <vt:lpwstr/>
      </vt:variant>
      <vt:variant>
        <vt:i4>4587532</vt:i4>
      </vt:variant>
      <vt:variant>
        <vt:i4>8916</vt:i4>
      </vt:variant>
      <vt:variant>
        <vt:i4>0</vt:i4>
      </vt:variant>
      <vt:variant>
        <vt:i4>5</vt:i4>
      </vt:variant>
      <vt:variant>
        <vt:lpwstr>http://www.3gpp.org/ftp/TSG_RAN/WG5_Test_ex-T1/TTCN/TTCN_CRs/2020/Docs/R5s200846.zip</vt:lpwstr>
      </vt:variant>
      <vt:variant>
        <vt:lpwstr/>
      </vt:variant>
      <vt:variant>
        <vt:i4>4521996</vt:i4>
      </vt:variant>
      <vt:variant>
        <vt:i4>8913</vt:i4>
      </vt:variant>
      <vt:variant>
        <vt:i4>0</vt:i4>
      </vt:variant>
      <vt:variant>
        <vt:i4>5</vt:i4>
      </vt:variant>
      <vt:variant>
        <vt:lpwstr>http://www.3gpp.org/ftp/TSG_RAN/WG5_Test_ex-T1/TTCN/TTCN_CRs/2020/Docs/R5s200845.zip</vt:lpwstr>
      </vt:variant>
      <vt:variant>
        <vt:lpwstr/>
      </vt:variant>
      <vt:variant>
        <vt:i4>4456460</vt:i4>
      </vt:variant>
      <vt:variant>
        <vt:i4>8910</vt:i4>
      </vt:variant>
      <vt:variant>
        <vt:i4>0</vt:i4>
      </vt:variant>
      <vt:variant>
        <vt:i4>5</vt:i4>
      </vt:variant>
      <vt:variant>
        <vt:lpwstr>http://www.3gpp.org/ftp/TSG_RAN/WG5_Test_ex-T1/TTCN/TTCN_CRs/2020/Docs/R5s200844.zip</vt:lpwstr>
      </vt:variant>
      <vt:variant>
        <vt:lpwstr/>
      </vt:variant>
      <vt:variant>
        <vt:i4>4325388</vt:i4>
      </vt:variant>
      <vt:variant>
        <vt:i4>8907</vt:i4>
      </vt:variant>
      <vt:variant>
        <vt:i4>0</vt:i4>
      </vt:variant>
      <vt:variant>
        <vt:i4>5</vt:i4>
      </vt:variant>
      <vt:variant>
        <vt:lpwstr>http://www.3gpp.org/ftp/TSG_RAN/WG5_Test_ex-T1/TTCN/TTCN_CRs/2020/Docs/R5s200842.zip</vt:lpwstr>
      </vt:variant>
      <vt:variant>
        <vt:lpwstr/>
      </vt:variant>
      <vt:variant>
        <vt:i4>4259852</vt:i4>
      </vt:variant>
      <vt:variant>
        <vt:i4>8904</vt:i4>
      </vt:variant>
      <vt:variant>
        <vt:i4>0</vt:i4>
      </vt:variant>
      <vt:variant>
        <vt:i4>5</vt:i4>
      </vt:variant>
      <vt:variant>
        <vt:lpwstr>http://www.3gpp.org/ftp/TSG_RAN/WG5_Test_ex-T1/TTCN/TTCN_CRs/2020/Docs/R5s200841.zip</vt:lpwstr>
      </vt:variant>
      <vt:variant>
        <vt:lpwstr/>
      </vt:variant>
      <vt:variant>
        <vt:i4>4784139</vt:i4>
      </vt:variant>
      <vt:variant>
        <vt:i4>8901</vt:i4>
      </vt:variant>
      <vt:variant>
        <vt:i4>0</vt:i4>
      </vt:variant>
      <vt:variant>
        <vt:i4>5</vt:i4>
      </vt:variant>
      <vt:variant>
        <vt:lpwstr>http://www.3gpp.org/ftp/TSG_RAN/WG5_Test_ex-T1/TTCN/TTCN_CRs/2020/Docs/R5s200839.zip</vt:lpwstr>
      </vt:variant>
      <vt:variant>
        <vt:lpwstr/>
      </vt:variant>
      <vt:variant>
        <vt:i4>4390922</vt:i4>
      </vt:variant>
      <vt:variant>
        <vt:i4>8898</vt:i4>
      </vt:variant>
      <vt:variant>
        <vt:i4>0</vt:i4>
      </vt:variant>
      <vt:variant>
        <vt:i4>5</vt:i4>
      </vt:variant>
      <vt:variant>
        <vt:lpwstr>http://www.3gpp.org/ftp/TSG_RAN/WG5_Test_ex-T1/TTCN/TTCN_CRs/2020/Docs/R5s200823.zip</vt:lpwstr>
      </vt:variant>
      <vt:variant>
        <vt:lpwstr/>
      </vt:variant>
      <vt:variant>
        <vt:i4>4784137</vt:i4>
      </vt:variant>
      <vt:variant>
        <vt:i4>8895</vt:i4>
      </vt:variant>
      <vt:variant>
        <vt:i4>0</vt:i4>
      </vt:variant>
      <vt:variant>
        <vt:i4>5</vt:i4>
      </vt:variant>
      <vt:variant>
        <vt:lpwstr>http://www.3gpp.org/ftp/TSG_RAN/WG5_Test_ex-T1/TTCN/TTCN_CRs/2020/Docs/R5s200819.zip</vt:lpwstr>
      </vt:variant>
      <vt:variant>
        <vt:lpwstr/>
      </vt:variant>
      <vt:variant>
        <vt:i4>4718601</vt:i4>
      </vt:variant>
      <vt:variant>
        <vt:i4>8892</vt:i4>
      </vt:variant>
      <vt:variant>
        <vt:i4>0</vt:i4>
      </vt:variant>
      <vt:variant>
        <vt:i4>5</vt:i4>
      </vt:variant>
      <vt:variant>
        <vt:lpwstr>http://www.3gpp.org/ftp/TSG_RAN/WG5_Test_ex-T1/TTCN/TTCN_CRs/2020/Docs/R5s200818.zip</vt:lpwstr>
      </vt:variant>
      <vt:variant>
        <vt:lpwstr/>
      </vt:variant>
      <vt:variant>
        <vt:i4>4653065</vt:i4>
      </vt:variant>
      <vt:variant>
        <vt:i4>8889</vt:i4>
      </vt:variant>
      <vt:variant>
        <vt:i4>0</vt:i4>
      </vt:variant>
      <vt:variant>
        <vt:i4>5</vt:i4>
      </vt:variant>
      <vt:variant>
        <vt:lpwstr>http://www.3gpp.org/ftp/TSG_RAN/WG5_Test_ex-T1/TTCN/TTCN_CRs/2020/Docs/R5s200817.zip</vt:lpwstr>
      </vt:variant>
      <vt:variant>
        <vt:lpwstr/>
      </vt:variant>
      <vt:variant>
        <vt:i4>4784136</vt:i4>
      </vt:variant>
      <vt:variant>
        <vt:i4>8886</vt:i4>
      </vt:variant>
      <vt:variant>
        <vt:i4>0</vt:i4>
      </vt:variant>
      <vt:variant>
        <vt:i4>5</vt:i4>
      </vt:variant>
      <vt:variant>
        <vt:lpwstr>http://www.3gpp.org/ftp/TSG_RAN/WG5_Test_ex-T1/TTCN/TTCN_CRs/2020/Docs/R5s200809.zip</vt:lpwstr>
      </vt:variant>
      <vt:variant>
        <vt:lpwstr/>
      </vt:variant>
      <vt:variant>
        <vt:i4>4718600</vt:i4>
      </vt:variant>
      <vt:variant>
        <vt:i4>8883</vt:i4>
      </vt:variant>
      <vt:variant>
        <vt:i4>0</vt:i4>
      </vt:variant>
      <vt:variant>
        <vt:i4>5</vt:i4>
      </vt:variant>
      <vt:variant>
        <vt:lpwstr>http://www.3gpp.org/ftp/TSG_RAN/WG5_Test_ex-T1/TTCN/TTCN_CRs/2020/Docs/R5s200808.zip</vt:lpwstr>
      </vt:variant>
      <vt:variant>
        <vt:lpwstr/>
      </vt:variant>
      <vt:variant>
        <vt:i4>4653064</vt:i4>
      </vt:variant>
      <vt:variant>
        <vt:i4>8880</vt:i4>
      </vt:variant>
      <vt:variant>
        <vt:i4>0</vt:i4>
      </vt:variant>
      <vt:variant>
        <vt:i4>5</vt:i4>
      </vt:variant>
      <vt:variant>
        <vt:lpwstr>http://www.3gpp.org/ftp/TSG_RAN/WG5_Test_ex-T1/TTCN/TTCN_CRs/2020/Docs/R5s200807.zip</vt:lpwstr>
      </vt:variant>
      <vt:variant>
        <vt:lpwstr/>
      </vt:variant>
      <vt:variant>
        <vt:i4>4587528</vt:i4>
      </vt:variant>
      <vt:variant>
        <vt:i4>8877</vt:i4>
      </vt:variant>
      <vt:variant>
        <vt:i4>0</vt:i4>
      </vt:variant>
      <vt:variant>
        <vt:i4>5</vt:i4>
      </vt:variant>
      <vt:variant>
        <vt:lpwstr>http://www.3gpp.org/ftp/TSG_RAN/WG5_Test_ex-T1/TTCN/TTCN_CRs/2020/Docs/R5s200806.zip</vt:lpwstr>
      </vt:variant>
      <vt:variant>
        <vt:lpwstr/>
      </vt:variant>
      <vt:variant>
        <vt:i4>4521992</vt:i4>
      </vt:variant>
      <vt:variant>
        <vt:i4>8874</vt:i4>
      </vt:variant>
      <vt:variant>
        <vt:i4>0</vt:i4>
      </vt:variant>
      <vt:variant>
        <vt:i4>5</vt:i4>
      </vt:variant>
      <vt:variant>
        <vt:lpwstr>http://www.3gpp.org/ftp/TSG_RAN/WG5_Test_ex-T1/TTCN/TTCN_CRs/2020/Docs/R5s200805.zip</vt:lpwstr>
      </vt:variant>
      <vt:variant>
        <vt:lpwstr/>
      </vt:variant>
      <vt:variant>
        <vt:i4>4456456</vt:i4>
      </vt:variant>
      <vt:variant>
        <vt:i4>8871</vt:i4>
      </vt:variant>
      <vt:variant>
        <vt:i4>0</vt:i4>
      </vt:variant>
      <vt:variant>
        <vt:i4>5</vt:i4>
      </vt:variant>
      <vt:variant>
        <vt:lpwstr>http://www.3gpp.org/ftp/TSG_RAN/WG5_Test_ex-T1/TTCN/TTCN_CRs/2020/Docs/R5s200804.zip</vt:lpwstr>
      </vt:variant>
      <vt:variant>
        <vt:lpwstr/>
      </vt:variant>
      <vt:variant>
        <vt:i4>4390920</vt:i4>
      </vt:variant>
      <vt:variant>
        <vt:i4>8868</vt:i4>
      </vt:variant>
      <vt:variant>
        <vt:i4>0</vt:i4>
      </vt:variant>
      <vt:variant>
        <vt:i4>5</vt:i4>
      </vt:variant>
      <vt:variant>
        <vt:lpwstr>http://www.3gpp.org/ftp/TSG_RAN/WG5_Test_ex-T1/TTCN/TTCN_CRs/2020/Docs/R5s200803.zip</vt:lpwstr>
      </vt:variant>
      <vt:variant>
        <vt:lpwstr/>
      </vt:variant>
      <vt:variant>
        <vt:i4>4325384</vt:i4>
      </vt:variant>
      <vt:variant>
        <vt:i4>8865</vt:i4>
      </vt:variant>
      <vt:variant>
        <vt:i4>0</vt:i4>
      </vt:variant>
      <vt:variant>
        <vt:i4>5</vt:i4>
      </vt:variant>
      <vt:variant>
        <vt:lpwstr>http://www.3gpp.org/ftp/TSG_RAN/WG5_Test_ex-T1/TTCN/TTCN_CRs/2020/Docs/R5s200802.zip</vt:lpwstr>
      </vt:variant>
      <vt:variant>
        <vt:lpwstr/>
      </vt:variant>
      <vt:variant>
        <vt:i4>4259848</vt:i4>
      </vt:variant>
      <vt:variant>
        <vt:i4>8862</vt:i4>
      </vt:variant>
      <vt:variant>
        <vt:i4>0</vt:i4>
      </vt:variant>
      <vt:variant>
        <vt:i4>5</vt:i4>
      </vt:variant>
      <vt:variant>
        <vt:lpwstr>http://www.3gpp.org/ftp/TSG_RAN/WG5_Test_ex-T1/TTCN/TTCN_CRs/2020/Docs/R5s200801.zip</vt:lpwstr>
      </vt:variant>
      <vt:variant>
        <vt:lpwstr/>
      </vt:variant>
      <vt:variant>
        <vt:i4>4194312</vt:i4>
      </vt:variant>
      <vt:variant>
        <vt:i4>8859</vt:i4>
      </vt:variant>
      <vt:variant>
        <vt:i4>0</vt:i4>
      </vt:variant>
      <vt:variant>
        <vt:i4>5</vt:i4>
      </vt:variant>
      <vt:variant>
        <vt:lpwstr>http://www.3gpp.org/ftp/TSG_RAN/WG5_Test_ex-T1/TTCN/TTCN_CRs/2020/Docs/R5s200800.zip</vt:lpwstr>
      </vt:variant>
      <vt:variant>
        <vt:lpwstr/>
      </vt:variant>
      <vt:variant>
        <vt:i4>4587521</vt:i4>
      </vt:variant>
      <vt:variant>
        <vt:i4>8856</vt:i4>
      </vt:variant>
      <vt:variant>
        <vt:i4>0</vt:i4>
      </vt:variant>
      <vt:variant>
        <vt:i4>5</vt:i4>
      </vt:variant>
      <vt:variant>
        <vt:lpwstr>http://www.3gpp.org/ftp/TSG_RAN/WG5_Test_ex-T1/TTCN/TTCN_CRs/2020/Docs/R5s200799.zip</vt:lpwstr>
      </vt:variant>
      <vt:variant>
        <vt:lpwstr/>
      </vt:variant>
      <vt:variant>
        <vt:i4>4653057</vt:i4>
      </vt:variant>
      <vt:variant>
        <vt:i4>8853</vt:i4>
      </vt:variant>
      <vt:variant>
        <vt:i4>0</vt:i4>
      </vt:variant>
      <vt:variant>
        <vt:i4>5</vt:i4>
      </vt:variant>
      <vt:variant>
        <vt:lpwstr>http://www.3gpp.org/ftp/TSG_RAN/WG5_Test_ex-T1/TTCN/TTCN_CRs/2020/Docs/R5s200798.zip</vt:lpwstr>
      </vt:variant>
      <vt:variant>
        <vt:lpwstr/>
      </vt:variant>
      <vt:variant>
        <vt:i4>4784129</vt:i4>
      </vt:variant>
      <vt:variant>
        <vt:i4>8850</vt:i4>
      </vt:variant>
      <vt:variant>
        <vt:i4>0</vt:i4>
      </vt:variant>
      <vt:variant>
        <vt:i4>5</vt:i4>
      </vt:variant>
      <vt:variant>
        <vt:lpwstr>http://www.3gpp.org/ftp/TSG_RAN/WG5_Test_ex-T1/TTCN/TTCN_CRs/2020/Docs/R5s200796.zip</vt:lpwstr>
      </vt:variant>
      <vt:variant>
        <vt:lpwstr/>
      </vt:variant>
      <vt:variant>
        <vt:i4>4849665</vt:i4>
      </vt:variant>
      <vt:variant>
        <vt:i4>8847</vt:i4>
      </vt:variant>
      <vt:variant>
        <vt:i4>0</vt:i4>
      </vt:variant>
      <vt:variant>
        <vt:i4>5</vt:i4>
      </vt:variant>
      <vt:variant>
        <vt:lpwstr>http://www.3gpp.org/ftp/TSG_RAN/WG5_Test_ex-T1/TTCN/TTCN_CRs/2020/Docs/R5s200795.zip</vt:lpwstr>
      </vt:variant>
      <vt:variant>
        <vt:lpwstr/>
      </vt:variant>
      <vt:variant>
        <vt:i4>4915201</vt:i4>
      </vt:variant>
      <vt:variant>
        <vt:i4>8844</vt:i4>
      </vt:variant>
      <vt:variant>
        <vt:i4>0</vt:i4>
      </vt:variant>
      <vt:variant>
        <vt:i4>5</vt:i4>
      </vt:variant>
      <vt:variant>
        <vt:lpwstr>http://www.3gpp.org/ftp/TSG_RAN/WG5_Test_ex-T1/TTCN/TTCN_CRs/2020/Docs/R5s200794.zip</vt:lpwstr>
      </vt:variant>
      <vt:variant>
        <vt:lpwstr/>
      </vt:variant>
      <vt:variant>
        <vt:i4>4980737</vt:i4>
      </vt:variant>
      <vt:variant>
        <vt:i4>8841</vt:i4>
      </vt:variant>
      <vt:variant>
        <vt:i4>0</vt:i4>
      </vt:variant>
      <vt:variant>
        <vt:i4>5</vt:i4>
      </vt:variant>
      <vt:variant>
        <vt:lpwstr>http://www.3gpp.org/ftp/TSG_RAN/WG5_Test_ex-T1/TTCN/TTCN_CRs/2020/Docs/R5s200793.zip</vt:lpwstr>
      </vt:variant>
      <vt:variant>
        <vt:lpwstr/>
      </vt:variant>
      <vt:variant>
        <vt:i4>5046273</vt:i4>
      </vt:variant>
      <vt:variant>
        <vt:i4>8838</vt:i4>
      </vt:variant>
      <vt:variant>
        <vt:i4>0</vt:i4>
      </vt:variant>
      <vt:variant>
        <vt:i4>5</vt:i4>
      </vt:variant>
      <vt:variant>
        <vt:lpwstr>http://www.3gpp.org/ftp/TSG_RAN/WG5_Test_ex-T1/TTCN/TTCN_CRs/2020/Docs/R5s200792.zip</vt:lpwstr>
      </vt:variant>
      <vt:variant>
        <vt:lpwstr/>
      </vt:variant>
      <vt:variant>
        <vt:i4>5111809</vt:i4>
      </vt:variant>
      <vt:variant>
        <vt:i4>8835</vt:i4>
      </vt:variant>
      <vt:variant>
        <vt:i4>0</vt:i4>
      </vt:variant>
      <vt:variant>
        <vt:i4>5</vt:i4>
      </vt:variant>
      <vt:variant>
        <vt:lpwstr>http://www.3gpp.org/ftp/TSG_RAN/WG5_Test_ex-T1/TTCN/TTCN_CRs/2020/Docs/R5s200791.zip</vt:lpwstr>
      </vt:variant>
      <vt:variant>
        <vt:lpwstr/>
      </vt:variant>
      <vt:variant>
        <vt:i4>5177345</vt:i4>
      </vt:variant>
      <vt:variant>
        <vt:i4>8832</vt:i4>
      </vt:variant>
      <vt:variant>
        <vt:i4>0</vt:i4>
      </vt:variant>
      <vt:variant>
        <vt:i4>5</vt:i4>
      </vt:variant>
      <vt:variant>
        <vt:lpwstr>http://www.3gpp.org/ftp/TSG_RAN/WG5_Test_ex-T1/TTCN/TTCN_CRs/2020/Docs/R5s200790.zip</vt:lpwstr>
      </vt:variant>
      <vt:variant>
        <vt:lpwstr/>
      </vt:variant>
      <vt:variant>
        <vt:i4>4587520</vt:i4>
      </vt:variant>
      <vt:variant>
        <vt:i4>8829</vt:i4>
      </vt:variant>
      <vt:variant>
        <vt:i4>0</vt:i4>
      </vt:variant>
      <vt:variant>
        <vt:i4>5</vt:i4>
      </vt:variant>
      <vt:variant>
        <vt:lpwstr>http://www.3gpp.org/ftp/TSG_RAN/WG5_Test_ex-T1/TTCN/TTCN_CRs/2020/Docs/R5s200789.zip</vt:lpwstr>
      </vt:variant>
      <vt:variant>
        <vt:lpwstr/>
      </vt:variant>
      <vt:variant>
        <vt:i4>4653056</vt:i4>
      </vt:variant>
      <vt:variant>
        <vt:i4>8826</vt:i4>
      </vt:variant>
      <vt:variant>
        <vt:i4>0</vt:i4>
      </vt:variant>
      <vt:variant>
        <vt:i4>5</vt:i4>
      </vt:variant>
      <vt:variant>
        <vt:lpwstr>http://www.3gpp.org/ftp/TSG_RAN/WG5_Test_ex-T1/TTCN/TTCN_CRs/2020/Docs/R5s200788.zip</vt:lpwstr>
      </vt:variant>
      <vt:variant>
        <vt:lpwstr/>
      </vt:variant>
      <vt:variant>
        <vt:i4>4718592</vt:i4>
      </vt:variant>
      <vt:variant>
        <vt:i4>8823</vt:i4>
      </vt:variant>
      <vt:variant>
        <vt:i4>0</vt:i4>
      </vt:variant>
      <vt:variant>
        <vt:i4>5</vt:i4>
      </vt:variant>
      <vt:variant>
        <vt:lpwstr>http://www.3gpp.org/ftp/TSG_RAN/WG5_Test_ex-T1/TTCN/TTCN_CRs/2020/Docs/R5s200787.zip</vt:lpwstr>
      </vt:variant>
      <vt:variant>
        <vt:lpwstr/>
      </vt:variant>
      <vt:variant>
        <vt:i4>4784128</vt:i4>
      </vt:variant>
      <vt:variant>
        <vt:i4>8820</vt:i4>
      </vt:variant>
      <vt:variant>
        <vt:i4>0</vt:i4>
      </vt:variant>
      <vt:variant>
        <vt:i4>5</vt:i4>
      </vt:variant>
      <vt:variant>
        <vt:lpwstr>http://www.3gpp.org/ftp/TSG_RAN/WG5_Test_ex-T1/TTCN/TTCN_CRs/2020/Docs/R5s200786.zip</vt:lpwstr>
      </vt:variant>
      <vt:variant>
        <vt:lpwstr/>
      </vt:variant>
      <vt:variant>
        <vt:i4>4849664</vt:i4>
      </vt:variant>
      <vt:variant>
        <vt:i4>8817</vt:i4>
      </vt:variant>
      <vt:variant>
        <vt:i4>0</vt:i4>
      </vt:variant>
      <vt:variant>
        <vt:i4>5</vt:i4>
      </vt:variant>
      <vt:variant>
        <vt:lpwstr>http://www.3gpp.org/ftp/TSG_RAN/WG5_Test_ex-T1/TTCN/TTCN_CRs/2020/Docs/R5s200785.zip</vt:lpwstr>
      </vt:variant>
      <vt:variant>
        <vt:lpwstr/>
      </vt:variant>
      <vt:variant>
        <vt:i4>4915200</vt:i4>
      </vt:variant>
      <vt:variant>
        <vt:i4>8814</vt:i4>
      </vt:variant>
      <vt:variant>
        <vt:i4>0</vt:i4>
      </vt:variant>
      <vt:variant>
        <vt:i4>5</vt:i4>
      </vt:variant>
      <vt:variant>
        <vt:lpwstr>http://www.3gpp.org/ftp/TSG_RAN/WG5_Test_ex-T1/TTCN/TTCN_CRs/2020/Docs/R5s200784.zip</vt:lpwstr>
      </vt:variant>
      <vt:variant>
        <vt:lpwstr/>
      </vt:variant>
      <vt:variant>
        <vt:i4>5111808</vt:i4>
      </vt:variant>
      <vt:variant>
        <vt:i4>8811</vt:i4>
      </vt:variant>
      <vt:variant>
        <vt:i4>0</vt:i4>
      </vt:variant>
      <vt:variant>
        <vt:i4>5</vt:i4>
      </vt:variant>
      <vt:variant>
        <vt:lpwstr>http://www.3gpp.org/ftp/TSG_RAN/WG5_Test_ex-T1/TTCN/TTCN_CRs/2020/Docs/R5s200781.zip</vt:lpwstr>
      </vt:variant>
      <vt:variant>
        <vt:lpwstr/>
      </vt:variant>
      <vt:variant>
        <vt:i4>5177344</vt:i4>
      </vt:variant>
      <vt:variant>
        <vt:i4>8808</vt:i4>
      </vt:variant>
      <vt:variant>
        <vt:i4>0</vt:i4>
      </vt:variant>
      <vt:variant>
        <vt:i4>5</vt:i4>
      </vt:variant>
      <vt:variant>
        <vt:lpwstr>http://www.3gpp.org/ftp/TSG_RAN/WG5_Test_ex-T1/TTCN/TTCN_CRs/2020/Docs/R5s200780.zip</vt:lpwstr>
      </vt:variant>
      <vt:variant>
        <vt:lpwstr/>
      </vt:variant>
      <vt:variant>
        <vt:i4>4587535</vt:i4>
      </vt:variant>
      <vt:variant>
        <vt:i4>8805</vt:i4>
      </vt:variant>
      <vt:variant>
        <vt:i4>0</vt:i4>
      </vt:variant>
      <vt:variant>
        <vt:i4>5</vt:i4>
      </vt:variant>
      <vt:variant>
        <vt:lpwstr>http://www.3gpp.org/ftp/TSG_RAN/WG5_Test_ex-T1/TTCN/TTCN_CRs/2020/Docs/R5s200779.zip</vt:lpwstr>
      </vt:variant>
      <vt:variant>
        <vt:lpwstr/>
      </vt:variant>
      <vt:variant>
        <vt:i4>4653071</vt:i4>
      </vt:variant>
      <vt:variant>
        <vt:i4>8802</vt:i4>
      </vt:variant>
      <vt:variant>
        <vt:i4>0</vt:i4>
      </vt:variant>
      <vt:variant>
        <vt:i4>5</vt:i4>
      </vt:variant>
      <vt:variant>
        <vt:lpwstr>http://www.3gpp.org/ftp/TSG_RAN/WG5_Test_ex-T1/TTCN/TTCN_CRs/2020/Docs/R5s200778.zip</vt:lpwstr>
      </vt:variant>
      <vt:variant>
        <vt:lpwstr/>
      </vt:variant>
      <vt:variant>
        <vt:i4>4718607</vt:i4>
      </vt:variant>
      <vt:variant>
        <vt:i4>8799</vt:i4>
      </vt:variant>
      <vt:variant>
        <vt:i4>0</vt:i4>
      </vt:variant>
      <vt:variant>
        <vt:i4>5</vt:i4>
      </vt:variant>
      <vt:variant>
        <vt:lpwstr>http://www.3gpp.org/ftp/TSG_RAN/WG5_Test_ex-T1/TTCN/TTCN_CRs/2020/Docs/R5s200777.zip</vt:lpwstr>
      </vt:variant>
      <vt:variant>
        <vt:lpwstr/>
      </vt:variant>
      <vt:variant>
        <vt:i4>4784143</vt:i4>
      </vt:variant>
      <vt:variant>
        <vt:i4>8796</vt:i4>
      </vt:variant>
      <vt:variant>
        <vt:i4>0</vt:i4>
      </vt:variant>
      <vt:variant>
        <vt:i4>5</vt:i4>
      </vt:variant>
      <vt:variant>
        <vt:lpwstr>http://www.3gpp.org/ftp/TSG_RAN/WG5_Test_ex-T1/TTCN/TTCN_CRs/2020/Docs/R5s200776.zip</vt:lpwstr>
      </vt:variant>
      <vt:variant>
        <vt:lpwstr/>
      </vt:variant>
      <vt:variant>
        <vt:i4>4849679</vt:i4>
      </vt:variant>
      <vt:variant>
        <vt:i4>8793</vt:i4>
      </vt:variant>
      <vt:variant>
        <vt:i4>0</vt:i4>
      </vt:variant>
      <vt:variant>
        <vt:i4>5</vt:i4>
      </vt:variant>
      <vt:variant>
        <vt:lpwstr>http://www.3gpp.org/ftp/TSG_RAN/WG5_Test_ex-T1/TTCN/TTCN_CRs/2020/Docs/R5s200775.zip</vt:lpwstr>
      </vt:variant>
      <vt:variant>
        <vt:lpwstr/>
      </vt:variant>
      <vt:variant>
        <vt:i4>4915215</vt:i4>
      </vt:variant>
      <vt:variant>
        <vt:i4>8790</vt:i4>
      </vt:variant>
      <vt:variant>
        <vt:i4>0</vt:i4>
      </vt:variant>
      <vt:variant>
        <vt:i4>5</vt:i4>
      </vt:variant>
      <vt:variant>
        <vt:lpwstr>http://www.3gpp.org/ftp/TSG_RAN/WG5_Test_ex-T1/TTCN/TTCN_CRs/2020/Docs/R5s200774.zip</vt:lpwstr>
      </vt:variant>
      <vt:variant>
        <vt:lpwstr/>
      </vt:variant>
      <vt:variant>
        <vt:i4>5046287</vt:i4>
      </vt:variant>
      <vt:variant>
        <vt:i4>8787</vt:i4>
      </vt:variant>
      <vt:variant>
        <vt:i4>0</vt:i4>
      </vt:variant>
      <vt:variant>
        <vt:i4>5</vt:i4>
      </vt:variant>
      <vt:variant>
        <vt:lpwstr>http://www.3gpp.org/ftp/TSG_RAN/WG5_Test_ex-T1/TTCN/TTCN_CRs/2020/Docs/R5s200772.zip</vt:lpwstr>
      </vt:variant>
      <vt:variant>
        <vt:lpwstr/>
      </vt:variant>
      <vt:variant>
        <vt:i4>5177359</vt:i4>
      </vt:variant>
      <vt:variant>
        <vt:i4>8784</vt:i4>
      </vt:variant>
      <vt:variant>
        <vt:i4>0</vt:i4>
      </vt:variant>
      <vt:variant>
        <vt:i4>5</vt:i4>
      </vt:variant>
      <vt:variant>
        <vt:lpwstr>http://www.3gpp.org/ftp/TSG_RAN/WG5_Test_ex-T1/TTCN/TTCN_CRs/2020/Docs/R5s200770.zip</vt:lpwstr>
      </vt:variant>
      <vt:variant>
        <vt:lpwstr/>
      </vt:variant>
      <vt:variant>
        <vt:i4>4587534</vt:i4>
      </vt:variant>
      <vt:variant>
        <vt:i4>8781</vt:i4>
      </vt:variant>
      <vt:variant>
        <vt:i4>0</vt:i4>
      </vt:variant>
      <vt:variant>
        <vt:i4>5</vt:i4>
      </vt:variant>
      <vt:variant>
        <vt:lpwstr>http://www.3gpp.org/ftp/TSG_RAN/WG5_Test_ex-T1/TTCN/TTCN_CRs/2020/Docs/R5s200769.zip</vt:lpwstr>
      </vt:variant>
      <vt:variant>
        <vt:lpwstr/>
      </vt:variant>
      <vt:variant>
        <vt:i4>4784142</vt:i4>
      </vt:variant>
      <vt:variant>
        <vt:i4>8778</vt:i4>
      </vt:variant>
      <vt:variant>
        <vt:i4>0</vt:i4>
      </vt:variant>
      <vt:variant>
        <vt:i4>5</vt:i4>
      </vt:variant>
      <vt:variant>
        <vt:lpwstr>http://www.3gpp.org/ftp/TSG_RAN/WG5_Test_ex-T1/TTCN/TTCN_CRs/2020/Docs/R5s200766.zip</vt:lpwstr>
      </vt:variant>
      <vt:variant>
        <vt:lpwstr/>
      </vt:variant>
      <vt:variant>
        <vt:i4>4849678</vt:i4>
      </vt:variant>
      <vt:variant>
        <vt:i4>8775</vt:i4>
      </vt:variant>
      <vt:variant>
        <vt:i4>0</vt:i4>
      </vt:variant>
      <vt:variant>
        <vt:i4>5</vt:i4>
      </vt:variant>
      <vt:variant>
        <vt:lpwstr>http://www.3gpp.org/ftp/TSG_RAN/WG5_Test_ex-T1/TTCN/TTCN_CRs/2020/Docs/R5s200765.zip</vt:lpwstr>
      </vt:variant>
      <vt:variant>
        <vt:lpwstr/>
      </vt:variant>
      <vt:variant>
        <vt:i4>4915214</vt:i4>
      </vt:variant>
      <vt:variant>
        <vt:i4>8772</vt:i4>
      </vt:variant>
      <vt:variant>
        <vt:i4>0</vt:i4>
      </vt:variant>
      <vt:variant>
        <vt:i4>5</vt:i4>
      </vt:variant>
      <vt:variant>
        <vt:lpwstr>http://www.3gpp.org/ftp/TSG_RAN/WG5_Test_ex-T1/TTCN/TTCN_CRs/2020/Docs/R5s200764.zip</vt:lpwstr>
      </vt:variant>
      <vt:variant>
        <vt:lpwstr/>
      </vt:variant>
      <vt:variant>
        <vt:i4>4980750</vt:i4>
      </vt:variant>
      <vt:variant>
        <vt:i4>8769</vt:i4>
      </vt:variant>
      <vt:variant>
        <vt:i4>0</vt:i4>
      </vt:variant>
      <vt:variant>
        <vt:i4>5</vt:i4>
      </vt:variant>
      <vt:variant>
        <vt:lpwstr>http://www.3gpp.org/ftp/TSG_RAN/WG5_Test_ex-T1/TTCN/TTCN_CRs/2020/Docs/R5s200763.zip</vt:lpwstr>
      </vt:variant>
      <vt:variant>
        <vt:lpwstr/>
      </vt:variant>
      <vt:variant>
        <vt:i4>5046286</vt:i4>
      </vt:variant>
      <vt:variant>
        <vt:i4>8766</vt:i4>
      </vt:variant>
      <vt:variant>
        <vt:i4>0</vt:i4>
      </vt:variant>
      <vt:variant>
        <vt:i4>5</vt:i4>
      </vt:variant>
      <vt:variant>
        <vt:lpwstr>http://www.3gpp.org/ftp/TSG_RAN/WG5_Test_ex-T1/TTCN/TTCN_CRs/2020/Docs/R5s200762.zip</vt:lpwstr>
      </vt:variant>
      <vt:variant>
        <vt:lpwstr/>
      </vt:variant>
      <vt:variant>
        <vt:i4>4653069</vt:i4>
      </vt:variant>
      <vt:variant>
        <vt:i4>8763</vt:i4>
      </vt:variant>
      <vt:variant>
        <vt:i4>0</vt:i4>
      </vt:variant>
      <vt:variant>
        <vt:i4>5</vt:i4>
      </vt:variant>
      <vt:variant>
        <vt:lpwstr>http://www.3gpp.org/ftp/TSG_RAN/WG5_Test_ex-T1/TTCN/TTCN_CRs/2020/Docs/R5s200758.zip</vt:lpwstr>
      </vt:variant>
      <vt:variant>
        <vt:lpwstr/>
      </vt:variant>
      <vt:variant>
        <vt:i4>4718605</vt:i4>
      </vt:variant>
      <vt:variant>
        <vt:i4>8760</vt:i4>
      </vt:variant>
      <vt:variant>
        <vt:i4>0</vt:i4>
      </vt:variant>
      <vt:variant>
        <vt:i4>5</vt:i4>
      </vt:variant>
      <vt:variant>
        <vt:lpwstr>http://www.3gpp.org/ftp/TSG_RAN/WG5_Test_ex-T1/TTCN/TTCN_CRs/2020/Docs/R5s200757.zip</vt:lpwstr>
      </vt:variant>
      <vt:variant>
        <vt:lpwstr/>
      </vt:variant>
      <vt:variant>
        <vt:i4>4784141</vt:i4>
      </vt:variant>
      <vt:variant>
        <vt:i4>8757</vt:i4>
      </vt:variant>
      <vt:variant>
        <vt:i4>0</vt:i4>
      </vt:variant>
      <vt:variant>
        <vt:i4>5</vt:i4>
      </vt:variant>
      <vt:variant>
        <vt:lpwstr>http://www.3gpp.org/ftp/TSG_RAN/WG5_Test_ex-T1/TTCN/TTCN_CRs/2020/Docs/R5s200756.zip</vt:lpwstr>
      </vt:variant>
      <vt:variant>
        <vt:lpwstr/>
      </vt:variant>
      <vt:variant>
        <vt:i4>4849677</vt:i4>
      </vt:variant>
      <vt:variant>
        <vt:i4>8754</vt:i4>
      </vt:variant>
      <vt:variant>
        <vt:i4>0</vt:i4>
      </vt:variant>
      <vt:variant>
        <vt:i4>5</vt:i4>
      </vt:variant>
      <vt:variant>
        <vt:lpwstr>http://www.3gpp.org/ftp/TSG_RAN/WG5_Test_ex-T1/TTCN/TTCN_CRs/2020/Docs/R5s200755.zip</vt:lpwstr>
      </vt:variant>
      <vt:variant>
        <vt:lpwstr/>
      </vt:variant>
      <vt:variant>
        <vt:i4>4915213</vt:i4>
      </vt:variant>
      <vt:variant>
        <vt:i4>8751</vt:i4>
      </vt:variant>
      <vt:variant>
        <vt:i4>0</vt:i4>
      </vt:variant>
      <vt:variant>
        <vt:i4>5</vt:i4>
      </vt:variant>
      <vt:variant>
        <vt:lpwstr>http://www.3gpp.org/ftp/TSG_RAN/WG5_Test_ex-T1/TTCN/TTCN_CRs/2020/Docs/R5s200754.zip</vt:lpwstr>
      </vt:variant>
      <vt:variant>
        <vt:lpwstr/>
      </vt:variant>
      <vt:variant>
        <vt:i4>4980749</vt:i4>
      </vt:variant>
      <vt:variant>
        <vt:i4>8748</vt:i4>
      </vt:variant>
      <vt:variant>
        <vt:i4>0</vt:i4>
      </vt:variant>
      <vt:variant>
        <vt:i4>5</vt:i4>
      </vt:variant>
      <vt:variant>
        <vt:lpwstr>http://www.3gpp.org/ftp/TSG_RAN/WG5_Test_ex-T1/TTCN/TTCN_CRs/2020/Docs/R5s200753.zip</vt:lpwstr>
      </vt:variant>
      <vt:variant>
        <vt:lpwstr/>
      </vt:variant>
      <vt:variant>
        <vt:i4>5046285</vt:i4>
      </vt:variant>
      <vt:variant>
        <vt:i4>8745</vt:i4>
      </vt:variant>
      <vt:variant>
        <vt:i4>0</vt:i4>
      </vt:variant>
      <vt:variant>
        <vt:i4>5</vt:i4>
      </vt:variant>
      <vt:variant>
        <vt:lpwstr>http://www.3gpp.org/ftp/TSG_RAN/WG5_Test_ex-T1/TTCN/TTCN_CRs/2020/Docs/R5s200752.zip</vt:lpwstr>
      </vt:variant>
      <vt:variant>
        <vt:lpwstr/>
      </vt:variant>
      <vt:variant>
        <vt:i4>5177357</vt:i4>
      </vt:variant>
      <vt:variant>
        <vt:i4>8742</vt:i4>
      </vt:variant>
      <vt:variant>
        <vt:i4>0</vt:i4>
      </vt:variant>
      <vt:variant>
        <vt:i4>5</vt:i4>
      </vt:variant>
      <vt:variant>
        <vt:lpwstr>http://www.3gpp.org/ftp/TSG_RAN/WG5_Test_ex-T1/TTCN/TTCN_CRs/2020/Docs/R5s200750.zip</vt:lpwstr>
      </vt:variant>
      <vt:variant>
        <vt:lpwstr/>
      </vt:variant>
      <vt:variant>
        <vt:i4>4718604</vt:i4>
      </vt:variant>
      <vt:variant>
        <vt:i4>8739</vt:i4>
      </vt:variant>
      <vt:variant>
        <vt:i4>0</vt:i4>
      </vt:variant>
      <vt:variant>
        <vt:i4>5</vt:i4>
      </vt:variant>
      <vt:variant>
        <vt:lpwstr>http://www.3gpp.org/ftp/TSG_RAN/WG5_Test_ex-T1/TTCN/TTCN_CRs/2020/Docs/R5s200747.zip</vt:lpwstr>
      </vt:variant>
      <vt:variant>
        <vt:lpwstr/>
      </vt:variant>
      <vt:variant>
        <vt:i4>4915212</vt:i4>
      </vt:variant>
      <vt:variant>
        <vt:i4>8736</vt:i4>
      </vt:variant>
      <vt:variant>
        <vt:i4>0</vt:i4>
      </vt:variant>
      <vt:variant>
        <vt:i4>5</vt:i4>
      </vt:variant>
      <vt:variant>
        <vt:lpwstr>http://www.3gpp.org/ftp/TSG_RAN/WG5_Test_ex-T1/TTCN/TTCN_CRs/2020/Docs/R5s200744.zip</vt:lpwstr>
      </vt:variant>
      <vt:variant>
        <vt:lpwstr/>
      </vt:variant>
      <vt:variant>
        <vt:i4>4653067</vt:i4>
      </vt:variant>
      <vt:variant>
        <vt:i4>8733</vt:i4>
      </vt:variant>
      <vt:variant>
        <vt:i4>0</vt:i4>
      </vt:variant>
      <vt:variant>
        <vt:i4>5</vt:i4>
      </vt:variant>
      <vt:variant>
        <vt:lpwstr>http://www.3gpp.org/ftp/TSG_RAN/WG5_Test_ex-T1/TTCN/TTCN_CRs/2020/Docs/R5s200738.zip</vt:lpwstr>
      </vt:variant>
      <vt:variant>
        <vt:lpwstr/>
      </vt:variant>
      <vt:variant>
        <vt:i4>4784139</vt:i4>
      </vt:variant>
      <vt:variant>
        <vt:i4>8730</vt:i4>
      </vt:variant>
      <vt:variant>
        <vt:i4>0</vt:i4>
      </vt:variant>
      <vt:variant>
        <vt:i4>5</vt:i4>
      </vt:variant>
      <vt:variant>
        <vt:lpwstr>http://www.3gpp.org/ftp/TSG_RAN/WG5_Test_ex-T1/TTCN/TTCN_CRs/2020/Docs/R5s200736.zip</vt:lpwstr>
      </vt:variant>
      <vt:variant>
        <vt:lpwstr/>
      </vt:variant>
      <vt:variant>
        <vt:i4>4915211</vt:i4>
      </vt:variant>
      <vt:variant>
        <vt:i4>8727</vt:i4>
      </vt:variant>
      <vt:variant>
        <vt:i4>0</vt:i4>
      </vt:variant>
      <vt:variant>
        <vt:i4>5</vt:i4>
      </vt:variant>
      <vt:variant>
        <vt:lpwstr>http://www.3gpp.org/ftp/TSG_RAN/WG5_Test_ex-T1/TTCN/TTCN_CRs/2020/Docs/R5s200734.zip</vt:lpwstr>
      </vt:variant>
      <vt:variant>
        <vt:lpwstr/>
      </vt:variant>
      <vt:variant>
        <vt:i4>4980747</vt:i4>
      </vt:variant>
      <vt:variant>
        <vt:i4>8724</vt:i4>
      </vt:variant>
      <vt:variant>
        <vt:i4>0</vt:i4>
      </vt:variant>
      <vt:variant>
        <vt:i4>5</vt:i4>
      </vt:variant>
      <vt:variant>
        <vt:lpwstr>http://www.3gpp.org/ftp/TSG_RAN/WG5_Test_ex-T1/TTCN/TTCN_CRs/2020/Docs/R5s200733.zip</vt:lpwstr>
      </vt:variant>
      <vt:variant>
        <vt:lpwstr/>
      </vt:variant>
      <vt:variant>
        <vt:i4>5046283</vt:i4>
      </vt:variant>
      <vt:variant>
        <vt:i4>8721</vt:i4>
      </vt:variant>
      <vt:variant>
        <vt:i4>0</vt:i4>
      </vt:variant>
      <vt:variant>
        <vt:i4>5</vt:i4>
      </vt:variant>
      <vt:variant>
        <vt:lpwstr>http://www.3gpp.org/ftp/TSG_RAN/WG5_Test_ex-T1/TTCN/TTCN_CRs/2020/Docs/R5s200732.zip</vt:lpwstr>
      </vt:variant>
      <vt:variant>
        <vt:lpwstr/>
      </vt:variant>
      <vt:variant>
        <vt:i4>5111819</vt:i4>
      </vt:variant>
      <vt:variant>
        <vt:i4>8718</vt:i4>
      </vt:variant>
      <vt:variant>
        <vt:i4>0</vt:i4>
      </vt:variant>
      <vt:variant>
        <vt:i4>5</vt:i4>
      </vt:variant>
      <vt:variant>
        <vt:lpwstr>http://www.3gpp.org/ftp/TSG_RAN/WG5_Test_ex-T1/TTCN/TTCN_CRs/2020/Docs/R5s200731.zip</vt:lpwstr>
      </vt:variant>
      <vt:variant>
        <vt:lpwstr/>
      </vt:variant>
      <vt:variant>
        <vt:i4>4587530</vt:i4>
      </vt:variant>
      <vt:variant>
        <vt:i4>8715</vt:i4>
      </vt:variant>
      <vt:variant>
        <vt:i4>0</vt:i4>
      </vt:variant>
      <vt:variant>
        <vt:i4>5</vt:i4>
      </vt:variant>
      <vt:variant>
        <vt:lpwstr>http://www.3gpp.org/ftp/TSG_RAN/WG5_Test_ex-T1/TTCN/TTCN_CRs/2020/Docs/R5s200729.zip</vt:lpwstr>
      </vt:variant>
      <vt:variant>
        <vt:lpwstr/>
      </vt:variant>
      <vt:variant>
        <vt:i4>4718602</vt:i4>
      </vt:variant>
      <vt:variant>
        <vt:i4>8712</vt:i4>
      </vt:variant>
      <vt:variant>
        <vt:i4>0</vt:i4>
      </vt:variant>
      <vt:variant>
        <vt:i4>5</vt:i4>
      </vt:variant>
      <vt:variant>
        <vt:lpwstr>http://www.3gpp.org/ftp/TSG_RAN/WG5_Test_ex-T1/TTCN/TTCN_CRs/2020/Docs/R5s200727.zip</vt:lpwstr>
      </vt:variant>
      <vt:variant>
        <vt:lpwstr/>
      </vt:variant>
      <vt:variant>
        <vt:i4>4849674</vt:i4>
      </vt:variant>
      <vt:variant>
        <vt:i4>8709</vt:i4>
      </vt:variant>
      <vt:variant>
        <vt:i4>0</vt:i4>
      </vt:variant>
      <vt:variant>
        <vt:i4>5</vt:i4>
      </vt:variant>
      <vt:variant>
        <vt:lpwstr>http://www.3gpp.org/ftp/TSG_RAN/WG5_Test_ex-T1/TTCN/TTCN_CRs/2020/Docs/R5s200725.zip</vt:lpwstr>
      </vt:variant>
      <vt:variant>
        <vt:lpwstr/>
      </vt:variant>
      <vt:variant>
        <vt:i4>4980746</vt:i4>
      </vt:variant>
      <vt:variant>
        <vt:i4>8706</vt:i4>
      </vt:variant>
      <vt:variant>
        <vt:i4>0</vt:i4>
      </vt:variant>
      <vt:variant>
        <vt:i4>5</vt:i4>
      </vt:variant>
      <vt:variant>
        <vt:lpwstr>http://www.3gpp.org/ftp/TSG_RAN/WG5_Test_ex-T1/TTCN/TTCN_CRs/2020/Docs/R5s200723.zip</vt:lpwstr>
      </vt:variant>
      <vt:variant>
        <vt:lpwstr/>
      </vt:variant>
      <vt:variant>
        <vt:i4>5111818</vt:i4>
      </vt:variant>
      <vt:variant>
        <vt:i4>8703</vt:i4>
      </vt:variant>
      <vt:variant>
        <vt:i4>0</vt:i4>
      </vt:variant>
      <vt:variant>
        <vt:i4>5</vt:i4>
      </vt:variant>
      <vt:variant>
        <vt:lpwstr>http://www.3gpp.org/ftp/TSG_RAN/WG5_Test_ex-T1/TTCN/TTCN_CRs/2020/Docs/R5s200721.zip</vt:lpwstr>
      </vt:variant>
      <vt:variant>
        <vt:lpwstr/>
      </vt:variant>
      <vt:variant>
        <vt:i4>4587529</vt:i4>
      </vt:variant>
      <vt:variant>
        <vt:i4>8700</vt:i4>
      </vt:variant>
      <vt:variant>
        <vt:i4>0</vt:i4>
      </vt:variant>
      <vt:variant>
        <vt:i4>5</vt:i4>
      </vt:variant>
      <vt:variant>
        <vt:lpwstr>http://www.3gpp.org/ftp/TSG_RAN/WG5_Test_ex-T1/TTCN/TTCN_CRs/2020/Docs/R5s200719.zip</vt:lpwstr>
      </vt:variant>
      <vt:variant>
        <vt:lpwstr/>
      </vt:variant>
      <vt:variant>
        <vt:i4>4718601</vt:i4>
      </vt:variant>
      <vt:variant>
        <vt:i4>8697</vt:i4>
      </vt:variant>
      <vt:variant>
        <vt:i4>0</vt:i4>
      </vt:variant>
      <vt:variant>
        <vt:i4>5</vt:i4>
      </vt:variant>
      <vt:variant>
        <vt:lpwstr>http://www.3gpp.org/ftp/TSG_RAN/WG5_Test_ex-T1/TTCN/TTCN_CRs/2020/Docs/R5s200717.zip</vt:lpwstr>
      </vt:variant>
      <vt:variant>
        <vt:lpwstr/>
      </vt:variant>
      <vt:variant>
        <vt:i4>4784137</vt:i4>
      </vt:variant>
      <vt:variant>
        <vt:i4>8694</vt:i4>
      </vt:variant>
      <vt:variant>
        <vt:i4>0</vt:i4>
      </vt:variant>
      <vt:variant>
        <vt:i4>5</vt:i4>
      </vt:variant>
      <vt:variant>
        <vt:lpwstr>http://www.3gpp.org/ftp/TSG_RAN/WG5_Test_ex-T1/TTCN/TTCN_CRs/2020/Docs/R5s200716.zip</vt:lpwstr>
      </vt:variant>
      <vt:variant>
        <vt:lpwstr/>
      </vt:variant>
      <vt:variant>
        <vt:i4>4849673</vt:i4>
      </vt:variant>
      <vt:variant>
        <vt:i4>8691</vt:i4>
      </vt:variant>
      <vt:variant>
        <vt:i4>0</vt:i4>
      </vt:variant>
      <vt:variant>
        <vt:i4>5</vt:i4>
      </vt:variant>
      <vt:variant>
        <vt:lpwstr>http://www.3gpp.org/ftp/TSG_RAN/WG5_Test_ex-T1/TTCN/TTCN_CRs/2020/Docs/R5s200715.zip</vt:lpwstr>
      </vt:variant>
      <vt:variant>
        <vt:lpwstr/>
      </vt:variant>
      <vt:variant>
        <vt:i4>5177353</vt:i4>
      </vt:variant>
      <vt:variant>
        <vt:i4>8688</vt:i4>
      </vt:variant>
      <vt:variant>
        <vt:i4>0</vt:i4>
      </vt:variant>
      <vt:variant>
        <vt:i4>5</vt:i4>
      </vt:variant>
      <vt:variant>
        <vt:lpwstr>http://www.3gpp.org/ftp/TSG_RAN/WG5_Test_ex-T1/TTCN/TTCN_CRs/2020/Docs/R5s200710.zip</vt:lpwstr>
      </vt:variant>
      <vt:variant>
        <vt:lpwstr/>
      </vt:variant>
      <vt:variant>
        <vt:i4>4587528</vt:i4>
      </vt:variant>
      <vt:variant>
        <vt:i4>8685</vt:i4>
      </vt:variant>
      <vt:variant>
        <vt:i4>0</vt:i4>
      </vt:variant>
      <vt:variant>
        <vt:i4>5</vt:i4>
      </vt:variant>
      <vt:variant>
        <vt:lpwstr>http://www.3gpp.org/ftp/TSG_RAN/WG5_Test_ex-T1/TTCN/TTCN_CRs/2020/Docs/R5s200709.zip</vt:lpwstr>
      </vt:variant>
      <vt:variant>
        <vt:lpwstr/>
      </vt:variant>
      <vt:variant>
        <vt:i4>4718600</vt:i4>
      </vt:variant>
      <vt:variant>
        <vt:i4>8682</vt:i4>
      </vt:variant>
      <vt:variant>
        <vt:i4>0</vt:i4>
      </vt:variant>
      <vt:variant>
        <vt:i4>5</vt:i4>
      </vt:variant>
      <vt:variant>
        <vt:lpwstr>http://www.3gpp.org/ftp/TSG_RAN/WG5_Test_ex-T1/TTCN/TTCN_CRs/2020/Docs/R5s200707.zip</vt:lpwstr>
      </vt:variant>
      <vt:variant>
        <vt:lpwstr/>
      </vt:variant>
      <vt:variant>
        <vt:i4>4849672</vt:i4>
      </vt:variant>
      <vt:variant>
        <vt:i4>8679</vt:i4>
      </vt:variant>
      <vt:variant>
        <vt:i4>0</vt:i4>
      </vt:variant>
      <vt:variant>
        <vt:i4>5</vt:i4>
      </vt:variant>
      <vt:variant>
        <vt:lpwstr>http://www.3gpp.org/ftp/TSG_RAN/WG5_Test_ex-T1/TTCN/TTCN_CRs/2020/Docs/R5s200705.zip</vt:lpwstr>
      </vt:variant>
      <vt:variant>
        <vt:lpwstr/>
      </vt:variant>
      <vt:variant>
        <vt:i4>4980744</vt:i4>
      </vt:variant>
      <vt:variant>
        <vt:i4>8676</vt:i4>
      </vt:variant>
      <vt:variant>
        <vt:i4>0</vt:i4>
      </vt:variant>
      <vt:variant>
        <vt:i4>5</vt:i4>
      </vt:variant>
      <vt:variant>
        <vt:lpwstr>http://www.3gpp.org/ftp/TSG_RAN/WG5_Test_ex-T1/TTCN/TTCN_CRs/2020/Docs/R5s200703.zip</vt:lpwstr>
      </vt:variant>
      <vt:variant>
        <vt:lpwstr/>
      </vt:variant>
      <vt:variant>
        <vt:i4>5111816</vt:i4>
      </vt:variant>
      <vt:variant>
        <vt:i4>8673</vt:i4>
      </vt:variant>
      <vt:variant>
        <vt:i4>0</vt:i4>
      </vt:variant>
      <vt:variant>
        <vt:i4>5</vt:i4>
      </vt:variant>
      <vt:variant>
        <vt:lpwstr>http://www.3gpp.org/ftp/TSG_RAN/WG5_Test_ex-T1/TTCN/TTCN_CRs/2020/Docs/R5s200701.zip</vt:lpwstr>
      </vt:variant>
      <vt:variant>
        <vt:lpwstr/>
      </vt:variant>
      <vt:variant>
        <vt:i4>4784129</vt:i4>
      </vt:variant>
      <vt:variant>
        <vt:i4>8670</vt:i4>
      </vt:variant>
      <vt:variant>
        <vt:i4>0</vt:i4>
      </vt:variant>
      <vt:variant>
        <vt:i4>5</vt:i4>
      </vt:variant>
      <vt:variant>
        <vt:lpwstr>http://www.3gpp.org/ftp/TSG_RAN/WG5_Test_ex-T1/TTCN/TTCN_CRs/2020/Docs/R5s200697.zip</vt:lpwstr>
      </vt:variant>
      <vt:variant>
        <vt:lpwstr/>
      </vt:variant>
      <vt:variant>
        <vt:i4>4718593</vt:i4>
      </vt:variant>
      <vt:variant>
        <vt:i4>8667</vt:i4>
      </vt:variant>
      <vt:variant>
        <vt:i4>0</vt:i4>
      </vt:variant>
      <vt:variant>
        <vt:i4>5</vt:i4>
      </vt:variant>
      <vt:variant>
        <vt:lpwstr>http://www.3gpp.org/ftp/TSG_RAN/WG5_Test_ex-T1/TTCN/TTCN_CRs/2020/Docs/R5s200696.zip</vt:lpwstr>
      </vt:variant>
      <vt:variant>
        <vt:lpwstr/>
      </vt:variant>
      <vt:variant>
        <vt:i4>5111809</vt:i4>
      </vt:variant>
      <vt:variant>
        <vt:i4>8664</vt:i4>
      </vt:variant>
      <vt:variant>
        <vt:i4>0</vt:i4>
      </vt:variant>
      <vt:variant>
        <vt:i4>5</vt:i4>
      </vt:variant>
      <vt:variant>
        <vt:lpwstr>http://www.3gpp.org/ftp/TSG_RAN/WG5_Test_ex-T1/TTCN/TTCN_CRs/2020/Docs/R5s200690.zip</vt:lpwstr>
      </vt:variant>
      <vt:variant>
        <vt:lpwstr/>
      </vt:variant>
      <vt:variant>
        <vt:i4>4587520</vt:i4>
      </vt:variant>
      <vt:variant>
        <vt:i4>8661</vt:i4>
      </vt:variant>
      <vt:variant>
        <vt:i4>0</vt:i4>
      </vt:variant>
      <vt:variant>
        <vt:i4>5</vt:i4>
      </vt:variant>
      <vt:variant>
        <vt:lpwstr>http://www.3gpp.org/ftp/TSG_RAN/WG5_Test_ex-T1/TTCN/TTCN_CRs/2020/Docs/R5s200688.zip</vt:lpwstr>
      </vt:variant>
      <vt:variant>
        <vt:lpwstr/>
      </vt:variant>
      <vt:variant>
        <vt:i4>4718592</vt:i4>
      </vt:variant>
      <vt:variant>
        <vt:i4>8658</vt:i4>
      </vt:variant>
      <vt:variant>
        <vt:i4>0</vt:i4>
      </vt:variant>
      <vt:variant>
        <vt:i4>5</vt:i4>
      </vt:variant>
      <vt:variant>
        <vt:lpwstr>http://www.3gpp.org/ftp/TSG_RAN/WG5_Test_ex-T1/TTCN/TTCN_CRs/2020/Docs/R5s200686.zip</vt:lpwstr>
      </vt:variant>
      <vt:variant>
        <vt:lpwstr/>
      </vt:variant>
      <vt:variant>
        <vt:i4>4849664</vt:i4>
      </vt:variant>
      <vt:variant>
        <vt:i4>8655</vt:i4>
      </vt:variant>
      <vt:variant>
        <vt:i4>0</vt:i4>
      </vt:variant>
      <vt:variant>
        <vt:i4>5</vt:i4>
      </vt:variant>
      <vt:variant>
        <vt:lpwstr>http://www.3gpp.org/ftp/TSG_RAN/WG5_Test_ex-T1/TTCN/TTCN_CRs/2020/Docs/R5s200684.zip</vt:lpwstr>
      </vt:variant>
      <vt:variant>
        <vt:lpwstr/>
      </vt:variant>
      <vt:variant>
        <vt:i4>4980736</vt:i4>
      </vt:variant>
      <vt:variant>
        <vt:i4>8652</vt:i4>
      </vt:variant>
      <vt:variant>
        <vt:i4>0</vt:i4>
      </vt:variant>
      <vt:variant>
        <vt:i4>5</vt:i4>
      </vt:variant>
      <vt:variant>
        <vt:lpwstr>http://www.3gpp.org/ftp/TSG_RAN/WG5_Test_ex-T1/TTCN/TTCN_CRs/2020/Docs/R5s200682.zip</vt:lpwstr>
      </vt:variant>
      <vt:variant>
        <vt:lpwstr/>
      </vt:variant>
      <vt:variant>
        <vt:i4>5111808</vt:i4>
      </vt:variant>
      <vt:variant>
        <vt:i4>8649</vt:i4>
      </vt:variant>
      <vt:variant>
        <vt:i4>0</vt:i4>
      </vt:variant>
      <vt:variant>
        <vt:i4>5</vt:i4>
      </vt:variant>
      <vt:variant>
        <vt:lpwstr>http://www.3gpp.org/ftp/TSG_RAN/WG5_Test_ex-T1/TTCN/TTCN_CRs/2020/Docs/R5s200680.zip</vt:lpwstr>
      </vt:variant>
      <vt:variant>
        <vt:lpwstr/>
      </vt:variant>
      <vt:variant>
        <vt:i4>4784143</vt:i4>
      </vt:variant>
      <vt:variant>
        <vt:i4>8646</vt:i4>
      </vt:variant>
      <vt:variant>
        <vt:i4>0</vt:i4>
      </vt:variant>
      <vt:variant>
        <vt:i4>5</vt:i4>
      </vt:variant>
      <vt:variant>
        <vt:lpwstr>http://www.3gpp.org/ftp/TSG_RAN/WG5_Test_ex-T1/TTCN/TTCN_CRs/2020/Docs/R5s200677.zip</vt:lpwstr>
      </vt:variant>
      <vt:variant>
        <vt:lpwstr/>
      </vt:variant>
      <vt:variant>
        <vt:i4>4718607</vt:i4>
      </vt:variant>
      <vt:variant>
        <vt:i4>8643</vt:i4>
      </vt:variant>
      <vt:variant>
        <vt:i4>0</vt:i4>
      </vt:variant>
      <vt:variant>
        <vt:i4>5</vt:i4>
      </vt:variant>
      <vt:variant>
        <vt:lpwstr>http://www.3gpp.org/ftp/TSG_RAN/WG5_Test_ex-T1/TTCN/TTCN_CRs/2020/Docs/R5s200676.zip</vt:lpwstr>
      </vt:variant>
      <vt:variant>
        <vt:lpwstr/>
      </vt:variant>
      <vt:variant>
        <vt:i4>4980751</vt:i4>
      </vt:variant>
      <vt:variant>
        <vt:i4>8640</vt:i4>
      </vt:variant>
      <vt:variant>
        <vt:i4>0</vt:i4>
      </vt:variant>
      <vt:variant>
        <vt:i4>5</vt:i4>
      </vt:variant>
      <vt:variant>
        <vt:lpwstr>http://www.3gpp.org/ftp/TSG_RAN/WG5_Test_ex-T1/TTCN/TTCN_CRs/2020/Docs/R5s200672.zip</vt:lpwstr>
      </vt:variant>
      <vt:variant>
        <vt:lpwstr/>
      </vt:variant>
      <vt:variant>
        <vt:i4>4718606</vt:i4>
      </vt:variant>
      <vt:variant>
        <vt:i4>8637</vt:i4>
      </vt:variant>
      <vt:variant>
        <vt:i4>0</vt:i4>
      </vt:variant>
      <vt:variant>
        <vt:i4>5</vt:i4>
      </vt:variant>
      <vt:variant>
        <vt:lpwstr>http://www.3gpp.org/ftp/TSG_RAN/WG5_Test_ex-T1/TTCN/TTCN_CRs/2020/Docs/R5s200666.zip</vt:lpwstr>
      </vt:variant>
      <vt:variant>
        <vt:lpwstr/>
      </vt:variant>
      <vt:variant>
        <vt:i4>5046286</vt:i4>
      </vt:variant>
      <vt:variant>
        <vt:i4>8634</vt:i4>
      </vt:variant>
      <vt:variant>
        <vt:i4>0</vt:i4>
      </vt:variant>
      <vt:variant>
        <vt:i4>5</vt:i4>
      </vt:variant>
      <vt:variant>
        <vt:lpwstr>http://www.3gpp.org/ftp/TSG_RAN/WG5_Test_ex-T1/TTCN/TTCN_CRs/2020/Docs/R5s200663.zip</vt:lpwstr>
      </vt:variant>
      <vt:variant>
        <vt:lpwstr/>
      </vt:variant>
      <vt:variant>
        <vt:i4>4980750</vt:i4>
      </vt:variant>
      <vt:variant>
        <vt:i4>8631</vt:i4>
      </vt:variant>
      <vt:variant>
        <vt:i4>0</vt:i4>
      </vt:variant>
      <vt:variant>
        <vt:i4>5</vt:i4>
      </vt:variant>
      <vt:variant>
        <vt:lpwstr>http://www.3gpp.org/ftp/TSG_RAN/WG5_Test_ex-T1/TTCN/TTCN_CRs/2020/Docs/R5s200662.zip</vt:lpwstr>
      </vt:variant>
      <vt:variant>
        <vt:lpwstr/>
      </vt:variant>
      <vt:variant>
        <vt:i4>5177358</vt:i4>
      </vt:variant>
      <vt:variant>
        <vt:i4>8628</vt:i4>
      </vt:variant>
      <vt:variant>
        <vt:i4>0</vt:i4>
      </vt:variant>
      <vt:variant>
        <vt:i4>5</vt:i4>
      </vt:variant>
      <vt:variant>
        <vt:lpwstr>http://www.3gpp.org/ftp/TSG_RAN/WG5_Test_ex-T1/TTCN/TTCN_CRs/2020/Docs/R5s200661.zip</vt:lpwstr>
      </vt:variant>
      <vt:variant>
        <vt:lpwstr/>
      </vt:variant>
      <vt:variant>
        <vt:i4>4653069</vt:i4>
      </vt:variant>
      <vt:variant>
        <vt:i4>8625</vt:i4>
      </vt:variant>
      <vt:variant>
        <vt:i4>0</vt:i4>
      </vt:variant>
      <vt:variant>
        <vt:i4>5</vt:i4>
      </vt:variant>
      <vt:variant>
        <vt:lpwstr>http://www.3gpp.org/ftp/TSG_RAN/WG5_Test_ex-T1/TTCN/TTCN_CRs/2020/Docs/R5s200659.zip</vt:lpwstr>
      </vt:variant>
      <vt:variant>
        <vt:lpwstr/>
      </vt:variant>
      <vt:variant>
        <vt:i4>4784141</vt:i4>
      </vt:variant>
      <vt:variant>
        <vt:i4>8622</vt:i4>
      </vt:variant>
      <vt:variant>
        <vt:i4>0</vt:i4>
      </vt:variant>
      <vt:variant>
        <vt:i4>5</vt:i4>
      </vt:variant>
      <vt:variant>
        <vt:lpwstr>http://www.3gpp.org/ftp/TSG_RAN/WG5_Test_ex-T1/TTCN/TTCN_CRs/2020/Docs/R5s200657.zip</vt:lpwstr>
      </vt:variant>
      <vt:variant>
        <vt:lpwstr/>
      </vt:variant>
      <vt:variant>
        <vt:i4>5177357</vt:i4>
      </vt:variant>
      <vt:variant>
        <vt:i4>8619</vt:i4>
      </vt:variant>
      <vt:variant>
        <vt:i4>0</vt:i4>
      </vt:variant>
      <vt:variant>
        <vt:i4>5</vt:i4>
      </vt:variant>
      <vt:variant>
        <vt:lpwstr>http://www.3gpp.org/ftp/TSG_RAN/WG5_Test_ex-T1/TTCN/TTCN_CRs/2020/Docs/R5s200651.zip</vt:lpwstr>
      </vt:variant>
      <vt:variant>
        <vt:lpwstr/>
      </vt:variant>
      <vt:variant>
        <vt:i4>5111821</vt:i4>
      </vt:variant>
      <vt:variant>
        <vt:i4>8616</vt:i4>
      </vt:variant>
      <vt:variant>
        <vt:i4>0</vt:i4>
      </vt:variant>
      <vt:variant>
        <vt:i4>5</vt:i4>
      </vt:variant>
      <vt:variant>
        <vt:lpwstr>http://www.3gpp.org/ftp/TSG_RAN/WG5_Test_ex-T1/TTCN/TTCN_CRs/2020/Docs/R5s200650.zip</vt:lpwstr>
      </vt:variant>
      <vt:variant>
        <vt:lpwstr/>
      </vt:variant>
      <vt:variant>
        <vt:i4>4587532</vt:i4>
      </vt:variant>
      <vt:variant>
        <vt:i4>8613</vt:i4>
      </vt:variant>
      <vt:variant>
        <vt:i4>0</vt:i4>
      </vt:variant>
      <vt:variant>
        <vt:i4>5</vt:i4>
      </vt:variant>
      <vt:variant>
        <vt:lpwstr>http://www.3gpp.org/ftp/TSG_RAN/WG5_Test_ex-T1/TTCN/TTCN_CRs/2020/Docs/R5s200648.zip</vt:lpwstr>
      </vt:variant>
      <vt:variant>
        <vt:lpwstr/>
      </vt:variant>
      <vt:variant>
        <vt:i4>4784140</vt:i4>
      </vt:variant>
      <vt:variant>
        <vt:i4>8610</vt:i4>
      </vt:variant>
      <vt:variant>
        <vt:i4>0</vt:i4>
      </vt:variant>
      <vt:variant>
        <vt:i4>5</vt:i4>
      </vt:variant>
      <vt:variant>
        <vt:lpwstr>http://www.3gpp.org/ftp/TSG_RAN/WG5_Test_ex-T1/TTCN/TTCN_CRs/2020/Docs/R5s200647.zip</vt:lpwstr>
      </vt:variant>
      <vt:variant>
        <vt:lpwstr/>
      </vt:variant>
      <vt:variant>
        <vt:i4>4849676</vt:i4>
      </vt:variant>
      <vt:variant>
        <vt:i4>8607</vt:i4>
      </vt:variant>
      <vt:variant>
        <vt:i4>0</vt:i4>
      </vt:variant>
      <vt:variant>
        <vt:i4>5</vt:i4>
      </vt:variant>
      <vt:variant>
        <vt:lpwstr>http://www.3gpp.org/ftp/TSG_RAN/WG5_Test_ex-T1/TTCN/TTCN_CRs/2020/Docs/R5s200644.zip</vt:lpwstr>
      </vt:variant>
      <vt:variant>
        <vt:lpwstr/>
      </vt:variant>
      <vt:variant>
        <vt:i4>4587531</vt:i4>
      </vt:variant>
      <vt:variant>
        <vt:i4>8604</vt:i4>
      </vt:variant>
      <vt:variant>
        <vt:i4>0</vt:i4>
      </vt:variant>
      <vt:variant>
        <vt:i4>5</vt:i4>
      </vt:variant>
      <vt:variant>
        <vt:lpwstr>http://www.3gpp.org/ftp/TSG_RAN/WG5_Test_ex-T1/TTCN/TTCN_CRs/2020/Docs/R5s200638.zip</vt:lpwstr>
      </vt:variant>
      <vt:variant>
        <vt:lpwstr/>
      </vt:variant>
      <vt:variant>
        <vt:i4>4915211</vt:i4>
      </vt:variant>
      <vt:variant>
        <vt:i4>8601</vt:i4>
      </vt:variant>
      <vt:variant>
        <vt:i4>0</vt:i4>
      </vt:variant>
      <vt:variant>
        <vt:i4>5</vt:i4>
      </vt:variant>
      <vt:variant>
        <vt:lpwstr>http://www.3gpp.org/ftp/TSG_RAN/WG5_Test_ex-T1/TTCN/TTCN_CRs/2020/Docs/R5s200635.zip</vt:lpwstr>
      </vt:variant>
      <vt:variant>
        <vt:lpwstr/>
      </vt:variant>
      <vt:variant>
        <vt:i4>5046283</vt:i4>
      </vt:variant>
      <vt:variant>
        <vt:i4>8598</vt:i4>
      </vt:variant>
      <vt:variant>
        <vt:i4>0</vt:i4>
      </vt:variant>
      <vt:variant>
        <vt:i4>5</vt:i4>
      </vt:variant>
      <vt:variant>
        <vt:lpwstr>http://www.3gpp.org/ftp/TSG_RAN/WG5_Test_ex-T1/TTCN/TTCN_CRs/2020/Docs/R5s200633.zip</vt:lpwstr>
      </vt:variant>
      <vt:variant>
        <vt:lpwstr/>
      </vt:variant>
      <vt:variant>
        <vt:i4>5111819</vt:i4>
      </vt:variant>
      <vt:variant>
        <vt:i4>8595</vt:i4>
      </vt:variant>
      <vt:variant>
        <vt:i4>0</vt:i4>
      </vt:variant>
      <vt:variant>
        <vt:i4>5</vt:i4>
      </vt:variant>
      <vt:variant>
        <vt:lpwstr>http://www.3gpp.org/ftp/TSG_RAN/WG5_Test_ex-T1/TTCN/TTCN_CRs/2020/Docs/R5s200630.zip</vt:lpwstr>
      </vt:variant>
      <vt:variant>
        <vt:lpwstr/>
      </vt:variant>
      <vt:variant>
        <vt:i4>4587530</vt:i4>
      </vt:variant>
      <vt:variant>
        <vt:i4>8592</vt:i4>
      </vt:variant>
      <vt:variant>
        <vt:i4>0</vt:i4>
      </vt:variant>
      <vt:variant>
        <vt:i4>5</vt:i4>
      </vt:variant>
      <vt:variant>
        <vt:lpwstr>http://www.3gpp.org/ftp/TSG_RAN/WG5_Test_ex-T1/TTCN/TTCN_CRs/2020/Docs/R5s200628.zip</vt:lpwstr>
      </vt:variant>
      <vt:variant>
        <vt:lpwstr/>
      </vt:variant>
      <vt:variant>
        <vt:i4>4784138</vt:i4>
      </vt:variant>
      <vt:variant>
        <vt:i4>8589</vt:i4>
      </vt:variant>
      <vt:variant>
        <vt:i4>0</vt:i4>
      </vt:variant>
      <vt:variant>
        <vt:i4>5</vt:i4>
      </vt:variant>
      <vt:variant>
        <vt:lpwstr>http://www.3gpp.org/ftp/TSG_RAN/WG5_Test_ex-T1/TTCN/TTCN_CRs/2020/Docs/R5s200627.zip</vt:lpwstr>
      </vt:variant>
      <vt:variant>
        <vt:lpwstr/>
      </vt:variant>
      <vt:variant>
        <vt:i4>4718602</vt:i4>
      </vt:variant>
      <vt:variant>
        <vt:i4>8586</vt:i4>
      </vt:variant>
      <vt:variant>
        <vt:i4>0</vt:i4>
      </vt:variant>
      <vt:variant>
        <vt:i4>5</vt:i4>
      </vt:variant>
      <vt:variant>
        <vt:lpwstr>http://www.3gpp.org/ftp/TSG_RAN/WG5_Test_ex-T1/TTCN/TTCN_CRs/2020/Docs/R5s200626.zip</vt:lpwstr>
      </vt:variant>
      <vt:variant>
        <vt:lpwstr/>
      </vt:variant>
      <vt:variant>
        <vt:i4>4849674</vt:i4>
      </vt:variant>
      <vt:variant>
        <vt:i4>8583</vt:i4>
      </vt:variant>
      <vt:variant>
        <vt:i4>0</vt:i4>
      </vt:variant>
      <vt:variant>
        <vt:i4>5</vt:i4>
      </vt:variant>
      <vt:variant>
        <vt:lpwstr>http://www.3gpp.org/ftp/TSG_RAN/WG5_Test_ex-T1/TTCN/TTCN_CRs/2020/Docs/R5s200624.zip</vt:lpwstr>
      </vt:variant>
      <vt:variant>
        <vt:lpwstr/>
      </vt:variant>
      <vt:variant>
        <vt:i4>4980746</vt:i4>
      </vt:variant>
      <vt:variant>
        <vt:i4>8580</vt:i4>
      </vt:variant>
      <vt:variant>
        <vt:i4>0</vt:i4>
      </vt:variant>
      <vt:variant>
        <vt:i4>5</vt:i4>
      </vt:variant>
      <vt:variant>
        <vt:lpwstr>http://www.3gpp.org/ftp/TSG_RAN/WG5_Test_ex-T1/TTCN/TTCN_CRs/2020/Docs/R5s200622.zip</vt:lpwstr>
      </vt:variant>
      <vt:variant>
        <vt:lpwstr/>
      </vt:variant>
      <vt:variant>
        <vt:i4>4653065</vt:i4>
      </vt:variant>
      <vt:variant>
        <vt:i4>8577</vt:i4>
      </vt:variant>
      <vt:variant>
        <vt:i4>0</vt:i4>
      </vt:variant>
      <vt:variant>
        <vt:i4>5</vt:i4>
      </vt:variant>
      <vt:variant>
        <vt:lpwstr>http://www.3gpp.org/ftp/TSG_RAN/WG5_Test_ex-T1/TTCN/TTCN_CRs/2020/Docs/R5s200619.zip</vt:lpwstr>
      </vt:variant>
      <vt:variant>
        <vt:lpwstr/>
      </vt:variant>
      <vt:variant>
        <vt:i4>4784137</vt:i4>
      </vt:variant>
      <vt:variant>
        <vt:i4>8574</vt:i4>
      </vt:variant>
      <vt:variant>
        <vt:i4>0</vt:i4>
      </vt:variant>
      <vt:variant>
        <vt:i4>5</vt:i4>
      </vt:variant>
      <vt:variant>
        <vt:lpwstr>http://www.3gpp.org/ftp/TSG_RAN/WG5_Test_ex-T1/TTCN/TTCN_CRs/2020/Docs/R5s200617.zip</vt:lpwstr>
      </vt:variant>
      <vt:variant>
        <vt:lpwstr/>
      </vt:variant>
      <vt:variant>
        <vt:i4>4849673</vt:i4>
      </vt:variant>
      <vt:variant>
        <vt:i4>8571</vt:i4>
      </vt:variant>
      <vt:variant>
        <vt:i4>0</vt:i4>
      </vt:variant>
      <vt:variant>
        <vt:i4>5</vt:i4>
      </vt:variant>
      <vt:variant>
        <vt:lpwstr>http://www.3gpp.org/ftp/TSG_RAN/WG5_Test_ex-T1/TTCN/TTCN_CRs/2020/Docs/R5s200614.zip</vt:lpwstr>
      </vt:variant>
      <vt:variant>
        <vt:lpwstr/>
      </vt:variant>
      <vt:variant>
        <vt:i4>4980745</vt:i4>
      </vt:variant>
      <vt:variant>
        <vt:i4>8568</vt:i4>
      </vt:variant>
      <vt:variant>
        <vt:i4>0</vt:i4>
      </vt:variant>
      <vt:variant>
        <vt:i4>5</vt:i4>
      </vt:variant>
      <vt:variant>
        <vt:lpwstr>http://www.3gpp.org/ftp/TSG_RAN/WG5_Test_ex-T1/TTCN/TTCN_CRs/2020/Docs/R5s200612.zip</vt:lpwstr>
      </vt:variant>
      <vt:variant>
        <vt:lpwstr/>
      </vt:variant>
      <vt:variant>
        <vt:i4>5111817</vt:i4>
      </vt:variant>
      <vt:variant>
        <vt:i4>8565</vt:i4>
      </vt:variant>
      <vt:variant>
        <vt:i4>0</vt:i4>
      </vt:variant>
      <vt:variant>
        <vt:i4>5</vt:i4>
      </vt:variant>
      <vt:variant>
        <vt:lpwstr>http://www.3gpp.org/ftp/TSG_RAN/WG5_Test_ex-T1/TTCN/TTCN_CRs/2020/Docs/R5s200610.zip</vt:lpwstr>
      </vt:variant>
      <vt:variant>
        <vt:lpwstr/>
      </vt:variant>
      <vt:variant>
        <vt:i4>4784136</vt:i4>
      </vt:variant>
      <vt:variant>
        <vt:i4>8562</vt:i4>
      </vt:variant>
      <vt:variant>
        <vt:i4>0</vt:i4>
      </vt:variant>
      <vt:variant>
        <vt:i4>5</vt:i4>
      </vt:variant>
      <vt:variant>
        <vt:lpwstr>http://www.3gpp.org/ftp/TSG_RAN/WG5_Test_ex-T1/TTCN/TTCN_CRs/2020/Docs/R5s200607.zip</vt:lpwstr>
      </vt:variant>
      <vt:variant>
        <vt:lpwstr/>
      </vt:variant>
      <vt:variant>
        <vt:i4>4915208</vt:i4>
      </vt:variant>
      <vt:variant>
        <vt:i4>8559</vt:i4>
      </vt:variant>
      <vt:variant>
        <vt:i4>0</vt:i4>
      </vt:variant>
      <vt:variant>
        <vt:i4>5</vt:i4>
      </vt:variant>
      <vt:variant>
        <vt:lpwstr>http://www.3gpp.org/ftp/TSG_RAN/WG5_Test_ex-T1/TTCN/TTCN_CRs/2020/Docs/R5s200605.zip</vt:lpwstr>
      </vt:variant>
      <vt:variant>
        <vt:lpwstr/>
      </vt:variant>
      <vt:variant>
        <vt:i4>5046280</vt:i4>
      </vt:variant>
      <vt:variant>
        <vt:i4>8556</vt:i4>
      </vt:variant>
      <vt:variant>
        <vt:i4>0</vt:i4>
      </vt:variant>
      <vt:variant>
        <vt:i4>5</vt:i4>
      </vt:variant>
      <vt:variant>
        <vt:lpwstr>http://www.3gpp.org/ftp/TSG_RAN/WG5_Test_ex-T1/TTCN/TTCN_CRs/2020/Docs/R5s200603.zip</vt:lpwstr>
      </vt:variant>
      <vt:variant>
        <vt:lpwstr/>
      </vt:variant>
      <vt:variant>
        <vt:i4>5177352</vt:i4>
      </vt:variant>
      <vt:variant>
        <vt:i4>8553</vt:i4>
      </vt:variant>
      <vt:variant>
        <vt:i4>0</vt:i4>
      </vt:variant>
      <vt:variant>
        <vt:i4>5</vt:i4>
      </vt:variant>
      <vt:variant>
        <vt:lpwstr>http://www.3gpp.org/ftp/TSG_RAN/WG5_Test_ex-T1/TTCN/TTCN_CRs/2020/Docs/R5s200601.zip</vt:lpwstr>
      </vt:variant>
      <vt:variant>
        <vt:lpwstr/>
      </vt:variant>
      <vt:variant>
        <vt:i4>4849665</vt:i4>
      </vt:variant>
      <vt:variant>
        <vt:i4>8550</vt:i4>
      </vt:variant>
      <vt:variant>
        <vt:i4>0</vt:i4>
      </vt:variant>
      <vt:variant>
        <vt:i4>5</vt:i4>
      </vt:variant>
      <vt:variant>
        <vt:lpwstr>http://www.3gpp.org/ftp/TSG_RAN/WG5_Test_ex-T1/TTCN/TTCN_CRs/2020/Docs/R5s200597.zip</vt:lpwstr>
      </vt:variant>
      <vt:variant>
        <vt:lpwstr/>
      </vt:variant>
      <vt:variant>
        <vt:i4>5111809</vt:i4>
      </vt:variant>
      <vt:variant>
        <vt:i4>8547</vt:i4>
      </vt:variant>
      <vt:variant>
        <vt:i4>0</vt:i4>
      </vt:variant>
      <vt:variant>
        <vt:i4>5</vt:i4>
      </vt:variant>
      <vt:variant>
        <vt:lpwstr>http://www.3gpp.org/ftp/TSG_RAN/WG5_Test_ex-T1/TTCN/TTCN_CRs/2020/Docs/R5s200593.zip</vt:lpwstr>
      </vt:variant>
      <vt:variant>
        <vt:lpwstr/>
      </vt:variant>
      <vt:variant>
        <vt:i4>4980737</vt:i4>
      </vt:variant>
      <vt:variant>
        <vt:i4>8544</vt:i4>
      </vt:variant>
      <vt:variant>
        <vt:i4>0</vt:i4>
      </vt:variant>
      <vt:variant>
        <vt:i4>5</vt:i4>
      </vt:variant>
      <vt:variant>
        <vt:lpwstr>http://www.3gpp.org/ftp/TSG_RAN/WG5_Test_ex-T1/TTCN/TTCN_CRs/2020/Docs/R5s200591.zip</vt:lpwstr>
      </vt:variant>
      <vt:variant>
        <vt:lpwstr/>
      </vt:variant>
      <vt:variant>
        <vt:i4>4456448</vt:i4>
      </vt:variant>
      <vt:variant>
        <vt:i4>8541</vt:i4>
      </vt:variant>
      <vt:variant>
        <vt:i4>0</vt:i4>
      </vt:variant>
      <vt:variant>
        <vt:i4>5</vt:i4>
      </vt:variant>
      <vt:variant>
        <vt:lpwstr>http://www.3gpp.org/ftp/TSG_RAN/WG5_Test_ex-T1/TTCN/TTCN_CRs/2020/Docs/R5s200589.zip</vt:lpwstr>
      </vt:variant>
      <vt:variant>
        <vt:lpwstr/>
      </vt:variant>
      <vt:variant>
        <vt:i4>4849664</vt:i4>
      </vt:variant>
      <vt:variant>
        <vt:i4>8538</vt:i4>
      </vt:variant>
      <vt:variant>
        <vt:i4>0</vt:i4>
      </vt:variant>
      <vt:variant>
        <vt:i4>5</vt:i4>
      </vt:variant>
      <vt:variant>
        <vt:lpwstr>http://www.3gpp.org/ftp/TSG_RAN/WG5_Test_ex-T1/TTCN/TTCN_CRs/2020/Docs/R5s200587.zip</vt:lpwstr>
      </vt:variant>
      <vt:variant>
        <vt:lpwstr/>
      </vt:variant>
      <vt:variant>
        <vt:i4>4718592</vt:i4>
      </vt:variant>
      <vt:variant>
        <vt:i4>8535</vt:i4>
      </vt:variant>
      <vt:variant>
        <vt:i4>0</vt:i4>
      </vt:variant>
      <vt:variant>
        <vt:i4>5</vt:i4>
      </vt:variant>
      <vt:variant>
        <vt:lpwstr>http://www.3gpp.org/ftp/TSG_RAN/WG5_Test_ex-T1/TTCN/TTCN_CRs/2020/Docs/R5s200585.zip</vt:lpwstr>
      </vt:variant>
      <vt:variant>
        <vt:lpwstr/>
      </vt:variant>
      <vt:variant>
        <vt:i4>5111808</vt:i4>
      </vt:variant>
      <vt:variant>
        <vt:i4>8532</vt:i4>
      </vt:variant>
      <vt:variant>
        <vt:i4>0</vt:i4>
      </vt:variant>
      <vt:variant>
        <vt:i4>5</vt:i4>
      </vt:variant>
      <vt:variant>
        <vt:lpwstr>http://www.3gpp.org/ftp/TSG_RAN/WG5_Test_ex-T1/TTCN/TTCN_CRs/2020/Docs/R5s200583.zip</vt:lpwstr>
      </vt:variant>
      <vt:variant>
        <vt:lpwstr/>
      </vt:variant>
      <vt:variant>
        <vt:i4>5177344</vt:i4>
      </vt:variant>
      <vt:variant>
        <vt:i4>8529</vt:i4>
      </vt:variant>
      <vt:variant>
        <vt:i4>0</vt:i4>
      </vt:variant>
      <vt:variant>
        <vt:i4>5</vt:i4>
      </vt:variant>
      <vt:variant>
        <vt:lpwstr>http://www.3gpp.org/ftp/TSG_RAN/WG5_Test_ex-T1/TTCN/TTCN_CRs/2020/Docs/R5s200582.zip</vt:lpwstr>
      </vt:variant>
      <vt:variant>
        <vt:lpwstr/>
      </vt:variant>
      <vt:variant>
        <vt:i4>4456463</vt:i4>
      </vt:variant>
      <vt:variant>
        <vt:i4>8526</vt:i4>
      </vt:variant>
      <vt:variant>
        <vt:i4>0</vt:i4>
      </vt:variant>
      <vt:variant>
        <vt:i4>5</vt:i4>
      </vt:variant>
      <vt:variant>
        <vt:lpwstr>http://www.3gpp.org/ftp/TSG_RAN/WG5_Test_ex-T1/TTCN/TTCN_CRs/2020/Docs/R5s200579.zip</vt:lpwstr>
      </vt:variant>
      <vt:variant>
        <vt:lpwstr/>
      </vt:variant>
      <vt:variant>
        <vt:i4>4849679</vt:i4>
      </vt:variant>
      <vt:variant>
        <vt:i4>8523</vt:i4>
      </vt:variant>
      <vt:variant>
        <vt:i4>0</vt:i4>
      </vt:variant>
      <vt:variant>
        <vt:i4>5</vt:i4>
      </vt:variant>
      <vt:variant>
        <vt:lpwstr>http://www.3gpp.org/ftp/TSG_RAN/WG5_Test_ex-T1/TTCN/TTCN_CRs/2020/Docs/R5s200577.zip</vt:lpwstr>
      </vt:variant>
      <vt:variant>
        <vt:lpwstr/>
      </vt:variant>
      <vt:variant>
        <vt:i4>4718607</vt:i4>
      </vt:variant>
      <vt:variant>
        <vt:i4>8520</vt:i4>
      </vt:variant>
      <vt:variant>
        <vt:i4>0</vt:i4>
      </vt:variant>
      <vt:variant>
        <vt:i4>5</vt:i4>
      </vt:variant>
      <vt:variant>
        <vt:lpwstr>http://www.3gpp.org/ftp/TSG_RAN/WG5_Test_ex-T1/TTCN/TTCN_CRs/2020/Docs/R5s200575.zip</vt:lpwstr>
      </vt:variant>
      <vt:variant>
        <vt:lpwstr/>
      </vt:variant>
      <vt:variant>
        <vt:i4>5111823</vt:i4>
      </vt:variant>
      <vt:variant>
        <vt:i4>8517</vt:i4>
      </vt:variant>
      <vt:variant>
        <vt:i4>0</vt:i4>
      </vt:variant>
      <vt:variant>
        <vt:i4>5</vt:i4>
      </vt:variant>
      <vt:variant>
        <vt:lpwstr>http://www.3gpp.org/ftp/TSG_RAN/WG5_Test_ex-T1/TTCN/TTCN_CRs/2020/Docs/R5s200573.zip</vt:lpwstr>
      </vt:variant>
      <vt:variant>
        <vt:lpwstr/>
      </vt:variant>
      <vt:variant>
        <vt:i4>4980751</vt:i4>
      </vt:variant>
      <vt:variant>
        <vt:i4>8514</vt:i4>
      </vt:variant>
      <vt:variant>
        <vt:i4>0</vt:i4>
      </vt:variant>
      <vt:variant>
        <vt:i4>5</vt:i4>
      </vt:variant>
      <vt:variant>
        <vt:lpwstr>http://www.3gpp.org/ftp/TSG_RAN/WG5_Test_ex-T1/TTCN/TTCN_CRs/2020/Docs/R5s200571.zip</vt:lpwstr>
      </vt:variant>
      <vt:variant>
        <vt:lpwstr/>
      </vt:variant>
      <vt:variant>
        <vt:i4>5046287</vt:i4>
      </vt:variant>
      <vt:variant>
        <vt:i4>8511</vt:i4>
      </vt:variant>
      <vt:variant>
        <vt:i4>0</vt:i4>
      </vt:variant>
      <vt:variant>
        <vt:i4>5</vt:i4>
      </vt:variant>
      <vt:variant>
        <vt:lpwstr>http://www.3gpp.org/ftp/TSG_RAN/WG5_Test_ex-T1/TTCN/TTCN_CRs/2020/Docs/R5s200570.zip</vt:lpwstr>
      </vt:variant>
      <vt:variant>
        <vt:lpwstr/>
      </vt:variant>
      <vt:variant>
        <vt:i4>4915214</vt:i4>
      </vt:variant>
      <vt:variant>
        <vt:i4>8508</vt:i4>
      </vt:variant>
      <vt:variant>
        <vt:i4>0</vt:i4>
      </vt:variant>
      <vt:variant>
        <vt:i4>5</vt:i4>
      </vt:variant>
      <vt:variant>
        <vt:lpwstr>http://www.3gpp.org/ftp/TSG_RAN/WG5_Test_ex-T1/TTCN/TTCN_CRs/2020/Docs/R5s200566.zip</vt:lpwstr>
      </vt:variant>
      <vt:variant>
        <vt:lpwstr/>
      </vt:variant>
      <vt:variant>
        <vt:i4>4784142</vt:i4>
      </vt:variant>
      <vt:variant>
        <vt:i4>8505</vt:i4>
      </vt:variant>
      <vt:variant>
        <vt:i4>0</vt:i4>
      </vt:variant>
      <vt:variant>
        <vt:i4>5</vt:i4>
      </vt:variant>
      <vt:variant>
        <vt:lpwstr>http://www.3gpp.org/ftp/TSG_RAN/WG5_Test_ex-T1/TTCN/TTCN_CRs/2020/Docs/R5s200564.zip</vt:lpwstr>
      </vt:variant>
      <vt:variant>
        <vt:lpwstr/>
      </vt:variant>
      <vt:variant>
        <vt:i4>5111822</vt:i4>
      </vt:variant>
      <vt:variant>
        <vt:i4>8502</vt:i4>
      </vt:variant>
      <vt:variant>
        <vt:i4>0</vt:i4>
      </vt:variant>
      <vt:variant>
        <vt:i4>5</vt:i4>
      </vt:variant>
      <vt:variant>
        <vt:lpwstr>http://www.3gpp.org/ftp/TSG_RAN/WG5_Test_ex-T1/TTCN/TTCN_CRs/2020/Docs/R5s200563.zip</vt:lpwstr>
      </vt:variant>
      <vt:variant>
        <vt:lpwstr/>
      </vt:variant>
      <vt:variant>
        <vt:i4>4980750</vt:i4>
      </vt:variant>
      <vt:variant>
        <vt:i4>8499</vt:i4>
      </vt:variant>
      <vt:variant>
        <vt:i4>0</vt:i4>
      </vt:variant>
      <vt:variant>
        <vt:i4>5</vt:i4>
      </vt:variant>
      <vt:variant>
        <vt:lpwstr>http://www.3gpp.org/ftp/TSG_RAN/WG5_Test_ex-T1/TTCN/TTCN_CRs/2020/Docs/R5s200561.zip</vt:lpwstr>
      </vt:variant>
      <vt:variant>
        <vt:lpwstr/>
      </vt:variant>
      <vt:variant>
        <vt:i4>5046286</vt:i4>
      </vt:variant>
      <vt:variant>
        <vt:i4>8496</vt:i4>
      </vt:variant>
      <vt:variant>
        <vt:i4>0</vt:i4>
      </vt:variant>
      <vt:variant>
        <vt:i4>5</vt:i4>
      </vt:variant>
      <vt:variant>
        <vt:lpwstr>http://www.3gpp.org/ftp/TSG_RAN/WG5_Test_ex-T1/TTCN/TTCN_CRs/2020/Docs/R5s200560.zip</vt:lpwstr>
      </vt:variant>
      <vt:variant>
        <vt:lpwstr/>
      </vt:variant>
      <vt:variant>
        <vt:i4>4456461</vt:i4>
      </vt:variant>
      <vt:variant>
        <vt:i4>8493</vt:i4>
      </vt:variant>
      <vt:variant>
        <vt:i4>0</vt:i4>
      </vt:variant>
      <vt:variant>
        <vt:i4>5</vt:i4>
      </vt:variant>
      <vt:variant>
        <vt:lpwstr>http://www.3gpp.org/ftp/TSG_RAN/WG5_Test_ex-T1/TTCN/TTCN_CRs/2020/Docs/R5s200559.zip</vt:lpwstr>
      </vt:variant>
      <vt:variant>
        <vt:lpwstr/>
      </vt:variant>
      <vt:variant>
        <vt:i4>4521997</vt:i4>
      </vt:variant>
      <vt:variant>
        <vt:i4>8490</vt:i4>
      </vt:variant>
      <vt:variant>
        <vt:i4>0</vt:i4>
      </vt:variant>
      <vt:variant>
        <vt:i4>5</vt:i4>
      </vt:variant>
      <vt:variant>
        <vt:lpwstr>http://www.3gpp.org/ftp/TSG_RAN/WG5_Test_ex-T1/TTCN/TTCN_CRs/2020/Docs/R5s200558.zip</vt:lpwstr>
      </vt:variant>
      <vt:variant>
        <vt:lpwstr/>
      </vt:variant>
      <vt:variant>
        <vt:i4>4849677</vt:i4>
      </vt:variant>
      <vt:variant>
        <vt:i4>8487</vt:i4>
      </vt:variant>
      <vt:variant>
        <vt:i4>0</vt:i4>
      </vt:variant>
      <vt:variant>
        <vt:i4>5</vt:i4>
      </vt:variant>
      <vt:variant>
        <vt:lpwstr>http://www.3gpp.org/ftp/TSG_RAN/WG5_Test_ex-T1/TTCN/TTCN_CRs/2020/Docs/R5s200557.zip</vt:lpwstr>
      </vt:variant>
      <vt:variant>
        <vt:lpwstr/>
      </vt:variant>
      <vt:variant>
        <vt:i4>4915213</vt:i4>
      </vt:variant>
      <vt:variant>
        <vt:i4>8484</vt:i4>
      </vt:variant>
      <vt:variant>
        <vt:i4>0</vt:i4>
      </vt:variant>
      <vt:variant>
        <vt:i4>5</vt:i4>
      </vt:variant>
      <vt:variant>
        <vt:lpwstr>http://www.3gpp.org/ftp/TSG_RAN/WG5_Test_ex-T1/TTCN/TTCN_CRs/2020/Docs/R5s200556.zip</vt:lpwstr>
      </vt:variant>
      <vt:variant>
        <vt:lpwstr/>
      </vt:variant>
      <vt:variant>
        <vt:i4>4718605</vt:i4>
      </vt:variant>
      <vt:variant>
        <vt:i4>8481</vt:i4>
      </vt:variant>
      <vt:variant>
        <vt:i4>0</vt:i4>
      </vt:variant>
      <vt:variant>
        <vt:i4>5</vt:i4>
      </vt:variant>
      <vt:variant>
        <vt:lpwstr>http://www.3gpp.org/ftp/TSG_RAN/WG5_Test_ex-T1/TTCN/TTCN_CRs/2020/Docs/R5s200555.zip</vt:lpwstr>
      </vt:variant>
      <vt:variant>
        <vt:lpwstr/>
      </vt:variant>
      <vt:variant>
        <vt:i4>4784141</vt:i4>
      </vt:variant>
      <vt:variant>
        <vt:i4>8478</vt:i4>
      </vt:variant>
      <vt:variant>
        <vt:i4>0</vt:i4>
      </vt:variant>
      <vt:variant>
        <vt:i4>5</vt:i4>
      </vt:variant>
      <vt:variant>
        <vt:lpwstr>http://www.3gpp.org/ftp/TSG_RAN/WG5_Test_ex-T1/TTCN/TTCN_CRs/2020/Docs/R5s200554.zip</vt:lpwstr>
      </vt:variant>
      <vt:variant>
        <vt:lpwstr/>
      </vt:variant>
      <vt:variant>
        <vt:i4>5111821</vt:i4>
      </vt:variant>
      <vt:variant>
        <vt:i4>8475</vt:i4>
      </vt:variant>
      <vt:variant>
        <vt:i4>0</vt:i4>
      </vt:variant>
      <vt:variant>
        <vt:i4>5</vt:i4>
      </vt:variant>
      <vt:variant>
        <vt:lpwstr>http://www.3gpp.org/ftp/TSG_RAN/WG5_Test_ex-T1/TTCN/TTCN_CRs/2020/Docs/R5s200553.zip</vt:lpwstr>
      </vt:variant>
      <vt:variant>
        <vt:lpwstr/>
      </vt:variant>
      <vt:variant>
        <vt:i4>5177357</vt:i4>
      </vt:variant>
      <vt:variant>
        <vt:i4>8472</vt:i4>
      </vt:variant>
      <vt:variant>
        <vt:i4>0</vt:i4>
      </vt:variant>
      <vt:variant>
        <vt:i4>5</vt:i4>
      </vt:variant>
      <vt:variant>
        <vt:lpwstr>http://www.3gpp.org/ftp/TSG_RAN/WG5_Test_ex-T1/TTCN/TTCN_CRs/2020/Docs/R5s200552.zip</vt:lpwstr>
      </vt:variant>
      <vt:variant>
        <vt:lpwstr/>
      </vt:variant>
      <vt:variant>
        <vt:i4>4980749</vt:i4>
      </vt:variant>
      <vt:variant>
        <vt:i4>8469</vt:i4>
      </vt:variant>
      <vt:variant>
        <vt:i4>0</vt:i4>
      </vt:variant>
      <vt:variant>
        <vt:i4>5</vt:i4>
      </vt:variant>
      <vt:variant>
        <vt:lpwstr>http://www.3gpp.org/ftp/TSG_RAN/WG5_Test_ex-T1/TTCN/TTCN_CRs/2020/Docs/R5s200551.zip</vt:lpwstr>
      </vt:variant>
      <vt:variant>
        <vt:lpwstr/>
      </vt:variant>
      <vt:variant>
        <vt:i4>5046285</vt:i4>
      </vt:variant>
      <vt:variant>
        <vt:i4>8466</vt:i4>
      </vt:variant>
      <vt:variant>
        <vt:i4>0</vt:i4>
      </vt:variant>
      <vt:variant>
        <vt:i4>5</vt:i4>
      </vt:variant>
      <vt:variant>
        <vt:lpwstr>http://www.3gpp.org/ftp/TSG_RAN/WG5_Test_ex-T1/TTCN/TTCN_CRs/2020/Docs/R5s200550.zip</vt:lpwstr>
      </vt:variant>
      <vt:variant>
        <vt:lpwstr/>
      </vt:variant>
      <vt:variant>
        <vt:i4>4456460</vt:i4>
      </vt:variant>
      <vt:variant>
        <vt:i4>8463</vt:i4>
      </vt:variant>
      <vt:variant>
        <vt:i4>0</vt:i4>
      </vt:variant>
      <vt:variant>
        <vt:i4>5</vt:i4>
      </vt:variant>
      <vt:variant>
        <vt:lpwstr>http://www.3gpp.org/ftp/TSG_RAN/WG5_Test_ex-T1/TTCN/TTCN_CRs/2020/Docs/R5s200549.zip</vt:lpwstr>
      </vt:variant>
      <vt:variant>
        <vt:lpwstr/>
      </vt:variant>
      <vt:variant>
        <vt:i4>4521996</vt:i4>
      </vt:variant>
      <vt:variant>
        <vt:i4>8460</vt:i4>
      </vt:variant>
      <vt:variant>
        <vt:i4>0</vt:i4>
      </vt:variant>
      <vt:variant>
        <vt:i4>5</vt:i4>
      </vt:variant>
      <vt:variant>
        <vt:lpwstr>http://www.3gpp.org/ftp/TSG_RAN/WG5_Test_ex-T1/TTCN/TTCN_CRs/2020/Docs/R5s200548.zip</vt:lpwstr>
      </vt:variant>
      <vt:variant>
        <vt:lpwstr/>
      </vt:variant>
      <vt:variant>
        <vt:i4>4849676</vt:i4>
      </vt:variant>
      <vt:variant>
        <vt:i4>8457</vt:i4>
      </vt:variant>
      <vt:variant>
        <vt:i4>0</vt:i4>
      </vt:variant>
      <vt:variant>
        <vt:i4>5</vt:i4>
      </vt:variant>
      <vt:variant>
        <vt:lpwstr>http://www.3gpp.org/ftp/TSG_RAN/WG5_Test_ex-T1/TTCN/TTCN_CRs/2020/Docs/R5s200547.zip</vt:lpwstr>
      </vt:variant>
      <vt:variant>
        <vt:lpwstr/>
      </vt:variant>
      <vt:variant>
        <vt:i4>4915212</vt:i4>
      </vt:variant>
      <vt:variant>
        <vt:i4>8454</vt:i4>
      </vt:variant>
      <vt:variant>
        <vt:i4>0</vt:i4>
      </vt:variant>
      <vt:variant>
        <vt:i4>5</vt:i4>
      </vt:variant>
      <vt:variant>
        <vt:lpwstr>http://www.3gpp.org/ftp/TSG_RAN/WG5_Test_ex-T1/TTCN/TTCN_CRs/2020/Docs/R5s200546.zip</vt:lpwstr>
      </vt:variant>
      <vt:variant>
        <vt:lpwstr/>
      </vt:variant>
      <vt:variant>
        <vt:i4>4718604</vt:i4>
      </vt:variant>
      <vt:variant>
        <vt:i4>8451</vt:i4>
      </vt:variant>
      <vt:variant>
        <vt:i4>0</vt:i4>
      </vt:variant>
      <vt:variant>
        <vt:i4>5</vt:i4>
      </vt:variant>
      <vt:variant>
        <vt:lpwstr>http://www.3gpp.org/ftp/TSG_RAN/WG5_Test_ex-T1/TTCN/TTCN_CRs/2020/Docs/R5s200545.zip</vt:lpwstr>
      </vt:variant>
      <vt:variant>
        <vt:lpwstr/>
      </vt:variant>
      <vt:variant>
        <vt:i4>4784140</vt:i4>
      </vt:variant>
      <vt:variant>
        <vt:i4>8448</vt:i4>
      </vt:variant>
      <vt:variant>
        <vt:i4>0</vt:i4>
      </vt:variant>
      <vt:variant>
        <vt:i4>5</vt:i4>
      </vt:variant>
      <vt:variant>
        <vt:lpwstr>http://www.3gpp.org/ftp/TSG_RAN/WG5_Test_ex-T1/TTCN/TTCN_CRs/2020/Docs/R5s200544.zip</vt:lpwstr>
      </vt:variant>
      <vt:variant>
        <vt:lpwstr/>
      </vt:variant>
      <vt:variant>
        <vt:i4>5111820</vt:i4>
      </vt:variant>
      <vt:variant>
        <vt:i4>8445</vt:i4>
      </vt:variant>
      <vt:variant>
        <vt:i4>0</vt:i4>
      </vt:variant>
      <vt:variant>
        <vt:i4>5</vt:i4>
      </vt:variant>
      <vt:variant>
        <vt:lpwstr>http://www.3gpp.org/ftp/TSG_RAN/WG5_Test_ex-T1/TTCN/TTCN_CRs/2020/Docs/R5s200543.zip</vt:lpwstr>
      </vt:variant>
      <vt:variant>
        <vt:lpwstr/>
      </vt:variant>
      <vt:variant>
        <vt:i4>5177356</vt:i4>
      </vt:variant>
      <vt:variant>
        <vt:i4>8442</vt:i4>
      </vt:variant>
      <vt:variant>
        <vt:i4>0</vt:i4>
      </vt:variant>
      <vt:variant>
        <vt:i4>5</vt:i4>
      </vt:variant>
      <vt:variant>
        <vt:lpwstr>http://www.3gpp.org/ftp/TSG_RAN/WG5_Test_ex-T1/TTCN/TTCN_CRs/2020/Docs/R5s200542.zip</vt:lpwstr>
      </vt:variant>
      <vt:variant>
        <vt:lpwstr/>
      </vt:variant>
      <vt:variant>
        <vt:i4>4980748</vt:i4>
      </vt:variant>
      <vt:variant>
        <vt:i4>8439</vt:i4>
      </vt:variant>
      <vt:variant>
        <vt:i4>0</vt:i4>
      </vt:variant>
      <vt:variant>
        <vt:i4>5</vt:i4>
      </vt:variant>
      <vt:variant>
        <vt:lpwstr>http://www.3gpp.org/ftp/TSG_RAN/WG5_Test_ex-T1/TTCN/TTCN_CRs/2020/Docs/R5s200541.zip</vt:lpwstr>
      </vt:variant>
      <vt:variant>
        <vt:lpwstr/>
      </vt:variant>
      <vt:variant>
        <vt:i4>5046284</vt:i4>
      </vt:variant>
      <vt:variant>
        <vt:i4>8436</vt:i4>
      </vt:variant>
      <vt:variant>
        <vt:i4>0</vt:i4>
      </vt:variant>
      <vt:variant>
        <vt:i4>5</vt:i4>
      </vt:variant>
      <vt:variant>
        <vt:lpwstr>http://www.3gpp.org/ftp/TSG_RAN/WG5_Test_ex-T1/TTCN/TTCN_CRs/2020/Docs/R5s200540.zip</vt:lpwstr>
      </vt:variant>
      <vt:variant>
        <vt:lpwstr/>
      </vt:variant>
      <vt:variant>
        <vt:i4>4456459</vt:i4>
      </vt:variant>
      <vt:variant>
        <vt:i4>8433</vt:i4>
      </vt:variant>
      <vt:variant>
        <vt:i4>0</vt:i4>
      </vt:variant>
      <vt:variant>
        <vt:i4>5</vt:i4>
      </vt:variant>
      <vt:variant>
        <vt:lpwstr>http://www.3gpp.org/ftp/TSG_RAN/WG5_Test_ex-T1/TTCN/TTCN_CRs/2020/Docs/R5s200539.zip</vt:lpwstr>
      </vt:variant>
      <vt:variant>
        <vt:lpwstr/>
      </vt:variant>
      <vt:variant>
        <vt:i4>4521995</vt:i4>
      </vt:variant>
      <vt:variant>
        <vt:i4>8430</vt:i4>
      </vt:variant>
      <vt:variant>
        <vt:i4>0</vt:i4>
      </vt:variant>
      <vt:variant>
        <vt:i4>5</vt:i4>
      </vt:variant>
      <vt:variant>
        <vt:lpwstr>http://www.3gpp.org/ftp/TSG_RAN/WG5_Test_ex-T1/TTCN/TTCN_CRs/2020/Docs/R5s200538.zip</vt:lpwstr>
      </vt:variant>
      <vt:variant>
        <vt:lpwstr/>
      </vt:variant>
      <vt:variant>
        <vt:i4>4849675</vt:i4>
      </vt:variant>
      <vt:variant>
        <vt:i4>8427</vt:i4>
      </vt:variant>
      <vt:variant>
        <vt:i4>0</vt:i4>
      </vt:variant>
      <vt:variant>
        <vt:i4>5</vt:i4>
      </vt:variant>
      <vt:variant>
        <vt:lpwstr>http://www.3gpp.org/ftp/TSG_RAN/WG5_Test_ex-T1/TTCN/TTCN_CRs/2020/Docs/R5s200537.zip</vt:lpwstr>
      </vt:variant>
      <vt:variant>
        <vt:lpwstr/>
      </vt:variant>
      <vt:variant>
        <vt:i4>5111819</vt:i4>
      </vt:variant>
      <vt:variant>
        <vt:i4>8424</vt:i4>
      </vt:variant>
      <vt:variant>
        <vt:i4>0</vt:i4>
      </vt:variant>
      <vt:variant>
        <vt:i4>5</vt:i4>
      </vt:variant>
      <vt:variant>
        <vt:lpwstr>http://www.3gpp.org/ftp/TSG_RAN/WG5_Test_ex-T1/TTCN/TTCN_CRs/2020/Docs/R5s200533.zip</vt:lpwstr>
      </vt:variant>
      <vt:variant>
        <vt:lpwstr/>
      </vt:variant>
      <vt:variant>
        <vt:i4>5046283</vt:i4>
      </vt:variant>
      <vt:variant>
        <vt:i4>8421</vt:i4>
      </vt:variant>
      <vt:variant>
        <vt:i4>0</vt:i4>
      </vt:variant>
      <vt:variant>
        <vt:i4>5</vt:i4>
      </vt:variant>
      <vt:variant>
        <vt:lpwstr>http://www.3gpp.org/ftp/TSG_RAN/WG5_Test_ex-T1/TTCN/TTCN_CRs/2020/Docs/R5s200530.zip</vt:lpwstr>
      </vt:variant>
      <vt:variant>
        <vt:lpwstr/>
      </vt:variant>
      <vt:variant>
        <vt:i4>4456458</vt:i4>
      </vt:variant>
      <vt:variant>
        <vt:i4>8418</vt:i4>
      </vt:variant>
      <vt:variant>
        <vt:i4>0</vt:i4>
      </vt:variant>
      <vt:variant>
        <vt:i4>5</vt:i4>
      </vt:variant>
      <vt:variant>
        <vt:lpwstr>http://www.3gpp.org/ftp/TSG_RAN/WG5_Test_ex-T1/TTCN/TTCN_CRs/2020/Docs/R5s200529.zip</vt:lpwstr>
      </vt:variant>
      <vt:variant>
        <vt:lpwstr/>
      </vt:variant>
      <vt:variant>
        <vt:i4>4849674</vt:i4>
      </vt:variant>
      <vt:variant>
        <vt:i4>8415</vt:i4>
      </vt:variant>
      <vt:variant>
        <vt:i4>0</vt:i4>
      </vt:variant>
      <vt:variant>
        <vt:i4>5</vt:i4>
      </vt:variant>
      <vt:variant>
        <vt:lpwstr>http://www.3gpp.org/ftp/TSG_RAN/WG5_Test_ex-T1/TTCN/TTCN_CRs/2020/Docs/R5s200527.zip</vt:lpwstr>
      </vt:variant>
      <vt:variant>
        <vt:lpwstr/>
      </vt:variant>
      <vt:variant>
        <vt:i4>4915210</vt:i4>
      </vt:variant>
      <vt:variant>
        <vt:i4>8412</vt:i4>
      </vt:variant>
      <vt:variant>
        <vt:i4>0</vt:i4>
      </vt:variant>
      <vt:variant>
        <vt:i4>5</vt:i4>
      </vt:variant>
      <vt:variant>
        <vt:lpwstr>http://www.3gpp.org/ftp/TSG_RAN/WG5_Test_ex-T1/TTCN/TTCN_CRs/2020/Docs/R5s200526.zip</vt:lpwstr>
      </vt:variant>
      <vt:variant>
        <vt:lpwstr/>
      </vt:variant>
      <vt:variant>
        <vt:i4>4784138</vt:i4>
      </vt:variant>
      <vt:variant>
        <vt:i4>8409</vt:i4>
      </vt:variant>
      <vt:variant>
        <vt:i4>0</vt:i4>
      </vt:variant>
      <vt:variant>
        <vt:i4>5</vt:i4>
      </vt:variant>
      <vt:variant>
        <vt:lpwstr>http://www.3gpp.org/ftp/TSG_RAN/WG5_Test_ex-T1/TTCN/TTCN_CRs/2020/Docs/R5s200524.zip</vt:lpwstr>
      </vt:variant>
      <vt:variant>
        <vt:lpwstr/>
      </vt:variant>
      <vt:variant>
        <vt:i4>5111818</vt:i4>
      </vt:variant>
      <vt:variant>
        <vt:i4>8406</vt:i4>
      </vt:variant>
      <vt:variant>
        <vt:i4>0</vt:i4>
      </vt:variant>
      <vt:variant>
        <vt:i4>5</vt:i4>
      </vt:variant>
      <vt:variant>
        <vt:lpwstr>http://www.3gpp.org/ftp/TSG_RAN/WG5_Test_ex-T1/TTCN/TTCN_CRs/2020/Docs/R5s200523.zip</vt:lpwstr>
      </vt:variant>
      <vt:variant>
        <vt:lpwstr/>
      </vt:variant>
      <vt:variant>
        <vt:i4>4521993</vt:i4>
      </vt:variant>
      <vt:variant>
        <vt:i4>8403</vt:i4>
      </vt:variant>
      <vt:variant>
        <vt:i4>0</vt:i4>
      </vt:variant>
      <vt:variant>
        <vt:i4>5</vt:i4>
      </vt:variant>
      <vt:variant>
        <vt:lpwstr>http://www.3gpp.org/ftp/TSG_RAN/WG5_Test_ex-T1/TTCN/TTCN_CRs/2020/Docs/R5s200518.zip</vt:lpwstr>
      </vt:variant>
      <vt:variant>
        <vt:lpwstr/>
      </vt:variant>
      <vt:variant>
        <vt:i4>4849673</vt:i4>
      </vt:variant>
      <vt:variant>
        <vt:i4>8400</vt:i4>
      </vt:variant>
      <vt:variant>
        <vt:i4>0</vt:i4>
      </vt:variant>
      <vt:variant>
        <vt:i4>5</vt:i4>
      </vt:variant>
      <vt:variant>
        <vt:lpwstr>http://www.3gpp.org/ftp/TSG_RAN/WG5_Test_ex-T1/TTCN/TTCN_CRs/2020/Docs/R5s200517.zip</vt:lpwstr>
      </vt:variant>
      <vt:variant>
        <vt:lpwstr/>
      </vt:variant>
      <vt:variant>
        <vt:i4>4915209</vt:i4>
      </vt:variant>
      <vt:variant>
        <vt:i4>8397</vt:i4>
      </vt:variant>
      <vt:variant>
        <vt:i4>0</vt:i4>
      </vt:variant>
      <vt:variant>
        <vt:i4>5</vt:i4>
      </vt:variant>
      <vt:variant>
        <vt:lpwstr>http://www.3gpp.org/ftp/TSG_RAN/WG5_Test_ex-T1/TTCN/TTCN_CRs/2020/Docs/R5s200516.zip</vt:lpwstr>
      </vt:variant>
      <vt:variant>
        <vt:lpwstr/>
      </vt:variant>
      <vt:variant>
        <vt:i4>4784137</vt:i4>
      </vt:variant>
      <vt:variant>
        <vt:i4>8394</vt:i4>
      </vt:variant>
      <vt:variant>
        <vt:i4>0</vt:i4>
      </vt:variant>
      <vt:variant>
        <vt:i4>5</vt:i4>
      </vt:variant>
      <vt:variant>
        <vt:lpwstr>http://www.3gpp.org/ftp/TSG_RAN/WG5_Test_ex-T1/TTCN/TTCN_CRs/2020/Docs/R5s200514.zip</vt:lpwstr>
      </vt:variant>
      <vt:variant>
        <vt:lpwstr/>
      </vt:variant>
      <vt:variant>
        <vt:i4>5177353</vt:i4>
      </vt:variant>
      <vt:variant>
        <vt:i4>8391</vt:i4>
      </vt:variant>
      <vt:variant>
        <vt:i4>0</vt:i4>
      </vt:variant>
      <vt:variant>
        <vt:i4>5</vt:i4>
      </vt:variant>
      <vt:variant>
        <vt:lpwstr>http://www.3gpp.org/ftp/TSG_RAN/WG5_Test_ex-T1/TTCN/TTCN_CRs/2020/Docs/R5s200512.zip</vt:lpwstr>
      </vt:variant>
      <vt:variant>
        <vt:lpwstr/>
      </vt:variant>
      <vt:variant>
        <vt:i4>4980745</vt:i4>
      </vt:variant>
      <vt:variant>
        <vt:i4>8388</vt:i4>
      </vt:variant>
      <vt:variant>
        <vt:i4>0</vt:i4>
      </vt:variant>
      <vt:variant>
        <vt:i4>5</vt:i4>
      </vt:variant>
      <vt:variant>
        <vt:lpwstr>http://www.3gpp.org/ftp/TSG_RAN/WG5_Test_ex-T1/TTCN/TTCN_CRs/2020/Docs/R5s200511.zip</vt:lpwstr>
      </vt:variant>
      <vt:variant>
        <vt:lpwstr/>
      </vt:variant>
      <vt:variant>
        <vt:i4>5046281</vt:i4>
      </vt:variant>
      <vt:variant>
        <vt:i4>8385</vt:i4>
      </vt:variant>
      <vt:variant>
        <vt:i4>0</vt:i4>
      </vt:variant>
      <vt:variant>
        <vt:i4>5</vt:i4>
      </vt:variant>
      <vt:variant>
        <vt:lpwstr>http://www.3gpp.org/ftp/TSG_RAN/WG5_Test_ex-T1/TTCN/TTCN_CRs/2020/Docs/R5s200510.zip</vt:lpwstr>
      </vt:variant>
      <vt:variant>
        <vt:lpwstr/>
      </vt:variant>
      <vt:variant>
        <vt:i4>4456456</vt:i4>
      </vt:variant>
      <vt:variant>
        <vt:i4>8382</vt:i4>
      </vt:variant>
      <vt:variant>
        <vt:i4>0</vt:i4>
      </vt:variant>
      <vt:variant>
        <vt:i4>5</vt:i4>
      </vt:variant>
      <vt:variant>
        <vt:lpwstr>http://www.3gpp.org/ftp/TSG_RAN/WG5_Test_ex-T1/TTCN/TTCN_CRs/2020/Docs/R5s200509.zip</vt:lpwstr>
      </vt:variant>
      <vt:variant>
        <vt:lpwstr/>
      </vt:variant>
      <vt:variant>
        <vt:i4>4915208</vt:i4>
      </vt:variant>
      <vt:variant>
        <vt:i4>8379</vt:i4>
      </vt:variant>
      <vt:variant>
        <vt:i4>0</vt:i4>
      </vt:variant>
      <vt:variant>
        <vt:i4>5</vt:i4>
      </vt:variant>
      <vt:variant>
        <vt:lpwstr>http://www.3gpp.org/ftp/TSG_RAN/WG5_Test_ex-T1/TTCN/TTCN_CRs/2020/Docs/R5s200506.zip</vt:lpwstr>
      </vt:variant>
      <vt:variant>
        <vt:lpwstr/>
      </vt:variant>
      <vt:variant>
        <vt:i4>4784136</vt:i4>
      </vt:variant>
      <vt:variant>
        <vt:i4>8376</vt:i4>
      </vt:variant>
      <vt:variant>
        <vt:i4>0</vt:i4>
      </vt:variant>
      <vt:variant>
        <vt:i4>5</vt:i4>
      </vt:variant>
      <vt:variant>
        <vt:lpwstr>http://www.3gpp.org/ftp/TSG_RAN/WG5_Test_ex-T1/TTCN/TTCN_CRs/2020/Docs/R5s200504.zip</vt:lpwstr>
      </vt:variant>
      <vt:variant>
        <vt:lpwstr/>
      </vt:variant>
      <vt:variant>
        <vt:i4>4980744</vt:i4>
      </vt:variant>
      <vt:variant>
        <vt:i4>8373</vt:i4>
      </vt:variant>
      <vt:variant>
        <vt:i4>0</vt:i4>
      </vt:variant>
      <vt:variant>
        <vt:i4>5</vt:i4>
      </vt:variant>
      <vt:variant>
        <vt:lpwstr>http://www.3gpp.org/ftp/TSG_RAN/WG5_Test_ex-T1/TTCN/TTCN_CRs/2020/Docs/R5s200501.zip</vt:lpwstr>
      </vt:variant>
      <vt:variant>
        <vt:lpwstr/>
      </vt:variant>
      <vt:variant>
        <vt:i4>4521985</vt:i4>
      </vt:variant>
      <vt:variant>
        <vt:i4>8370</vt:i4>
      </vt:variant>
      <vt:variant>
        <vt:i4>0</vt:i4>
      </vt:variant>
      <vt:variant>
        <vt:i4>5</vt:i4>
      </vt:variant>
      <vt:variant>
        <vt:lpwstr>http://www.3gpp.org/ftp/TSG_RAN/WG5_Test_ex-T1/TTCN/TTCN_CRs/2020/Docs/R5s200499.zip</vt:lpwstr>
      </vt:variant>
      <vt:variant>
        <vt:lpwstr/>
      </vt:variant>
      <vt:variant>
        <vt:i4>4849665</vt:i4>
      </vt:variant>
      <vt:variant>
        <vt:i4>8367</vt:i4>
      </vt:variant>
      <vt:variant>
        <vt:i4>0</vt:i4>
      </vt:variant>
      <vt:variant>
        <vt:i4>5</vt:i4>
      </vt:variant>
      <vt:variant>
        <vt:lpwstr>http://www.3gpp.org/ftp/TSG_RAN/WG5_Test_ex-T1/TTCN/TTCN_CRs/2020/Docs/R5s200496.zip</vt:lpwstr>
      </vt:variant>
      <vt:variant>
        <vt:lpwstr/>
      </vt:variant>
      <vt:variant>
        <vt:i4>5111809</vt:i4>
      </vt:variant>
      <vt:variant>
        <vt:i4>8364</vt:i4>
      </vt:variant>
      <vt:variant>
        <vt:i4>0</vt:i4>
      </vt:variant>
      <vt:variant>
        <vt:i4>5</vt:i4>
      </vt:variant>
      <vt:variant>
        <vt:lpwstr>http://www.3gpp.org/ftp/TSG_RAN/WG5_Test_ex-T1/TTCN/TTCN_CRs/2020/Docs/R5s200492.zip</vt:lpwstr>
      </vt:variant>
      <vt:variant>
        <vt:lpwstr/>
      </vt:variant>
      <vt:variant>
        <vt:i4>5046273</vt:i4>
      </vt:variant>
      <vt:variant>
        <vt:i4>8361</vt:i4>
      </vt:variant>
      <vt:variant>
        <vt:i4>0</vt:i4>
      </vt:variant>
      <vt:variant>
        <vt:i4>5</vt:i4>
      </vt:variant>
      <vt:variant>
        <vt:lpwstr>http://www.3gpp.org/ftp/TSG_RAN/WG5_Test_ex-T1/TTCN/TTCN_CRs/2020/Docs/R5s200491.zip</vt:lpwstr>
      </vt:variant>
      <vt:variant>
        <vt:lpwstr/>
      </vt:variant>
      <vt:variant>
        <vt:i4>4521984</vt:i4>
      </vt:variant>
      <vt:variant>
        <vt:i4>8358</vt:i4>
      </vt:variant>
      <vt:variant>
        <vt:i4>0</vt:i4>
      </vt:variant>
      <vt:variant>
        <vt:i4>5</vt:i4>
      </vt:variant>
      <vt:variant>
        <vt:lpwstr>http://www.3gpp.org/ftp/TSG_RAN/WG5_Test_ex-T1/TTCN/TTCN_CRs/2020/Docs/R5s200489.zip</vt:lpwstr>
      </vt:variant>
      <vt:variant>
        <vt:lpwstr/>
      </vt:variant>
      <vt:variant>
        <vt:i4>4784128</vt:i4>
      </vt:variant>
      <vt:variant>
        <vt:i4>8355</vt:i4>
      </vt:variant>
      <vt:variant>
        <vt:i4>0</vt:i4>
      </vt:variant>
      <vt:variant>
        <vt:i4>5</vt:i4>
      </vt:variant>
      <vt:variant>
        <vt:lpwstr>http://www.3gpp.org/ftp/TSG_RAN/WG5_Test_ex-T1/TTCN/TTCN_CRs/2020/Docs/R5s200485.zip</vt:lpwstr>
      </vt:variant>
      <vt:variant>
        <vt:lpwstr/>
      </vt:variant>
      <vt:variant>
        <vt:i4>5111808</vt:i4>
      </vt:variant>
      <vt:variant>
        <vt:i4>8352</vt:i4>
      </vt:variant>
      <vt:variant>
        <vt:i4>0</vt:i4>
      </vt:variant>
      <vt:variant>
        <vt:i4>5</vt:i4>
      </vt:variant>
      <vt:variant>
        <vt:lpwstr>http://www.3gpp.org/ftp/TSG_RAN/WG5_Test_ex-T1/TTCN/TTCN_CRs/2020/Docs/R5s200482.zip</vt:lpwstr>
      </vt:variant>
      <vt:variant>
        <vt:lpwstr/>
      </vt:variant>
      <vt:variant>
        <vt:i4>5046272</vt:i4>
      </vt:variant>
      <vt:variant>
        <vt:i4>8349</vt:i4>
      </vt:variant>
      <vt:variant>
        <vt:i4>0</vt:i4>
      </vt:variant>
      <vt:variant>
        <vt:i4>5</vt:i4>
      </vt:variant>
      <vt:variant>
        <vt:lpwstr>http://www.3gpp.org/ftp/TSG_RAN/WG5_Test_ex-T1/TTCN/TTCN_CRs/2020/Docs/R5s200481.zip</vt:lpwstr>
      </vt:variant>
      <vt:variant>
        <vt:lpwstr/>
      </vt:variant>
      <vt:variant>
        <vt:i4>4521999</vt:i4>
      </vt:variant>
      <vt:variant>
        <vt:i4>8346</vt:i4>
      </vt:variant>
      <vt:variant>
        <vt:i4>0</vt:i4>
      </vt:variant>
      <vt:variant>
        <vt:i4>5</vt:i4>
      </vt:variant>
      <vt:variant>
        <vt:lpwstr>http://www.3gpp.org/ftp/TSG_RAN/WG5_Test_ex-T1/TTCN/TTCN_CRs/2020/Docs/R5s200479.zip</vt:lpwstr>
      </vt:variant>
      <vt:variant>
        <vt:lpwstr/>
      </vt:variant>
      <vt:variant>
        <vt:i4>4456463</vt:i4>
      </vt:variant>
      <vt:variant>
        <vt:i4>8343</vt:i4>
      </vt:variant>
      <vt:variant>
        <vt:i4>0</vt:i4>
      </vt:variant>
      <vt:variant>
        <vt:i4>5</vt:i4>
      </vt:variant>
      <vt:variant>
        <vt:lpwstr>http://www.3gpp.org/ftp/TSG_RAN/WG5_Test_ex-T1/TTCN/TTCN_CRs/2020/Docs/R5s200478.zip</vt:lpwstr>
      </vt:variant>
      <vt:variant>
        <vt:lpwstr/>
      </vt:variant>
      <vt:variant>
        <vt:i4>4390913</vt:i4>
      </vt:variant>
      <vt:variant>
        <vt:i4>8340</vt:i4>
      </vt:variant>
      <vt:variant>
        <vt:i4>0</vt:i4>
      </vt:variant>
      <vt:variant>
        <vt:i4>5</vt:i4>
      </vt:variant>
      <vt:variant>
        <vt:lpwstr>http://www.3gpp.org/ftp/TSG_RAN/WG5_Test_ex-T1/TTCN/TTCN_CRs/2020/Docs/R5s200398.zip</vt:lpwstr>
      </vt:variant>
      <vt:variant>
        <vt:lpwstr/>
      </vt:variant>
      <vt:variant>
        <vt:i4>4980737</vt:i4>
      </vt:variant>
      <vt:variant>
        <vt:i4>8337</vt:i4>
      </vt:variant>
      <vt:variant>
        <vt:i4>0</vt:i4>
      </vt:variant>
      <vt:variant>
        <vt:i4>5</vt:i4>
      </vt:variant>
      <vt:variant>
        <vt:lpwstr>http://www.3gpp.org/ftp/TSG_RAN/WG5_Test_ex-T1/TTCN/TTCN_CRs/2020/Docs/R5s200397.zip</vt:lpwstr>
      </vt:variant>
      <vt:variant>
        <vt:lpwstr/>
      </vt:variant>
      <vt:variant>
        <vt:i4>5046273</vt:i4>
      </vt:variant>
      <vt:variant>
        <vt:i4>8334</vt:i4>
      </vt:variant>
      <vt:variant>
        <vt:i4>0</vt:i4>
      </vt:variant>
      <vt:variant>
        <vt:i4>5</vt:i4>
      </vt:variant>
      <vt:variant>
        <vt:lpwstr>http://www.3gpp.org/ftp/TSG_RAN/WG5_Test_ex-T1/TTCN/TTCN_CRs/2020/Docs/R5s200396.zip</vt:lpwstr>
      </vt:variant>
      <vt:variant>
        <vt:lpwstr/>
      </vt:variant>
      <vt:variant>
        <vt:i4>5111809</vt:i4>
      </vt:variant>
      <vt:variant>
        <vt:i4>8331</vt:i4>
      </vt:variant>
      <vt:variant>
        <vt:i4>0</vt:i4>
      </vt:variant>
      <vt:variant>
        <vt:i4>5</vt:i4>
      </vt:variant>
      <vt:variant>
        <vt:lpwstr>http://www.3gpp.org/ftp/TSG_RAN/WG5_Test_ex-T1/TTCN/TTCN_CRs/2020/Docs/R5s200395.zip</vt:lpwstr>
      </vt:variant>
      <vt:variant>
        <vt:lpwstr/>
      </vt:variant>
      <vt:variant>
        <vt:i4>5177345</vt:i4>
      </vt:variant>
      <vt:variant>
        <vt:i4>8328</vt:i4>
      </vt:variant>
      <vt:variant>
        <vt:i4>0</vt:i4>
      </vt:variant>
      <vt:variant>
        <vt:i4>5</vt:i4>
      </vt:variant>
      <vt:variant>
        <vt:lpwstr>http://www.3gpp.org/ftp/TSG_RAN/WG5_Test_ex-T1/TTCN/TTCN_CRs/2020/Docs/R5s200394.zip</vt:lpwstr>
      </vt:variant>
      <vt:variant>
        <vt:lpwstr/>
      </vt:variant>
      <vt:variant>
        <vt:i4>4718593</vt:i4>
      </vt:variant>
      <vt:variant>
        <vt:i4>8325</vt:i4>
      </vt:variant>
      <vt:variant>
        <vt:i4>0</vt:i4>
      </vt:variant>
      <vt:variant>
        <vt:i4>5</vt:i4>
      </vt:variant>
      <vt:variant>
        <vt:lpwstr>http://www.3gpp.org/ftp/TSG_RAN/WG5_Test_ex-T1/TTCN/TTCN_CRs/2020/Docs/R5s200393.zip</vt:lpwstr>
      </vt:variant>
      <vt:variant>
        <vt:lpwstr/>
      </vt:variant>
      <vt:variant>
        <vt:i4>4784129</vt:i4>
      </vt:variant>
      <vt:variant>
        <vt:i4>8322</vt:i4>
      </vt:variant>
      <vt:variant>
        <vt:i4>0</vt:i4>
      </vt:variant>
      <vt:variant>
        <vt:i4>5</vt:i4>
      </vt:variant>
      <vt:variant>
        <vt:lpwstr>http://www.3gpp.org/ftp/TSG_RAN/WG5_Test_ex-T1/TTCN/TTCN_CRs/2020/Docs/R5s200392.zip</vt:lpwstr>
      </vt:variant>
      <vt:variant>
        <vt:lpwstr/>
      </vt:variant>
      <vt:variant>
        <vt:i4>4849665</vt:i4>
      </vt:variant>
      <vt:variant>
        <vt:i4>8319</vt:i4>
      </vt:variant>
      <vt:variant>
        <vt:i4>0</vt:i4>
      </vt:variant>
      <vt:variant>
        <vt:i4>5</vt:i4>
      </vt:variant>
      <vt:variant>
        <vt:lpwstr>http://www.3gpp.org/ftp/TSG_RAN/WG5_Test_ex-T1/TTCN/TTCN_CRs/2020/Docs/R5s200391.zip</vt:lpwstr>
      </vt:variant>
      <vt:variant>
        <vt:lpwstr/>
      </vt:variant>
      <vt:variant>
        <vt:i4>4915201</vt:i4>
      </vt:variant>
      <vt:variant>
        <vt:i4>8316</vt:i4>
      </vt:variant>
      <vt:variant>
        <vt:i4>0</vt:i4>
      </vt:variant>
      <vt:variant>
        <vt:i4>5</vt:i4>
      </vt:variant>
      <vt:variant>
        <vt:lpwstr>http://www.3gpp.org/ftp/TSG_RAN/WG5_Test_ex-T1/TTCN/TTCN_CRs/2020/Docs/R5s200390.zip</vt:lpwstr>
      </vt:variant>
      <vt:variant>
        <vt:lpwstr/>
      </vt:variant>
      <vt:variant>
        <vt:i4>4325376</vt:i4>
      </vt:variant>
      <vt:variant>
        <vt:i4>8313</vt:i4>
      </vt:variant>
      <vt:variant>
        <vt:i4>0</vt:i4>
      </vt:variant>
      <vt:variant>
        <vt:i4>5</vt:i4>
      </vt:variant>
      <vt:variant>
        <vt:lpwstr>http://www.3gpp.org/ftp/TSG_RAN/WG5_Test_ex-T1/TTCN/TTCN_CRs/2020/Docs/R5s200389.zip</vt:lpwstr>
      </vt:variant>
      <vt:variant>
        <vt:lpwstr/>
      </vt:variant>
      <vt:variant>
        <vt:i4>4980736</vt:i4>
      </vt:variant>
      <vt:variant>
        <vt:i4>8310</vt:i4>
      </vt:variant>
      <vt:variant>
        <vt:i4>0</vt:i4>
      </vt:variant>
      <vt:variant>
        <vt:i4>5</vt:i4>
      </vt:variant>
      <vt:variant>
        <vt:lpwstr>http://www.3gpp.org/ftp/TSG_RAN/WG5_Test_ex-T1/TTCN/TTCN_CRs/2020/Docs/R5s200387.zip</vt:lpwstr>
      </vt:variant>
      <vt:variant>
        <vt:lpwstr/>
      </vt:variant>
      <vt:variant>
        <vt:i4>5046272</vt:i4>
      </vt:variant>
      <vt:variant>
        <vt:i4>8307</vt:i4>
      </vt:variant>
      <vt:variant>
        <vt:i4>0</vt:i4>
      </vt:variant>
      <vt:variant>
        <vt:i4>5</vt:i4>
      </vt:variant>
      <vt:variant>
        <vt:lpwstr>http://www.3gpp.org/ftp/TSG_RAN/WG5_Test_ex-T1/TTCN/TTCN_CRs/2020/Docs/R5s200386.zip</vt:lpwstr>
      </vt:variant>
      <vt:variant>
        <vt:lpwstr/>
      </vt:variant>
      <vt:variant>
        <vt:i4>4718592</vt:i4>
      </vt:variant>
      <vt:variant>
        <vt:i4>8304</vt:i4>
      </vt:variant>
      <vt:variant>
        <vt:i4>0</vt:i4>
      </vt:variant>
      <vt:variant>
        <vt:i4>5</vt:i4>
      </vt:variant>
      <vt:variant>
        <vt:lpwstr>http://www.3gpp.org/ftp/TSG_RAN/WG5_Test_ex-T1/TTCN/TTCN_CRs/2020/Docs/R5s200383.zip</vt:lpwstr>
      </vt:variant>
      <vt:variant>
        <vt:lpwstr/>
      </vt:variant>
      <vt:variant>
        <vt:i4>4325385</vt:i4>
      </vt:variant>
      <vt:variant>
        <vt:i4>8301</vt:i4>
      </vt:variant>
      <vt:variant>
        <vt:i4>0</vt:i4>
      </vt:variant>
      <vt:variant>
        <vt:i4>5</vt:i4>
      </vt:variant>
      <vt:variant>
        <vt:lpwstr>http://www.3gpp.org/ftp/TSG_RAN/WG5_Test_ex-T1/TTCN/TTCN_CRs/2020/Docs/R5s200319.zip</vt:lpwstr>
      </vt:variant>
      <vt:variant>
        <vt:lpwstr/>
      </vt:variant>
      <vt:variant>
        <vt:i4>4718601</vt:i4>
      </vt:variant>
      <vt:variant>
        <vt:i4>8298</vt:i4>
      </vt:variant>
      <vt:variant>
        <vt:i4>0</vt:i4>
      </vt:variant>
      <vt:variant>
        <vt:i4>5</vt:i4>
      </vt:variant>
      <vt:variant>
        <vt:lpwstr>http://www.3gpp.org/ftp/TSG_RAN/WG5_Test_ex-T1/TTCN/TTCN_CRs/2020/Docs/R5s200313.zip</vt:lpwstr>
      </vt:variant>
      <vt:variant>
        <vt:lpwstr/>
      </vt:variant>
      <vt:variant>
        <vt:i4>4980737</vt:i4>
      </vt:variant>
      <vt:variant>
        <vt:i4>8295</vt:i4>
      </vt:variant>
      <vt:variant>
        <vt:i4>0</vt:i4>
      </vt:variant>
      <vt:variant>
        <vt:i4>5</vt:i4>
      </vt:variant>
      <vt:variant>
        <vt:lpwstr>http://www.3gpp.org/ftp/TSG_RAN/WG5_Test_ex-T1/TTCN/TTCN_CRs/2020/Docs/R5s200296.zip</vt:lpwstr>
      </vt:variant>
      <vt:variant>
        <vt:lpwstr/>
      </vt:variant>
      <vt:variant>
        <vt:i4>5111809</vt:i4>
      </vt:variant>
      <vt:variant>
        <vt:i4>8292</vt:i4>
      </vt:variant>
      <vt:variant>
        <vt:i4>0</vt:i4>
      </vt:variant>
      <vt:variant>
        <vt:i4>5</vt:i4>
      </vt:variant>
      <vt:variant>
        <vt:lpwstr>http://www.3gpp.org/ftp/TSG_RAN/WG5_Test_ex-T1/TTCN/TTCN_CRs/2020/Docs/R5s200294.zip</vt:lpwstr>
      </vt:variant>
      <vt:variant>
        <vt:lpwstr/>
      </vt:variant>
      <vt:variant>
        <vt:i4>4718593</vt:i4>
      </vt:variant>
      <vt:variant>
        <vt:i4>8289</vt:i4>
      </vt:variant>
      <vt:variant>
        <vt:i4>0</vt:i4>
      </vt:variant>
      <vt:variant>
        <vt:i4>5</vt:i4>
      </vt:variant>
      <vt:variant>
        <vt:lpwstr>http://www.3gpp.org/ftp/TSG_RAN/WG5_Test_ex-T1/TTCN/TTCN_CRs/2020/Docs/R5s200292.zip</vt:lpwstr>
      </vt:variant>
      <vt:variant>
        <vt:lpwstr/>
      </vt:variant>
      <vt:variant>
        <vt:i4>4849665</vt:i4>
      </vt:variant>
      <vt:variant>
        <vt:i4>8286</vt:i4>
      </vt:variant>
      <vt:variant>
        <vt:i4>0</vt:i4>
      </vt:variant>
      <vt:variant>
        <vt:i4>5</vt:i4>
      </vt:variant>
      <vt:variant>
        <vt:lpwstr>http://www.3gpp.org/ftp/TSG_RAN/WG5_Test_ex-T1/TTCN/TTCN_CRs/2020/Docs/R5s200290.zip</vt:lpwstr>
      </vt:variant>
      <vt:variant>
        <vt:lpwstr/>
      </vt:variant>
      <vt:variant>
        <vt:i4>4325376</vt:i4>
      </vt:variant>
      <vt:variant>
        <vt:i4>8283</vt:i4>
      </vt:variant>
      <vt:variant>
        <vt:i4>0</vt:i4>
      </vt:variant>
      <vt:variant>
        <vt:i4>5</vt:i4>
      </vt:variant>
      <vt:variant>
        <vt:lpwstr>http://www.3gpp.org/ftp/TSG_RAN/WG5_Test_ex-T1/TTCN/TTCN_CRs/2020/Docs/R5s200288.zip</vt:lpwstr>
      </vt:variant>
      <vt:variant>
        <vt:lpwstr/>
      </vt:variant>
      <vt:variant>
        <vt:i4>5046272</vt:i4>
      </vt:variant>
      <vt:variant>
        <vt:i4>8280</vt:i4>
      </vt:variant>
      <vt:variant>
        <vt:i4>0</vt:i4>
      </vt:variant>
      <vt:variant>
        <vt:i4>5</vt:i4>
      </vt:variant>
      <vt:variant>
        <vt:lpwstr>http://www.3gpp.org/ftp/TSG_RAN/WG5_Test_ex-T1/TTCN/TTCN_CRs/2020/Docs/R5s200287.zip</vt:lpwstr>
      </vt:variant>
      <vt:variant>
        <vt:lpwstr/>
      </vt:variant>
      <vt:variant>
        <vt:i4>4784128</vt:i4>
      </vt:variant>
      <vt:variant>
        <vt:i4>8277</vt:i4>
      </vt:variant>
      <vt:variant>
        <vt:i4>0</vt:i4>
      </vt:variant>
      <vt:variant>
        <vt:i4>5</vt:i4>
      </vt:variant>
      <vt:variant>
        <vt:lpwstr>http://www.3gpp.org/ftp/TSG_RAN/WG5_Test_ex-T1/TTCN/TTCN_CRs/2020/Docs/R5s200283.zip</vt:lpwstr>
      </vt:variant>
      <vt:variant>
        <vt:lpwstr/>
      </vt:variant>
      <vt:variant>
        <vt:i4>4915200</vt:i4>
      </vt:variant>
      <vt:variant>
        <vt:i4>8274</vt:i4>
      </vt:variant>
      <vt:variant>
        <vt:i4>0</vt:i4>
      </vt:variant>
      <vt:variant>
        <vt:i4>5</vt:i4>
      </vt:variant>
      <vt:variant>
        <vt:lpwstr>http://www.3gpp.org/ftp/TSG_RAN/WG5_Test_ex-T1/TTCN/TTCN_CRs/2020/Docs/R5s200281.zip</vt:lpwstr>
      </vt:variant>
      <vt:variant>
        <vt:lpwstr/>
      </vt:variant>
      <vt:variant>
        <vt:i4>5046287</vt:i4>
      </vt:variant>
      <vt:variant>
        <vt:i4>8271</vt:i4>
      </vt:variant>
      <vt:variant>
        <vt:i4>0</vt:i4>
      </vt:variant>
      <vt:variant>
        <vt:i4>5</vt:i4>
      </vt:variant>
      <vt:variant>
        <vt:lpwstr>http://www.3gpp.org/ftp/TSG_RAN/WG5_Test_ex-T1/TTCN/TTCN_CRs/2020/Docs/R5s200277.zip</vt:lpwstr>
      </vt:variant>
      <vt:variant>
        <vt:lpwstr/>
      </vt:variant>
      <vt:variant>
        <vt:i4>4980751</vt:i4>
      </vt:variant>
      <vt:variant>
        <vt:i4>8268</vt:i4>
      </vt:variant>
      <vt:variant>
        <vt:i4>0</vt:i4>
      </vt:variant>
      <vt:variant>
        <vt:i4>5</vt:i4>
      </vt:variant>
      <vt:variant>
        <vt:lpwstr>http://www.3gpp.org/ftp/TSG_RAN/WG5_Test_ex-T1/TTCN/TTCN_CRs/2020/Docs/R5s200276.zip</vt:lpwstr>
      </vt:variant>
      <vt:variant>
        <vt:lpwstr/>
      </vt:variant>
      <vt:variant>
        <vt:i4>4915215</vt:i4>
      </vt:variant>
      <vt:variant>
        <vt:i4>8265</vt:i4>
      </vt:variant>
      <vt:variant>
        <vt:i4>0</vt:i4>
      </vt:variant>
      <vt:variant>
        <vt:i4>5</vt:i4>
      </vt:variant>
      <vt:variant>
        <vt:lpwstr>http://www.3gpp.org/ftp/TSG_RAN/WG5_Test_ex-T1/TTCN/TTCN_CRs/2020/Docs/R5s200271.zip</vt:lpwstr>
      </vt:variant>
      <vt:variant>
        <vt:lpwstr/>
      </vt:variant>
      <vt:variant>
        <vt:i4>4849679</vt:i4>
      </vt:variant>
      <vt:variant>
        <vt:i4>8262</vt:i4>
      </vt:variant>
      <vt:variant>
        <vt:i4>0</vt:i4>
      </vt:variant>
      <vt:variant>
        <vt:i4>5</vt:i4>
      </vt:variant>
      <vt:variant>
        <vt:lpwstr>http://www.3gpp.org/ftp/TSG_RAN/WG5_Test_ex-T1/TTCN/TTCN_CRs/2020/Docs/R5s200270.zip</vt:lpwstr>
      </vt:variant>
      <vt:variant>
        <vt:lpwstr/>
      </vt:variant>
      <vt:variant>
        <vt:i4>4390926</vt:i4>
      </vt:variant>
      <vt:variant>
        <vt:i4>8259</vt:i4>
      </vt:variant>
      <vt:variant>
        <vt:i4>0</vt:i4>
      </vt:variant>
      <vt:variant>
        <vt:i4>5</vt:i4>
      </vt:variant>
      <vt:variant>
        <vt:lpwstr>http://www.3gpp.org/ftp/TSG_RAN/WG5_Test_ex-T1/TTCN/TTCN_CRs/2020/Docs/R5s200269.zip</vt:lpwstr>
      </vt:variant>
      <vt:variant>
        <vt:lpwstr/>
      </vt:variant>
      <vt:variant>
        <vt:i4>4325390</vt:i4>
      </vt:variant>
      <vt:variant>
        <vt:i4>8256</vt:i4>
      </vt:variant>
      <vt:variant>
        <vt:i4>0</vt:i4>
      </vt:variant>
      <vt:variant>
        <vt:i4>5</vt:i4>
      </vt:variant>
      <vt:variant>
        <vt:lpwstr>http://www.3gpp.org/ftp/TSG_RAN/WG5_Test_ex-T1/TTCN/TTCN_CRs/2020/Docs/R5s200268.zip</vt:lpwstr>
      </vt:variant>
      <vt:variant>
        <vt:lpwstr/>
      </vt:variant>
      <vt:variant>
        <vt:i4>4980750</vt:i4>
      </vt:variant>
      <vt:variant>
        <vt:i4>8253</vt:i4>
      </vt:variant>
      <vt:variant>
        <vt:i4>0</vt:i4>
      </vt:variant>
      <vt:variant>
        <vt:i4>5</vt:i4>
      </vt:variant>
      <vt:variant>
        <vt:lpwstr>http://www.3gpp.org/ftp/TSG_RAN/WG5_Test_ex-T1/TTCN/TTCN_CRs/2020/Docs/R5s200266.zip</vt:lpwstr>
      </vt:variant>
      <vt:variant>
        <vt:lpwstr/>
      </vt:variant>
      <vt:variant>
        <vt:i4>5177358</vt:i4>
      </vt:variant>
      <vt:variant>
        <vt:i4>8250</vt:i4>
      </vt:variant>
      <vt:variant>
        <vt:i4>0</vt:i4>
      </vt:variant>
      <vt:variant>
        <vt:i4>5</vt:i4>
      </vt:variant>
      <vt:variant>
        <vt:lpwstr>http://www.3gpp.org/ftp/TSG_RAN/WG5_Test_ex-T1/TTCN/TTCN_CRs/2020/Docs/R5s200265.zip</vt:lpwstr>
      </vt:variant>
      <vt:variant>
        <vt:lpwstr/>
      </vt:variant>
      <vt:variant>
        <vt:i4>5111822</vt:i4>
      </vt:variant>
      <vt:variant>
        <vt:i4>8247</vt:i4>
      </vt:variant>
      <vt:variant>
        <vt:i4>0</vt:i4>
      </vt:variant>
      <vt:variant>
        <vt:i4>5</vt:i4>
      </vt:variant>
      <vt:variant>
        <vt:lpwstr>http://www.3gpp.org/ftp/TSG_RAN/WG5_Test_ex-T1/TTCN/TTCN_CRs/2020/Docs/R5s200264.zip</vt:lpwstr>
      </vt:variant>
      <vt:variant>
        <vt:lpwstr/>
      </vt:variant>
      <vt:variant>
        <vt:i4>4784142</vt:i4>
      </vt:variant>
      <vt:variant>
        <vt:i4>8244</vt:i4>
      </vt:variant>
      <vt:variant>
        <vt:i4>0</vt:i4>
      </vt:variant>
      <vt:variant>
        <vt:i4>5</vt:i4>
      </vt:variant>
      <vt:variant>
        <vt:lpwstr>http://www.3gpp.org/ftp/TSG_RAN/WG5_Test_ex-T1/TTCN/TTCN_CRs/2020/Docs/R5s200263.zip</vt:lpwstr>
      </vt:variant>
      <vt:variant>
        <vt:lpwstr/>
      </vt:variant>
      <vt:variant>
        <vt:i4>4718606</vt:i4>
      </vt:variant>
      <vt:variant>
        <vt:i4>8241</vt:i4>
      </vt:variant>
      <vt:variant>
        <vt:i4>0</vt:i4>
      </vt:variant>
      <vt:variant>
        <vt:i4>5</vt:i4>
      </vt:variant>
      <vt:variant>
        <vt:lpwstr>http://www.3gpp.org/ftp/TSG_RAN/WG5_Test_ex-T1/TTCN/TTCN_CRs/2020/Docs/R5s200262.zip</vt:lpwstr>
      </vt:variant>
      <vt:variant>
        <vt:lpwstr/>
      </vt:variant>
      <vt:variant>
        <vt:i4>4915214</vt:i4>
      </vt:variant>
      <vt:variant>
        <vt:i4>8238</vt:i4>
      </vt:variant>
      <vt:variant>
        <vt:i4>0</vt:i4>
      </vt:variant>
      <vt:variant>
        <vt:i4>5</vt:i4>
      </vt:variant>
      <vt:variant>
        <vt:lpwstr>http://www.3gpp.org/ftp/TSG_RAN/WG5_Test_ex-T1/TTCN/TTCN_CRs/2020/Docs/R5s200261.zip</vt:lpwstr>
      </vt:variant>
      <vt:variant>
        <vt:lpwstr/>
      </vt:variant>
      <vt:variant>
        <vt:i4>4849678</vt:i4>
      </vt:variant>
      <vt:variant>
        <vt:i4>8235</vt:i4>
      </vt:variant>
      <vt:variant>
        <vt:i4>0</vt:i4>
      </vt:variant>
      <vt:variant>
        <vt:i4>5</vt:i4>
      </vt:variant>
      <vt:variant>
        <vt:lpwstr>http://www.3gpp.org/ftp/TSG_RAN/WG5_Test_ex-T1/TTCN/TTCN_CRs/2020/Docs/R5s200260.zip</vt:lpwstr>
      </vt:variant>
      <vt:variant>
        <vt:lpwstr/>
      </vt:variant>
      <vt:variant>
        <vt:i4>4390925</vt:i4>
      </vt:variant>
      <vt:variant>
        <vt:i4>8232</vt:i4>
      </vt:variant>
      <vt:variant>
        <vt:i4>0</vt:i4>
      </vt:variant>
      <vt:variant>
        <vt:i4>5</vt:i4>
      </vt:variant>
      <vt:variant>
        <vt:lpwstr>http://www.3gpp.org/ftp/TSG_RAN/WG5_Test_ex-T1/TTCN/TTCN_CRs/2020/Docs/R5s200259.zip</vt:lpwstr>
      </vt:variant>
      <vt:variant>
        <vt:lpwstr/>
      </vt:variant>
      <vt:variant>
        <vt:i4>4325389</vt:i4>
      </vt:variant>
      <vt:variant>
        <vt:i4>8229</vt:i4>
      </vt:variant>
      <vt:variant>
        <vt:i4>0</vt:i4>
      </vt:variant>
      <vt:variant>
        <vt:i4>5</vt:i4>
      </vt:variant>
      <vt:variant>
        <vt:lpwstr>http://www.3gpp.org/ftp/TSG_RAN/WG5_Test_ex-T1/TTCN/TTCN_CRs/2020/Docs/R5s200258.zip</vt:lpwstr>
      </vt:variant>
      <vt:variant>
        <vt:lpwstr/>
      </vt:variant>
      <vt:variant>
        <vt:i4>5046285</vt:i4>
      </vt:variant>
      <vt:variant>
        <vt:i4>8226</vt:i4>
      </vt:variant>
      <vt:variant>
        <vt:i4>0</vt:i4>
      </vt:variant>
      <vt:variant>
        <vt:i4>5</vt:i4>
      </vt:variant>
      <vt:variant>
        <vt:lpwstr>http://www.3gpp.org/ftp/TSG_RAN/WG5_Test_ex-T1/TTCN/TTCN_CRs/2020/Docs/R5s200257.zip</vt:lpwstr>
      </vt:variant>
      <vt:variant>
        <vt:lpwstr/>
      </vt:variant>
      <vt:variant>
        <vt:i4>4980749</vt:i4>
      </vt:variant>
      <vt:variant>
        <vt:i4>8223</vt:i4>
      </vt:variant>
      <vt:variant>
        <vt:i4>0</vt:i4>
      </vt:variant>
      <vt:variant>
        <vt:i4>5</vt:i4>
      </vt:variant>
      <vt:variant>
        <vt:lpwstr>http://www.3gpp.org/ftp/TSG_RAN/WG5_Test_ex-T1/TTCN/TTCN_CRs/2020/Docs/R5s200256.zip</vt:lpwstr>
      </vt:variant>
      <vt:variant>
        <vt:lpwstr/>
      </vt:variant>
      <vt:variant>
        <vt:i4>5177357</vt:i4>
      </vt:variant>
      <vt:variant>
        <vt:i4>8220</vt:i4>
      </vt:variant>
      <vt:variant>
        <vt:i4>0</vt:i4>
      </vt:variant>
      <vt:variant>
        <vt:i4>5</vt:i4>
      </vt:variant>
      <vt:variant>
        <vt:lpwstr>http://www.3gpp.org/ftp/TSG_RAN/WG5_Test_ex-T1/TTCN/TTCN_CRs/2020/Docs/R5s200255.zip</vt:lpwstr>
      </vt:variant>
      <vt:variant>
        <vt:lpwstr/>
      </vt:variant>
      <vt:variant>
        <vt:i4>5111821</vt:i4>
      </vt:variant>
      <vt:variant>
        <vt:i4>8217</vt:i4>
      </vt:variant>
      <vt:variant>
        <vt:i4>0</vt:i4>
      </vt:variant>
      <vt:variant>
        <vt:i4>5</vt:i4>
      </vt:variant>
      <vt:variant>
        <vt:lpwstr>http://www.3gpp.org/ftp/TSG_RAN/WG5_Test_ex-T1/TTCN/TTCN_CRs/2020/Docs/R5s200254.zip</vt:lpwstr>
      </vt:variant>
      <vt:variant>
        <vt:lpwstr/>
      </vt:variant>
      <vt:variant>
        <vt:i4>4784141</vt:i4>
      </vt:variant>
      <vt:variant>
        <vt:i4>8214</vt:i4>
      </vt:variant>
      <vt:variant>
        <vt:i4>0</vt:i4>
      </vt:variant>
      <vt:variant>
        <vt:i4>5</vt:i4>
      </vt:variant>
      <vt:variant>
        <vt:lpwstr>http://www.3gpp.org/ftp/TSG_RAN/WG5_Test_ex-T1/TTCN/TTCN_CRs/2020/Docs/R5s200253.zip</vt:lpwstr>
      </vt:variant>
      <vt:variant>
        <vt:lpwstr/>
      </vt:variant>
      <vt:variant>
        <vt:i4>4718605</vt:i4>
      </vt:variant>
      <vt:variant>
        <vt:i4>8211</vt:i4>
      </vt:variant>
      <vt:variant>
        <vt:i4>0</vt:i4>
      </vt:variant>
      <vt:variant>
        <vt:i4>5</vt:i4>
      </vt:variant>
      <vt:variant>
        <vt:lpwstr>http://www.3gpp.org/ftp/TSG_RAN/WG5_Test_ex-T1/TTCN/TTCN_CRs/2020/Docs/R5s200252.zip</vt:lpwstr>
      </vt:variant>
      <vt:variant>
        <vt:lpwstr/>
      </vt:variant>
      <vt:variant>
        <vt:i4>4849677</vt:i4>
      </vt:variant>
      <vt:variant>
        <vt:i4>8208</vt:i4>
      </vt:variant>
      <vt:variant>
        <vt:i4>0</vt:i4>
      </vt:variant>
      <vt:variant>
        <vt:i4>5</vt:i4>
      </vt:variant>
      <vt:variant>
        <vt:lpwstr>http://www.3gpp.org/ftp/TSG_RAN/WG5_Test_ex-T1/TTCN/TTCN_CRs/2020/Docs/R5s200250.zip</vt:lpwstr>
      </vt:variant>
      <vt:variant>
        <vt:lpwstr/>
      </vt:variant>
      <vt:variant>
        <vt:i4>4980748</vt:i4>
      </vt:variant>
      <vt:variant>
        <vt:i4>8205</vt:i4>
      </vt:variant>
      <vt:variant>
        <vt:i4>0</vt:i4>
      </vt:variant>
      <vt:variant>
        <vt:i4>5</vt:i4>
      </vt:variant>
      <vt:variant>
        <vt:lpwstr>http://www.3gpp.org/ftp/TSG_RAN/WG5_Test_ex-T1/TTCN/TTCN_CRs/2020/Docs/R5s200246.zip</vt:lpwstr>
      </vt:variant>
      <vt:variant>
        <vt:lpwstr/>
      </vt:variant>
      <vt:variant>
        <vt:i4>5177356</vt:i4>
      </vt:variant>
      <vt:variant>
        <vt:i4>8202</vt:i4>
      </vt:variant>
      <vt:variant>
        <vt:i4>0</vt:i4>
      </vt:variant>
      <vt:variant>
        <vt:i4>5</vt:i4>
      </vt:variant>
      <vt:variant>
        <vt:lpwstr>http://www.3gpp.org/ftp/TSG_RAN/WG5_Test_ex-T1/TTCN/TTCN_CRs/2020/Docs/R5s200245.zip</vt:lpwstr>
      </vt:variant>
      <vt:variant>
        <vt:lpwstr/>
      </vt:variant>
      <vt:variant>
        <vt:i4>5111820</vt:i4>
      </vt:variant>
      <vt:variant>
        <vt:i4>8199</vt:i4>
      </vt:variant>
      <vt:variant>
        <vt:i4>0</vt:i4>
      </vt:variant>
      <vt:variant>
        <vt:i4>5</vt:i4>
      </vt:variant>
      <vt:variant>
        <vt:lpwstr>http://www.3gpp.org/ftp/TSG_RAN/WG5_Test_ex-T1/TTCN/TTCN_CRs/2020/Docs/R5s200244.zip</vt:lpwstr>
      </vt:variant>
      <vt:variant>
        <vt:lpwstr/>
      </vt:variant>
      <vt:variant>
        <vt:i4>4784140</vt:i4>
      </vt:variant>
      <vt:variant>
        <vt:i4>8196</vt:i4>
      </vt:variant>
      <vt:variant>
        <vt:i4>0</vt:i4>
      </vt:variant>
      <vt:variant>
        <vt:i4>5</vt:i4>
      </vt:variant>
      <vt:variant>
        <vt:lpwstr>http://www.3gpp.org/ftp/TSG_RAN/WG5_Test_ex-T1/TTCN/TTCN_CRs/2020/Docs/R5s200243.zip</vt:lpwstr>
      </vt:variant>
      <vt:variant>
        <vt:lpwstr/>
      </vt:variant>
      <vt:variant>
        <vt:i4>4718604</vt:i4>
      </vt:variant>
      <vt:variant>
        <vt:i4>8193</vt:i4>
      </vt:variant>
      <vt:variant>
        <vt:i4>0</vt:i4>
      </vt:variant>
      <vt:variant>
        <vt:i4>5</vt:i4>
      </vt:variant>
      <vt:variant>
        <vt:lpwstr>http://www.3gpp.org/ftp/TSG_RAN/WG5_Test_ex-T1/TTCN/TTCN_CRs/2020/Docs/R5s200242.zip</vt:lpwstr>
      </vt:variant>
      <vt:variant>
        <vt:lpwstr/>
      </vt:variant>
      <vt:variant>
        <vt:i4>4915212</vt:i4>
      </vt:variant>
      <vt:variant>
        <vt:i4>8190</vt:i4>
      </vt:variant>
      <vt:variant>
        <vt:i4>0</vt:i4>
      </vt:variant>
      <vt:variant>
        <vt:i4>5</vt:i4>
      </vt:variant>
      <vt:variant>
        <vt:lpwstr>http://www.3gpp.org/ftp/TSG_RAN/WG5_Test_ex-T1/TTCN/TTCN_CRs/2020/Docs/R5s200241.zip</vt:lpwstr>
      </vt:variant>
      <vt:variant>
        <vt:lpwstr/>
      </vt:variant>
      <vt:variant>
        <vt:i4>4849676</vt:i4>
      </vt:variant>
      <vt:variant>
        <vt:i4>8187</vt:i4>
      </vt:variant>
      <vt:variant>
        <vt:i4>0</vt:i4>
      </vt:variant>
      <vt:variant>
        <vt:i4>5</vt:i4>
      </vt:variant>
      <vt:variant>
        <vt:lpwstr>http://www.3gpp.org/ftp/TSG_RAN/WG5_Test_ex-T1/TTCN/TTCN_CRs/2020/Docs/R5s200240.zip</vt:lpwstr>
      </vt:variant>
      <vt:variant>
        <vt:lpwstr/>
      </vt:variant>
      <vt:variant>
        <vt:i4>4390923</vt:i4>
      </vt:variant>
      <vt:variant>
        <vt:i4>8184</vt:i4>
      </vt:variant>
      <vt:variant>
        <vt:i4>0</vt:i4>
      </vt:variant>
      <vt:variant>
        <vt:i4>5</vt:i4>
      </vt:variant>
      <vt:variant>
        <vt:lpwstr>http://www.3gpp.org/ftp/TSG_RAN/WG5_Test_ex-T1/TTCN/TTCN_CRs/2020/Docs/R5s200239.zip</vt:lpwstr>
      </vt:variant>
      <vt:variant>
        <vt:lpwstr/>
      </vt:variant>
      <vt:variant>
        <vt:i4>4980747</vt:i4>
      </vt:variant>
      <vt:variant>
        <vt:i4>8181</vt:i4>
      </vt:variant>
      <vt:variant>
        <vt:i4>0</vt:i4>
      </vt:variant>
      <vt:variant>
        <vt:i4>5</vt:i4>
      </vt:variant>
      <vt:variant>
        <vt:lpwstr>http://www.3gpp.org/ftp/TSG_RAN/WG5_Test_ex-T1/TTCN/TTCN_CRs/2020/Docs/R5s200236.zip</vt:lpwstr>
      </vt:variant>
      <vt:variant>
        <vt:lpwstr/>
      </vt:variant>
      <vt:variant>
        <vt:i4>5177355</vt:i4>
      </vt:variant>
      <vt:variant>
        <vt:i4>8178</vt:i4>
      </vt:variant>
      <vt:variant>
        <vt:i4>0</vt:i4>
      </vt:variant>
      <vt:variant>
        <vt:i4>5</vt:i4>
      </vt:variant>
      <vt:variant>
        <vt:lpwstr>http://www.3gpp.org/ftp/TSG_RAN/WG5_Test_ex-T1/TTCN/TTCN_CRs/2020/Docs/R5s200235.zip</vt:lpwstr>
      </vt:variant>
      <vt:variant>
        <vt:lpwstr/>
      </vt:variant>
      <vt:variant>
        <vt:i4>5111819</vt:i4>
      </vt:variant>
      <vt:variant>
        <vt:i4>8175</vt:i4>
      </vt:variant>
      <vt:variant>
        <vt:i4>0</vt:i4>
      </vt:variant>
      <vt:variant>
        <vt:i4>5</vt:i4>
      </vt:variant>
      <vt:variant>
        <vt:lpwstr>http://www.3gpp.org/ftp/TSG_RAN/WG5_Test_ex-T1/TTCN/TTCN_CRs/2020/Docs/R5s200234.zip</vt:lpwstr>
      </vt:variant>
      <vt:variant>
        <vt:lpwstr/>
      </vt:variant>
      <vt:variant>
        <vt:i4>4784139</vt:i4>
      </vt:variant>
      <vt:variant>
        <vt:i4>8172</vt:i4>
      </vt:variant>
      <vt:variant>
        <vt:i4>0</vt:i4>
      </vt:variant>
      <vt:variant>
        <vt:i4>5</vt:i4>
      </vt:variant>
      <vt:variant>
        <vt:lpwstr>http://www.3gpp.org/ftp/TSG_RAN/WG5_Test_ex-T1/TTCN/TTCN_CRs/2020/Docs/R5s200233.zip</vt:lpwstr>
      </vt:variant>
      <vt:variant>
        <vt:lpwstr/>
      </vt:variant>
      <vt:variant>
        <vt:i4>4915211</vt:i4>
      </vt:variant>
      <vt:variant>
        <vt:i4>8169</vt:i4>
      </vt:variant>
      <vt:variant>
        <vt:i4>0</vt:i4>
      </vt:variant>
      <vt:variant>
        <vt:i4>5</vt:i4>
      </vt:variant>
      <vt:variant>
        <vt:lpwstr>http://www.3gpp.org/ftp/TSG_RAN/WG5_Test_ex-T1/TTCN/TTCN_CRs/2020/Docs/R5s200231.zip</vt:lpwstr>
      </vt:variant>
      <vt:variant>
        <vt:lpwstr/>
      </vt:variant>
      <vt:variant>
        <vt:i4>5046282</vt:i4>
      </vt:variant>
      <vt:variant>
        <vt:i4>8166</vt:i4>
      </vt:variant>
      <vt:variant>
        <vt:i4>0</vt:i4>
      </vt:variant>
      <vt:variant>
        <vt:i4>5</vt:i4>
      </vt:variant>
      <vt:variant>
        <vt:lpwstr>http://www.3gpp.org/ftp/TSG_RAN/WG5_Test_ex-T1/TTCN/TTCN_CRs/2020/Docs/R5s200227.zip</vt:lpwstr>
      </vt:variant>
      <vt:variant>
        <vt:lpwstr/>
      </vt:variant>
      <vt:variant>
        <vt:i4>4980746</vt:i4>
      </vt:variant>
      <vt:variant>
        <vt:i4>8163</vt:i4>
      </vt:variant>
      <vt:variant>
        <vt:i4>0</vt:i4>
      </vt:variant>
      <vt:variant>
        <vt:i4>5</vt:i4>
      </vt:variant>
      <vt:variant>
        <vt:lpwstr>http://www.3gpp.org/ftp/TSG_RAN/WG5_Test_ex-T1/TTCN/TTCN_CRs/2020/Docs/R5s200226.zip</vt:lpwstr>
      </vt:variant>
      <vt:variant>
        <vt:lpwstr/>
      </vt:variant>
      <vt:variant>
        <vt:i4>5177354</vt:i4>
      </vt:variant>
      <vt:variant>
        <vt:i4>8160</vt:i4>
      </vt:variant>
      <vt:variant>
        <vt:i4>0</vt:i4>
      </vt:variant>
      <vt:variant>
        <vt:i4>5</vt:i4>
      </vt:variant>
      <vt:variant>
        <vt:lpwstr>http://www.3gpp.org/ftp/TSG_RAN/WG5_Test_ex-T1/TTCN/TTCN_CRs/2020/Docs/R5s200225.zip</vt:lpwstr>
      </vt:variant>
      <vt:variant>
        <vt:lpwstr/>
      </vt:variant>
      <vt:variant>
        <vt:i4>5111818</vt:i4>
      </vt:variant>
      <vt:variant>
        <vt:i4>8157</vt:i4>
      </vt:variant>
      <vt:variant>
        <vt:i4>0</vt:i4>
      </vt:variant>
      <vt:variant>
        <vt:i4>5</vt:i4>
      </vt:variant>
      <vt:variant>
        <vt:lpwstr>http://www.3gpp.org/ftp/TSG_RAN/WG5_Test_ex-T1/TTCN/TTCN_CRs/2020/Docs/R5s200224.zip</vt:lpwstr>
      </vt:variant>
      <vt:variant>
        <vt:lpwstr/>
      </vt:variant>
      <vt:variant>
        <vt:i4>4784138</vt:i4>
      </vt:variant>
      <vt:variant>
        <vt:i4>8154</vt:i4>
      </vt:variant>
      <vt:variant>
        <vt:i4>0</vt:i4>
      </vt:variant>
      <vt:variant>
        <vt:i4>5</vt:i4>
      </vt:variant>
      <vt:variant>
        <vt:lpwstr>http://www.3gpp.org/ftp/TSG_RAN/WG5_Test_ex-T1/TTCN/TTCN_CRs/2020/Docs/R5s200223.zip</vt:lpwstr>
      </vt:variant>
      <vt:variant>
        <vt:lpwstr/>
      </vt:variant>
      <vt:variant>
        <vt:i4>4718602</vt:i4>
      </vt:variant>
      <vt:variant>
        <vt:i4>8151</vt:i4>
      </vt:variant>
      <vt:variant>
        <vt:i4>0</vt:i4>
      </vt:variant>
      <vt:variant>
        <vt:i4>5</vt:i4>
      </vt:variant>
      <vt:variant>
        <vt:lpwstr>http://www.3gpp.org/ftp/TSG_RAN/WG5_Test_ex-T1/TTCN/TTCN_CRs/2020/Docs/R5s200222.zip</vt:lpwstr>
      </vt:variant>
      <vt:variant>
        <vt:lpwstr/>
      </vt:variant>
      <vt:variant>
        <vt:i4>4915210</vt:i4>
      </vt:variant>
      <vt:variant>
        <vt:i4>8148</vt:i4>
      </vt:variant>
      <vt:variant>
        <vt:i4>0</vt:i4>
      </vt:variant>
      <vt:variant>
        <vt:i4>5</vt:i4>
      </vt:variant>
      <vt:variant>
        <vt:lpwstr>http://www.3gpp.org/ftp/TSG_RAN/WG5_Test_ex-T1/TTCN/TTCN_CRs/2020/Docs/R5s200221.zip</vt:lpwstr>
      </vt:variant>
      <vt:variant>
        <vt:lpwstr/>
      </vt:variant>
      <vt:variant>
        <vt:i4>4849674</vt:i4>
      </vt:variant>
      <vt:variant>
        <vt:i4>8145</vt:i4>
      </vt:variant>
      <vt:variant>
        <vt:i4>0</vt:i4>
      </vt:variant>
      <vt:variant>
        <vt:i4>5</vt:i4>
      </vt:variant>
      <vt:variant>
        <vt:lpwstr>http://www.3gpp.org/ftp/TSG_RAN/WG5_Test_ex-T1/TTCN/TTCN_CRs/2020/Docs/R5s200220.zip</vt:lpwstr>
      </vt:variant>
      <vt:variant>
        <vt:lpwstr/>
      </vt:variant>
      <vt:variant>
        <vt:i4>4390921</vt:i4>
      </vt:variant>
      <vt:variant>
        <vt:i4>8142</vt:i4>
      </vt:variant>
      <vt:variant>
        <vt:i4>0</vt:i4>
      </vt:variant>
      <vt:variant>
        <vt:i4>5</vt:i4>
      </vt:variant>
      <vt:variant>
        <vt:lpwstr>http://www.3gpp.org/ftp/TSG_RAN/WG5_Test_ex-T1/TTCN/TTCN_CRs/2020/Docs/R5s200219.zip</vt:lpwstr>
      </vt:variant>
      <vt:variant>
        <vt:lpwstr/>
      </vt:variant>
      <vt:variant>
        <vt:i4>4325385</vt:i4>
      </vt:variant>
      <vt:variant>
        <vt:i4>8139</vt:i4>
      </vt:variant>
      <vt:variant>
        <vt:i4>0</vt:i4>
      </vt:variant>
      <vt:variant>
        <vt:i4>5</vt:i4>
      </vt:variant>
      <vt:variant>
        <vt:lpwstr>http://www.3gpp.org/ftp/TSG_RAN/WG5_Test_ex-T1/TTCN/TTCN_CRs/2020/Docs/R5s200218.zip</vt:lpwstr>
      </vt:variant>
      <vt:variant>
        <vt:lpwstr/>
      </vt:variant>
      <vt:variant>
        <vt:i4>5046281</vt:i4>
      </vt:variant>
      <vt:variant>
        <vt:i4>8136</vt:i4>
      </vt:variant>
      <vt:variant>
        <vt:i4>0</vt:i4>
      </vt:variant>
      <vt:variant>
        <vt:i4>5</vt:i4>
      </vt:variant>
      <vt:variant>
        <vt:lpwstr>http://www.3gpp.org/ftp/TSG_RAN/WG5_Test_ex-T1/TTCN/TTCN_CRs/2020/Docs/R5s200217.zip</vt:lpwstr>
      </vt:variant>
      <vt:variant>
        <vt:lpwstr/>
      </vt:variant>
      <vt:variant>
        <vt:i4>4980745</vt:i4>
      </vt:variant>
      <vt:variant>
        <vt:i4>8133</vt:i4>
      </vt:variant>
      <vt:variant>
        <vt:i4>0</vt:i4>
      </vt:variant>
      <vt:variant>
        <vt:i4>5</vt:i4>
      </vt:variant>
      <vt:variant>
        <vt:lpwstr>http://www.3gpp.org/ftp/TSG_RAN/WG5_Test_ex-T1/TTCN/TTCN_CRs/2020/Docs/R5s200216.zip</vt:lpwstr>
      </vt:variant>
      <vt:variant>
        <vt:lpwstr/>
      </vt:variant>
      <vt:variant>
        <vt:i4>5177353</vt:i4>
      </vt:variant>
      <vt:variant>
        <vt:i4>8130</vt:i4>
      </vt:variant>
      <vt:variant>
        <vt:i4>0</vt:i4>
      </vt:variant>
      <vt:variant>
        <vt:i4>5</vt:i4>
      </vt:variant>
      <vt:variant>
        <vt:lpwstr>http://www.3gpp.org/ftp/TSG_RAN/WG5_Test_ex-T1/TTCN/TTCN_CRs/2020/Docs/R5s200215.zip</vt:lpwstr>
      </vt:variant>
      <vt:variant>
        <vt:lpwstr/>
      </vt:variant>
      <vt:variant>
        <vt:i4>4784137</vt:i4>
      </vt:variant>
      <vt:variant>
        <vt:i4>8127</vt:i4>
      </vt:variant>
      <vt:variant>
        <vt:i4>0</vt:i4>
      </vt:variant>
      <vt:variant>
        <vt:i4>5</vt:i4>
      </vt:variant>
      <vt:variant>
        <vt:lpwstr>http://www.3gpp.org/ftp/TSG_RAN/WG5_Test_ex-T1/TTCN/TTCN_CRs/2020/Docs/R5s200213.zip</vt:lpwstr>
      </vt:variant>
      <vt:variant>
        <vt:lpwstr/>
      </vt:variant>
      <vt:variant>
        <vt:i4>4718601</vt:i4>
      </vt:variant>
      <vt:variant>
        <vt:i4>8124</vt:i4>
      </vt:variant>
      <vt:variant>
        <vt:i4>0</vt:i4>
      </vt:variant>
      <vt:variant>
        <vt:i4>5</vt:i4>
      </vt:variant>
      <vt:variant>
        <vt:lpwstr>http://www.3gpp.org/ftp/TSG_RAN/WG5_Test_ex-T1/TTCN/TTCN_CRs/2020/Docs/R5s200212.zip</vt:lpwstr>
      </vt:variant>
      <vt:variant>
        <vt:lpwstr/>
      </vt:variant>
      <vt:variant>
        <vt:i4>4915209</vt:i4>
      </vt:variant>
      <vt:variant>
        <vt:i4>8121</vt:i4>
      </vt:variant>
      <vt:variant>
        <vt:i4>0</vt:i4>
      </vt:variant>
      <vt:variant>
        <vt:i4>5</vt:i4>
      </vt:variant>
      <vt:variant>
        <vt:lpwstr>http://www.3gpp.org/ftp/TSG_RAN/WG5_Test_ex-T1/TTCN/TTCN_CRs/2020/Docs/R5s200211.zip</vt:lpwstr>
      </vt:variant>
      <vt:variant>
        <vt:lpwstr/>
      </vt:variant>
      <vt:variant>
        <vt:i4>4325384</vt:i4>
      </vt:variant>
      <vt:variant>
        <vt:i4>8118</vt:i4>
      </vt:variant>
      <vt:variant>
        <vt:i4>0</vt:i4>
      </vt:variant>
      <vt:variant>
        <vt:i4>5</vt:i4>
      </vt:variant>
      <vt:variant>
        <vt:lpwstr>http://www.3gpp.org/ftp/TSG_RAN/WG5_Test_ex-T1/TTCN/TTCN_CRs/2020/Docs/R5s200208.zip</vt:lpwstr>
      </vt:variant>
      <vt:variant>
        <vt:lpwstr/>
      </vt:variant>
      <vt:variant>
        <vt:i4>5177352</vt:i4>
      </vt:variant>
      <vt:variant>
        <vt:i4>8115</vt:i4>
      </vt:variant>
      <vt:variant>
        <vt:i4>0</vt:i4>
      </vt:variant>
      <vt:variant>
        <vt:i4>5</vt:i4>
      </vt:variant>
      <vt:variant>
        <vt:lpwstr>http://www.3gpp.org/ftp/TSG_RAN/WG5_Test_ex-T1/TTCN/TTCN_CRs/2020/Docs/R5s200205.zip</vt:lpwstr>
      </vt:variant>
      <vt:variant>
        <vt:lpwstr/>
      </vt:variant>
      <vt:variant>
        <vt:i4>5111816</vt:i4>
      </vt:variant>
      <vt:variant>
        <vt:i4>8112</vt:i4>
      </vt:variant>
      <vt:variant>
        <vt:i4>0</vt:i4>
      </vt:variant>
      <vt:variant>
        <vt:i4>5</vt:i4>
      </vt:variant>
      <vt:variant>
        <vt:lpwstr>http://www.3gpp.org/ftp/TSG_RAN/WG5_Test_ex-T1/TTCN/TTCN_CRs/2020/Docs/R5s200204.zip</vt:lpwstr>
      </vt:variant>
      <vt:variant>
        <vt:lpwstr/>
      </vt:variant>
      <vt:variant>
        <vt:i4>4718600</vt:i4>
      </vt:variant>
      <vt:variant>
        <vt:i4>8109</vt:i4>
      </vt:variant>
      <vt:variant>
        <vt:i4>0</vt:i4>
      </vt:variant>
      <vt:variant>
        <vt:i4>5</vt:i4>
      </vt:variant>
      <vt:variant>
        <vt:lpwstr>http://www.3gpp.org/ftp/TSG_RAN/WG5_Test_ex-T1/TTCN/TTCN_CRs/2020/Docs/R5s200202.zip</vt:lpwstr>
      </vt:variant>
      <vt:variant>
        <vt:lpwstr/>
      </vt:variant>
      <vt:variant>
        <vt:i4>4194305</vt:i4>
      </vt:variant>
      <vt:variant>
        <vt:i4>8106</vt:i4>
      </vt:variant>
      <vt:variant>
        <vt:i4>0</vt:i4>
      </vt:variant>
      <vt:variant>
        <vt:i4>5</vt:i4>
      </vt:variant>
      <vt:variant>
        <vt:lpwstr>http://www.3gpp.org/ftp/TSG_RAN/WG5_Test_ex-T1/TTCN/TTCN_CRs/2020/Docs/R5s200199.zip</vt:lpwstr>
      </vt:variant>
      <vt:variant>
        <vt:lpwstr/>
      </vt:variant>
      <vt:variant>
        <vt:i4>4259841</vt:i4>
      </vt:variant>
      <vt:variant>
        <vt:i4>8103</vt:i4>
      </vt:variant>
      <vt:variant>
        <vt:i4>0</vt:i4>
      </vt:variant>
      <vt:variant>
        <vt:i4>5</vt:i4>
      </vt:variant>
      <vt:variant>
        <vt:lpwstr>http://www.3gpp.org/ftp/TSG_RAN/WG5_Test_ex-T1/TTCN/TTCN_CRs/2020/Docs/R5s200198.zip</vt:lpwstr>
      </vt:variant>
      <vt:variant>
        <vt:lpwstr/>
      </vt:variant>
      <vt:variant>
        <vt:i4>5111809</vt:i4>
      </vt:variant>
      <vt:variant>
        <vt:i4>8100</vt:i4>
      </vt:variant>
      <vt:variant>
        <vt:i4>0</vt:i4>
      </vt:variant>
      <vt:variant>
        <vt:i4>5</vt:i4>
      </vt:variant>
      <vt:variant>
        <vt:lpwstr>http://www.3gpp.org/ftp/TSG_RAN/WG5_Test_ex-T1/TTCN/TTCN_CRs/2020/Docs/R5s200197.zip</vt:lpwstr>
      </vt:variant>
      <vt:variant>
        <vt:lpwstr/>
      </vt:variant>
      <vt:variant>
        <vt:i4>5177345</vt:i4>
      </vt:variant>
      <vt:variant>
        <vt:i4>8097</vt:i4>
      </vt:variant>
      <vt:variant>
        <vt:i4>0</vt:i4>
      </vt:variant>
      <vt:variant>
        <vt:i4>5</vt:i4>
      </vt:variant>
      <vt:variant>
        <vt:lpwstr>http://www.3gpp.org/ftp/TSG_RAN/WG5_Test_ex-T1/TTCN/TTCN_CRs/2020/Docs/R5s200196.zip</vt:lpwstr>
      </vt:variant>
      <vt:variant>
        <vt:lpwstr/>
      </vt:variant>
      <vt:variant>
        <vt:i4>4980737</vt:i4>
      </vt:variant>
      <vt:variant>
        <vt:i4>8094</vt:i4>
      </vt:variant>
      <vt:variant>
        <vt:i4>0</vt:i4>
      </vt:variant>
      <vt:variant>
        <vt:i4>5</vt:i4>
      </vt:variant>
      <vt:variant>
        <vt:lpwstr>http://www.3gpp.org/ftp/TSG_RAN/WG5_Test_ex-T1/TTCN/TTCN_CRs/2020/Docs/R5s200195.zip</vt:lpwstr>
      </vt:variant>
      <vt:variant>
        <vt:lpwstr/>
      </vt:variant>
      <vt:variant>
        <vt:i4>4849665</vt:i4>
      </vt:variant>
      <vt:variant>
        <vt:i4>8091</vt:i4>
      </vt:variant>
      <vt:variant>
        <vt:i4>0</vt:i4>
      </vt:variant>
      <vt:variant>
        <vt:i4>5</vt:i4>
      </vt:variant>
      <vt:variant>
        <vt:lpwstr>http://www.3gpp.org/ftp/TSG_RAN/WG5_Test_ex-T1/TTCN/TTCN_CRs/2020/Docs/R5s200193.zip</vt:lpwstr>
      </vt:variant>
      <vt:variant>
        <vt:lpwstr/>
      </vt:variant>
      <vt:variant>
        <vt:i4>4915201</vt:i4>
      </vt:variant>
      <vt:variant>
        <vt:i4>8088</vt:i4>
      </vt:variant>
      <vt:variant>
        <vt:i4>0</vt:i4>
      </vt:variant>
      <vt:variant>
        <vt:i4>5</vt:i4>
      </vt:variant>
      <vt:variant>
        <vt:lpwstr>http://www.3gpp.org/ftp/TSG_RAN/WG5_Test_ex-T1/TTCN/TTCN_CRs/2020/Docs/R5s200192.zip</vt:lpwstr>
      </vt:variant>
      <vt:variant>
        <vt:lpwstr/>
      </vt:variant>
      <vt:variant>
        <vt:i4>4718593</vt:i4>
      </vt:variant>
      <vt:variant>
        <vt:i4>8085</vt:i4>
      </vt:variant>
      <vt:variant>
        <vt:i4>0</vt:i4>
      </vt:variant>
      <vt:variant>
        <vt:i4>5</vt:i4>
      </vt:variant>
      <vt:variant>
        <vt:lpwstr>http://www.3gpp.org/ftp/TSG_RAN/WG5_Test_ex-T1/TTCN/TTCN_CRs/2020/Docs/R5s200191.zip</vt:lpwstr>
      </vt:variant>
      <vt:variant>
        <vt:lpwstr/>
      </vt:variant>
      <vt:variant>
        <vt:i4>4784129</vt:i4>
      </vt:variant>
      <vt:variant>
        <vt:i4>8082</vt:i4>
      </vt:variant>
      <vt:variant>
        <vt:i4>0</vt:i4>
      </vt:variant>
      <vt:variant>
        <vt:i4>5</vt:i4>
      </vt:variant>
      <vt:variant>
        <vt:lpwstr>http://www.3gpp.org/ftp/TSG_RAN/WG5_Test_ex-T1/TTCN/TTCN_CRs/2020/Docs/R5s200190.zip</vt:lpwstr>
      </vt:variant>
      <vt:variant>
        <vt:lpwstr/>
      </vt:variant>
      <vt:variant>
        <vt:i4>4194304</vt:i4>
      </vt:variant>
      <vt:variant>
        <vt:i4>8079</vt:i4>
      </vt:variant>
      <vt:variant>
        <vt:i4>0</vt:i4>
      </vt:variant>
      <vt:variant>
        <vt:i4>5</vt:i4>
      </vt:variant>
      <vt:variant>
        <vt:lpwstr>http://www.3gpp.org/ftp/TSG_RAN/WG5_Test_ex-T1/TTCN/TTCN_CRs/2020/Docs/R5s200189.zip</vt:lpwstr>
      </vt:variant>
      <vt:variant>
        <vt:lpwstr/>
      </vt:variant>
      <vt:variant>
        <vt:i4>5111808</vt:i4>
      </vt:variant>
      <vt:variant>
        <vt:i4>8076</vt:i4>
      </vt:variant>
      <vt:variant>
        <vt:i4>0</vt:i4>
      </vt:variant>
      <vt:variant>
        <vt:i4>5</vt:i4>
      </vt:variant>
      <vt:variant>
        <vt:lpwstr>http://www.3gpp.org/ftp/TSG_RAN/WG5_Test_ex-T1/TTCN/TTCN_CRs/2020/Docs/R5s200187.zip</vt:lpwstr>
      </vt:variant>
      <vt:variant>
        <vt:lpwstr/>
      </vt:variant>
      <vt:variant>
        <vt:i4>5177344</vt:i4>
      </vt:variant>
      <vt:variant>
        <vt:i4>8073</vt:i4>
      </vt:variant>
      <vt:variant>
        <vt:i4>0</vt:i4>
      </vt:variant>
      <vt:variant>
        <vt:i4>5</vt:i4>
      </vt:variant>
      <vt:variant>
        <vt:lpwstr>http://www.3gpp.org/ftp/TSG_RAN/WG5_Test_ex-T1/TTCN/TTCN_CRs/2020/Docs/R5s200186.zip</vt:lpwstr>
      </vt:variant>
      <vt:variant>
        <vt:lpwstr/>
      </vt:variant>
      <vt:variant>
        <vt:i4>4980736</vt:i4>
      </vt:variant>
      <vt:variant>
        <vt:i4>8070</vt:i4>
      </vt:variant>
      <vt:variant>
        <vt:i4>0</vt:i4>
      </vt:variant>
      <vt:variant>
        <vt:i4>5</vt:i4>
      </vt:variant>
      <vt:variant>
        <vt:lpwstr>http://www.3gpp.org/ftp/TSG_RAN/WG5_Test_ex-T1/TTCN/TTCN_CRs/2020/Docs/R5s200185.zip</vt:lpwstr>
      </vt:variant>
      <vt:variant>
        <vt:lpwstr/>
      </vt:variant>
      <vt:variant>
        <vt:i4>5046272</vt:i4>
      </vt:variant>
      <vt:variant>
        <vt:i4>8067</vt:i4>
      </vt:variant>
      <vt:variant>
        <vt:i4>0</vt:i4>
      </vt:variant>
      <vt:variant>
        <vt:i4>5</vt:i4>
      </vt:variant>
      <vt:variant>
        <vt:lpwstr>http://www.3gpp.org/ftp/TSG_RAN/WG5_Test_ex-T1/TTCN/TTCN_CRs/2020/Docs/R5s200184.zip</vt:lpwstr>
      </vt:variant>
      <vt:variant>
        <vt:lpwstr/>
      </vt:variant>
      <vt:variant>
        <vt:i4>4849664</vt:i4>
      </vt:variant>
      <vt:variant>
        <vt:i4>8064</vt:i4>
      </vt:variant>
      <vt:variant>
        <vt:i4>0</vt:i4>
      </vt:variant>
      <vt:variant>
        <vt:i4>5</vt:i4>
      </vt:variant>
      <vt:variant>
        <vt:lpwstr>http://www.3gpp.org/ftp/TSG_RAN/WG5_Test_ex-T1/TTCN/TTCN_CRs/2020/Docs/R5s200183.zip</vt:lpwstr>
      </vt:variant>
      <vt:variant>
        <vt:lpwstr/>
      </vt:variant>
      <vt:variant>
        <vt:i4>4915200</vt:i4>
      </vt:variant>
      <vt:variant>
        <vt:i4>8061</vt:i4>
      </vt:variant>
      <vt:variant>
        <vt:i4>0</vt:i4>
      </vt:variant>
      <vt:variant>
        <vt:i4>5</vt:i4>
      </vt:variant>
      <vt:variant>
        <vt:lpwstr>http://www.3gpp.org/ftp/TSG_RAN/WG5_Test_ex-T1/TTCN/TTCN_CRs/2020/Docs/R5s200182.zip</vt:lpwstr>
      </vt:variant>
      <vt:variant>
        <vt:lpwstr/>
      </vt:variant>
      <vt:variant>
        <vt:i4>4718592</vt:i4>
      </vt:variant>
      <vt:variant>
        <vt:i4>8058</vt:i4>
      </vt:variant>
      <vt:variant>
        <vt:i4>0</vt:i4>
      </vt:variant>
      <vt:variant>
        <vt:i4>5</vt:i4>
      </vt:variant>
      <vt:variant>
        <vt:lpwstr>http://www.3gpp.org/ftp/TSG_RAN/WG5_Test_ex-T1/TTCN/TTCN_CRs/2020/Docs/R5s200181.zip</vt:lpwstr>
      </vt:variant>
      <vt:variant>
        <vt:lpwstr/>
      </vt:variant>
      <vt:variant>
        <vt:i4>4784128</vt:i4>
      </vt:variant>
      <vt:variant>
        <vt:i4>8055</vt:i4>
      </vt:variant>
      <vt:variant>
        <vt:i4>0</vt:i4>
      </vt:variant>
      <vt:variant>
        <vt:i4>5</vt:i4>
      </vt:variant>
      <vt:variant>
        <vt:lpwstr>http://www.3gpp.org/ftp/TSG_RAN/WG5_Test_ex-T1/TTCN/TTCN_CRs/2020/Docs/R5s200180.zip</vt:lpwstr>
      </vt:variant>
      <vt:variant>
        <vt:lpwstr/>
      </vt:variant>
      <vt:variant>
        <vt:i4>4259855</vt:i4>
      </vt:variant>
      <vt:variant>
        <vt:i4>8052</vt:i4>
      </vt:variant>
      <vt:variant>
        <vt:i4>0</vt:i4>
      </vt:variant>
      <vt:variant>
        <vt:i4>5</vt:i4>
      </vt:variant>
      <vt:variant>
        <vt:lpwstr>http://www.3gpp.org/ftp/TSG_RAN/WG5_Test_ex-T1/TTCN/TTCN_CRs/2020/Docs/R5s200178.zip</vt:lpwstr>
      </vt:variant>
      <vt:variant>
        <vt:lpwstr/>
      </vt:variant>
      <vt:variant>
        <vt:i4>5177359</vt:i4>
      </vt:variant>
      <vt:variant>
        <vt:i4>8049</vt:i4>
      </vt:variant>
      <vt:variant>
        <vt:i4>0</vt:i4>
      </vt:variant>
      <vt:variant>
        <vt:i4>5</vt:i4>
      </vt:variant>
      <vt:variant>
        <vt:lpwstr>http://www.3gpp.org/ftp/TSG_RAN/WG5_Test_ex-T1/TTCN/TTCN_CRs/2020/Docs/R5s200176.zip</vt:lpwstr>
      </vt:variant>
      <vt:variant>
        <vt:lpwstr/>
      </vt:variant>
      <vt:variant>
        <vt:i4>4849679</vt:i4>
      </vt:variant>
      <vt:variant>
        <vt:i4>8046</vt:i4>
      </vt:variant>
      <vt:variant>
        <vt:i4>0</vt:i4>
      </vt:variant>
      <vt:variant>
        <vt:i4>5</vt:i4>
      </vt:variant>
      <vt:variant>
        <vt:lpwstr>http://www.3gpp.org/ftp/TSG_RAN/WG5_Test_ex-T1/TTCN/TTCN_CRs/2020/Docs/R5s200173.zip</vt:lpwstr>
      </vt:variant>
      <vt:variant>
        <vt:lpwstr/>
      </vt:variant>
      <vt:variant>
        <vt:i4>4718607</vt:i4>
      </vt:variant>
      <vt:variant>
        <vt:i4>8043</vt:i4>
      </vt:variant>
      <vt:variant>
        <vt:i4>0</vt:i4>
      </vt:variant>
      <vt:variant>
        <vt:i4>5</vt:i4>
      </vt:variant>
      <vt:variant>
        <vt:lpwstr>http://www.3gpp.org/ftp/TSG_RAN/WG5_Test_ex-T1/TTCN/TTCN_CRs/2020/Docs/R5s200171.zip</vt:lpwstr>
      </vt:variant>
      <vt:variant>
        <vt:lpwstr/>
      </vt:variant>
      <vt:variant>
        <vt:i4>4194318</vt:i4>
      </vt:variant>
      <vt:variant>
        <vt:i4>8040</vt:i4>
      </vt:variant>
      <vt:variant>
        <vt:i4>0</vt:i4>
      </vt:variant>
      <vt:variant>
        <vt:i4>5</vt:i4>
      </vt:variant>
      <vt:variant>
        <vt:lpwstr>http://www.3gpp.org/ftp/TSG_RAN/WG5_Test_ex-T1/TTCN/TTCN_CRs/2020/Docs/R5s200169.zip</vt:lpwstr>
      </vt:variant>
      <vt:variant>
        <vt:lpwstr/>
      </vt:variant>
      <vt:variant>
        <vt:i4>4980750</vt:i4>
      </vt:variant>
      <vt:variant>
        <vt:i4>8037</vt:i4>
      </vt:variant>
      <vt:variant>
        <vt:i4>0</vt:i4>
      </vt:variant>
      <vt:variant>
        <vt:i4>5</vt:i4>
      </vt:variant>
      <vt:variant>
        <vt:lpwstr>http://www.3gpp.org/ftp/TSG_RAN/WG5_Test_ex-T1/TTCN/TTCN_CRs/2020/Docs/R5s200165.zip</vt:lpwstr>
      </vt:variant>
      <vt:variant>
        <vt:lpwstr/>
      </vt:variant>
      <vt:variant>
        <vt:i4>4915214</vt:i4>
      </vt:variant>
      <vt:variant>
        <vt:i4>8034</vt:i4>
      </vt:variant>
      <vt:variant>
        <vt:i4>0</vt:i4>
      </vt:variant>
      <vt:variant>
        <vt:i4>5</vt:i4>
      </vt:variant>
      <vt:variant>
        <vt:lpwstr>http://www.3gpp.org/ftp/TSG_RAN/WG5_Test_ex-T1/TTCN/TTCN_CRs/2020/Docs/R5s200162.zip</vt:lpwstr>
      </vt:variant>
      <vt:variant>
        <vt:lpwstr/>
      </vt:variant>
      <vt:variant>
        <vt:i4>4718606</vt:i4>
      </vt:variant>
      <vt:variant>
        <vt:i4>8031</vt:i4>
      </vt:variant>
      <vt:variant>
        <vt:i4>0</vt:i4>
      </vt:variant>
      <vt:variant>
        <vt:i4>5</vt:i4>
      </vt:variant>
      <vt:variant>
        <vt:lpwstr>http://www.3gpp.org/ftp/TSG_RAN/WG5_Test_ex-T1/TTCN/TTCN_CRs/2020/Docs/R5s200161.zip</vt:lpwstr>
      </vt:variant>
      <vt:variant>
        <vt:lpwstr/>
      </vt:variant>
      <vt:variant>
        <vt:i4>4784142</vt:i4>
      </vt:variant>
      <vt:variant>
        <vt:i4>8028</vt:i4>
      </vt:variant>
      <vt:variant>
        <vt:i4>0</vt:i4>
      </vt:variant>
      <vt:variant>
        <vt:i4>5</vt:i4>
      </vt:variant>
      <vt:variant>
        <vt:lpwstr>http://www.3gpp.org/ftp/TSG_RAN/WG5_Test_ex-T1/TTCN/TTCN_CRs/2020/Docs/R5s200160.zip</vt:lpwstr>
      </vt:variant>
      <vt:variant>
        <vt:lpwstr/>
      </vt:variant>
      <vt:variant>
        <vt:i4>4194317</vt:i4>
      </vt:variant>
      <vt:variant>
        <vt:i4>8025</vt:i4>
      </vt:variant>
      <vt:variant>
        <vt:i4>0</vt:i4>
      </vt:variant>
      <vt:variant>
        <vt:i4>5</vt:i4>
      </vt:variant>
      <vt:variant>
        <vt:lpwstr>http://www.3gpp.org/ftp/TSG_RAN/WG5_Test_ex-T1/TTCN/TTCN_CRs/2020/Docs/R5s200159.zip</vt:lpwstr>
      </vt:variant>
      <vt:variant>
        <vt:lpwstr/>
      </vt:variant>
      <vt:variant>
        <vt:i4>4259853</vt:i4>
      </vt:variant>
      <vt:variant>
        <vt:i4>8022</vt:i4>
      </vt:variant>
      <vt:variant>
        <vt:i4>0</vt:i4>
      </vt:variant>
      <vt:variant>
        <vt:i4>5</vt:i4>
      </vt:variant>
      <vt:variant>
        <vt:lpwstr>http://www.3gpp.org/ftp/TSG_RAN/WG5_Test_ex-T1/TTCN/TTCN_CRs/2020/Docs/R5s200158.zip</vt:lpwstr>
      </vt:variant>
      <vt:variant>
        <vt:lpwstr/>
      </vt:variant>
      <vt:variant>
        <vt:i4>5177357</vt:i4>
      </vt:variant>
      <vt:variant>
        <vt:i4>8019</vt:i4>
      </vt:variant>
      <vt:variant>
        <vt:i4>0</vt:i4>
      </vt:variant>
      <vt:variant>
        <vt:i4>5</vt:i4>
      </vt:variant>
      <vt:variant>
        <vt:lpwstr>http://www.3gpp.org/ftp/TSG_RAN/WG5_Test_ex-T1/TTCN/TTCN_CRs/2020/Docs/R5s200156.zip</vt:lpwstr>
      </vt:variant>
      <vt:variant>
        <vt:lpwstr/>
      </vt:variant>
      <vt:variant>
        <vt:i4>5046285</vt:i4>
      </vt:variant>
      <vt:variant>
        <vt:i4>8016</vt:i4>
      </vt:variant>
      <vt:variant>
        <vt:i4>0</vt:i4>
      </vt:variant>
      <vt:variant>
        <vt:i4>5</vt:i4>
      </vt:variant>
      <vt:variant>
        <vt:lpwstr>http://www.3gpp.org/ftp/TSG_RAN/WG5_Test_ex-T1/TTCN/TTCN_CRs/2020/Docs/R5s200154.zip</vt:lpwstr>
      </vt:variant>
      <vt:variant>
        <vt:lpwstr/>
      </vt:variant>
      <vt:variant>
        <vt:i4>4849677</vt:i4>
      </vt:variant>
      <vt:variant>
        <vt:i4>8013</vt:i4>
      </vt:variant>
      <vt:variant>
        <vt:i4>0</vt:i4>
      </vt:variant>
      <vt:variant>
        <vt:i4>5</vt:i4>
      </vt:variant>
      <vt:variant>
        <vt:lpwstr>http://www.3gpp.org/ftp/TSG_RAN/WG5_Test_ex-T1/TTCN/TTCN_CRs/2020/Docs/R5s200153.zip</vt:lpwstr>
      </vt:variant>
      <vt:variant>
        <vt:lpwstr/>
      </vt:variant>
      <vt:variant>
        <vt:i4>4718605</vt:i4>
      </vt:variant>
      <vt:variant>
        <vt:i4>8010</vt:i4>
      </vt:variant>
      <vt:variant>
        <vt:i4>0</vt:i4>
      </vt:variant>
      <vt:variant>
        <vt:i4>5</vt:i4>
      </vt:variant>
      <vt:variant>
        <vt:lpwstr>http://www.3gpp.org/ftp/TSG_RAN/WG5_Test_ex-T1/TTCN/TTCN_CRs/2020/Docs/R5s200151.zip</vt:lpwstr>
      </vt:variant>
      <vt:variant>
        <vt:lpwstr/>
      </vt:variant>
      <vt:variant>
        <vt:i4>4194316</vt:i4>
      </vt:variant>
      <vt:variant>
        <vt:i4>8007</vt:i4>
      </vt:variant>
      <vt:variant>
        <vt:i4>0</vt:i4>
      </vt:variant>
      <vt:variant>
        <vt:i4>5</vt:i4>
      </vt:variant>
      <vt:variant>
        <vt:lpwstr>http://www.3gpp.org/ftp/TSG_RAN/WG5_Test_ex-T1/TTCN/TTCN_CRs/2020/Docs/R5s200149.zip</vt:lpwstr>
      </vt:variant>
      <vt:variant>
        <vt:lpwstr/>
      </vt:variant>
      <vt:variant>
        <vt:i4>4259852</vt:i4>
      </vt:variant>
      <vt:variant>
        <vt:i4>8004</vt:i4>
      </vt:variant>
      <vt:variant>
        <vt:i4>0</vt:i4>
      </vt:variant>
      <vt:variant>
        <vt:i4>5</vt:i4>
      </vt:variant>
      <vt:variant>
        <vt:lpwstr>http://www.3gpp.org/ftp/TSG_RAN/WG5_Test_ex-T1/TTCN/TTCN_CRs/2020/Docs/R5s200148.zip</vt:lpwstr>
      </vt:variant>
      <vt:variant>
        <vt:lpwstr/>
      </vt:variant>
      <vt:variant>
        <vt:i4>4980748</vt:i4>
      </vt:variant>
      <vt:variant>
        <vt:i4>8001</vt:i4>
      </vt:variant>
      <vt:variant>
        <vt:i4>0</vt:i4>
      </vt:variant>
      <vt:variant>
        <vt:i4>5</vt:i4>
      </vt:variant>
      <vt:variant>
        <vt:lpwstr>http://www.3gpp.org/ftp/TSG_RAN/WG5_Test_ex-T1/TTCN/TTCN_CRs/2020/Docs/R5s200145.zip</vt:lpwstr>
      </vt:variant>
      <vt:variant>
        <vt:lpwstr/>
      </vt:variant>
      <vt:variant>
        <vt:i4>4915212</vt:i4>
      </vt:variant>
      <vt:variant>
        <vt:i4>7998</vt:i4>
      </vt:variant>
      <vt:variant>
        <vt:i4>0</vt:i4>
      </vt:variant>
      <vt:variant>
        <vt:i4>5</vt:i4>
      </vt:variant>
      <vt:variant>
        <vt:lpwstr>http://www.3gpp.org/ftp/TSG_RAN/WG5_Test_ex-T1/TTCN/TTCN_CRs/2020/Docs/R5s200142.zip</vt:lpwstr>
      </vt:variant>
      <vt:variant>
        <vt:lpwstr/>
      </vt:variant>
      <vt:variant>
        <vt:i4>4259851</vt:i4>
      </vt:variant>
      <vt:variant>
        <vt:i4>7995</vt:i4>
      </vt:variant>
      <vt:variant>
        <vt:i4>0</vt:i4>
      </vt:variant>
      <vt:variant>
        <vt:i4>5</vt:i4>
      </vt:variant>
      <vt:variant>
        <vt:lpwstr>http://www.3gpp.org/ftp/TSG_RAN/WG5_Test_ex-T1/TTCN/TTCN_CRs/2020/Docs/R5s200138.zip</vt:lpwstr>
      </vt:variant>
      <vt:variant>
        <vt:lpwstr/>
      </vt:variant>
      <vt:variant>
        <vt:i4>5046283</vt:i4>
      </vt:variant>
      <vt:variant>
        <vt:i4>7992</vt:i4>
      </vt:variant>
      <vt:variant>
        <vt:i4>0</vt:i4>
      </vt:variant>
      <vt:variant>
        <vt:i4>5</vt:i4>
      </vt:variant>
      <vt:variant>
        <vt:lpwstr>http://www.3gpp.org/ftp/TSG_RAN/WG5_Test_ex-T1/TTCN/TTCN_CRs/2020/Docs/R5s200134.zip</vt:lpwstr>
      </vt:variant>
      <vt:variant>
        <vt:lpwstr/>
      </vt:variant>
      <vt:variant>
        <vt:i4>5177354</vt:i4>
      </vt:variant>
      <vt:variant>
        <vt:i4>7989</vt:i4>
      </vt:variant>
      <vt:variant>
        <vt:i4>0</vt:i4>
      </vt:variant>
      <vt:variant>
        <vt:i4>5</vt:i4>
      </vt:variant>
      <vt:variant>
        <vt:lpwstr>http://www.3gpp.org/ftp/TSG_RAN/WG5_Test_ex-T1/TTCN/TTCN_CRs/2020/Docs/R5s200126.zip</vt:lpwstr>
      </vt:variant>
      <vt:variant>
        <vt:lpwstr/>
      </vt:variant>
      <vt:variant>
        <vt:i4>4980746</vt:i4>
      </vt:variant>
      <vt:variant>
        <vt:i4>7986</vt:i4>
      </vt:variant>
      <vt:variant>
        <vt:i4>0</vt:i4>
      </vt:variant>
      <vt:variant>
        <vt:i4>5</vt:i4>
      </vt:variant>
      <vt:variant>
        <vt:lpwstr>http://www.3gpp.org/ftp/TSG_RAN/WG5_Test_ex-T1/TTCN/TTCN_CRs/2020/Docs/R5s200125.zip</vt:lpwstr>
      </vt:variant>
      <vt:variant>
        <vt:lpwstr/>
      </vt:variant>
      <vt:variant>
        <vt:i4>4849674</vt:i4>
      </vt:variant>
      <vt:variant>
        <vt:i4>7983</vt:i4>
      </vt:variant>
      <vt:variant>
        <vt:i4>0</vt:i4>
      </vt:variant>
      <vt:variant>
        <vt:i4>5</vt:i4>
      </vt:variant>
      <vt:variant>
        <vt:lpwstr>http://www.3gpp.org/ftp/TSG_RAN/WG5_Test_ex-T1/TTCN/TTCN_CRs/2020/Docs/R5s200123.zip</vt:lpwstr>
      </vt:variant>
      <vt:variant>
        <vt:lpwstr/>
      </vt:variant>
      <vt:variant>
        <vt:i4>4915210</vt:i4>
      </vt:variant>
      <vt:variant>
        <vt:i4>7980</vt:i4>
      </vt:variant>
      <vt:variant>
        <vt:i4>0</vt:i4>
      </vt:variant>
      <vt:variant>
        <vt:i4>5</vt:i4>
      </vt:variant>
      <vt:variant>
        <vt:lpwstr>http://www.3gpp.org/ftp/TSG_RAN/WG5_Test_ex-T1/TTCN/TTCN_CRs/2020/Docs/R5s200122.zip</vt:lpwstr>
      </vt:variant>
      <vt:variant>
        <vt:lpwstr/>
      </vt:variant>
      <vt:variant>
        <vt:i4>4718602</vt:i4>
      </vt:variant>
      <vt:variant>
        <vt:i4>7977</vt:i4>
      </vt:variant>
      <vt:variant>
        <vt:i4>0</vt:i4>
      </vt:variant>
      <vt:variant>
        <vt:i4>5</vt:i4>
      </vt:variant>
      <vt:variant>
        <vt:lpwstr>http://www.3gpp.org/ftp/TSG_RAN/WG5_Test_ex-T1/TTCN/TTCN_CRs/2020/Docs/R5s200121.zip</vt:lpwstr>
      </vt:variant>
      <vt:variant>
        <vt:lpwstr/>
      </vt:variant>
      <vt:variant>
        <vt:i4>4784138</vt:i4>
      </vt:variant>
      <vt:variant>
        <vt:i4>7974</vt:i4>
      </vt:variant>
      <vt:variant>
        <vt:i4>0</vt:i4>
      </vt:variant>
      <vt:variant>
        <vt:i4>5</vt:i4>
      </vt:variant>
      <vt:variant>
        <vt:lpwstr>http://www.3gpp.org/ftp/TSG_RAN/WG5_Test_ex-T1/TTCN/TTCN_CRs/2020/Docs/R5s200120.zip</vt:lpwstr>
      </vt:variant>
      <vt:variant>
        <vt:lpwstr/>
      </vt:variant>
      <vt:variant>
        <vt:i4>4259849</vt:i4>
      </vt:variant>
      <vt:variant>
        <vt:i4>7971</vt:i4>
      </vt:variant>
      <vt:variant>
        <vt:i4>0</vt:i4>
      </vt:variant>
      <vt:variant>
        <vt:i4>5</vt:i4>
      </vt:variant>
      <vt:variant>
        <vt:lpwstr>http://www.3gpp.org/ftp/TSG_RAN/WG5_Test_ex-T1/TTCN/TTCN_CRs/2020/Docs/R5s200118.zip</vt:lpwstr>
      </vt:variant>
      <vt:variant>
        <vt:lpwstr/>
      </vt:variant>
      <vt:variant>
        <vt:i4>5177353</vt:i4>
      </vt:variant>
      <vt:variant>
        <vt:i4>7968</vt:i4>
      </vt:variant>
      <vt:variant>
        <vt:i4>0</vt:i4>
      </vt:variant>
      <vt:variant>
        <vt:i4>5</vt:i4>
      </vt:variant>
      <vt:variant>
        <vt:lpwstr>http://www.3gpp.org/ftp/TSG_RAN/WG5_Test_ex-T1/TTCN/TTCN_CRs/2020/Docs/R5s200116.zip</vt:lpwstr>
      </vt:variant>
      <vt:variant>
        <vt:lpwstr/>
      </vt:variant>
      <vt:variant>
        <vt:i4>4718601</vt:i4>
      </vt:variant>
      <vt:variant>
        <vt:i4>7965</vt:i4>
      </vt:variant>
      <vt:variant>
        <vt:i4>0</vt:i4>
      </vt:variant>
      <vt:variant>
        <vt:i4>5</vt:i4>
      </vt:variant>
      <vt:variant>
        <vt:lpwstr>http://www.3gpp.org/ftp/TSG_RAN/WG5_Test_ex-T1/TTCN/TTCN_CRs/2020/Docs/R5s200111.zip</vt:lpwstr>
      </vt:variant>
      <vt:variant>
        <vt:lpwstr/>
      </vt:variant>
      <vt:variant>
        <vt:i4>4784137</vt:i4>
      </vt:variant>
      <vt:variant>
        <vt:i4>7962</vt:i4>
      </vt:variant>
      <vt:variant>
        <vt:i4>0</vt:i4>
      </vt:variant>
      <vt:variant>
        <vt:i4>5</vt:i4>
      </vt:variant>
      <vt:variant>
        <vt:lpwstr>http://www.3gpp.org/ftp/TSG_RAN/WG5_Test_ex-T1/TTCN/TTCN_CRs/2020/Docs/R5s200110.zip</vt:lpwstr>
      </vt:variant>
      <vt:variant>
        <vt:lpwstr/>
      </vt:variant>
      <vt:variant>
        <vt:i4>4194312</vt:i4>
      </vt:variant>
      <vt:variant>
        <vt:i4>7959</vt:i4>
      </vt:variant>
      <vt:variant>
        <vt:i4>0</vt:i4>
      </vt:variant>
      <vt:variant>
        <vt:i4>5</vt:i4>
      </vt:variant>
      <vt:variant>
        <vt:lpwstr>http://www.3gpp.org/ftp/TSG_RAN/WG5_Test_ex-T1/TTCN/TTCN_CRs/2020/Docs/R5s200109.zip</vt:lpwstr>
      </vt:variant>
      <vt:variant>
        <vt:lpwstr/>
      </vt:variant>
      <vt:variant>
        <vt:i4>4259848</vt:i4>
      </vt:variant>
      <vt:variant>
        <vt:i4>7956</vt:i4>
      </vt:variant>
      <vt:variant>
        <vt:i4>0</vt:i4>
      </vt:variant>
      <vt:variant>
        <vt:i4>5</vt:i4>
      </vt:variant>
      <vt:variant>
        <vt:lpwstr>http://www.3gpp.org/ftp/TSG_RAN/WG5_Test_ex-T1/TTCN/TTCN_CRs/2020/Docs/R5s200108.zip</vt:lpwstr>
      </vt:variant>
      <vt:variant>
        <vt:lpwstr/>
      </vt:variant>
      <vt:variant>
        <vt:i4>5177352</vt:i4>
      </vt:variant>
      <vt:variant>
        <vt:i4>7953</vt:i4>
      </vt:variant>
      <vt:variant>
        <vt:i4>0</vt:i4>
      </vt:variant>
      <vt:variant>
        <vt:i4>5</vt:i4>
      </vt:variant>
      <vt:variant>
        <vt:lpwstr>http://www.3gpp.org/ftp/TSG_RAN/WG5_Test_ex-T1/TTCN/TTCN_CRs/2020/Docs/R5s200106.zip</vt:lpwstr>
      </vt:variant>
      <vt:variant>
        <vt:lpwstr/>
      </vt:variant>
      <vt:variant>
        <vt:i4>5046280</vt:i4>
      </vt:variant>
      <vt:variant>
        <vt:i4>7950</vt:i4>
      </vt:variant>
      <vt:variant>
        <vt:i4>0</vt:i4>
      </vt:variant>
      <vt:variant>
        <vt:i4>5</vt:i4>
      </vt:variant>
      <vt:variant>
        <vt:lpwstr>http://www.3gpp.org/ftp/TSG_RAN/WG5_Test_ex-T1/TTCN/TTCN_CRs/2020/Docs/R5s200104.zip</vt:lpwstr>
      </vt:variant>
      <vt:variant>
        <vt:lpwstr/>
      </vt:variant>
      <vt:variant>
        <vt:i4>4915208</vt:i4>
      </vt:variant>
      <vt:variant>
        <vt:i4>7947</vt:i4>
      </vt:variant>
      <vt:variant>
        <vt:i4>0</vt:i4>
      </vt:variant>
      <vt:variant>
        <vt:i4>5</vt:i4>
      </vt:variant>
      <vt:variant>
        <vt:lpwstr>http://www.3gpp.org/ftp/TSG_RAN/WG5_Test_ex-T1/TTCN/TTCN_CRs/2020/Docs/R5s200102.zip</vt:lpwstr>
      </vt:variant>
      <vt:variant>
        <vt:lpwstr/>
      </vt:variant>
      <vt:variant>
        <vt:i4>4718600</vt:i4>
      </vt:variant>
      <vt:variant>
        <vt:i4>7944</vt:i4>
      </vt:variant>
      <vt:variant>
        <vt:i4>0</vt:i4>
      </vt:variant>
      <vt:variant>
        <vt:i4>5</vt:i4>
      </vt:variant>
      <vt:variant>
        <vt:lpwstr>http://www.3gpp.org/ftp/TSG_RAN/WG5_Test_ex-T1/TTCN/TTCN_CRs/2020/Docs/R5s200101.zip</vt:lpwstr>
      </vt:variant>
      <vt:variant>
        <vt:lpwstr/>
      </vt:variant>
      <vt:variant>
        <vt:i4>4194305</vt:i4>
      </vt:variant>
      <vt:variant>
        <vt:i4>7941</vt:i4>
      </vt:variant>
      <vt:variant>
        <vt:i4>0</vt:i4>
      </vt:variant>
      <vt:variant>
        <vt:i4>5</vt:i4>
      </vt:variant>
      <vt:variant>
        <vt:lpwstr>http://www.3gpp.org/ftp/TSG_RAN/WG5_Test_ex-T1/TTCN/TTCN_CRs/2020/Docs/R5s200098.zip</vt:lpwstr>
      </vt:variant>
      <vt:variant>
        <vt:lpwstr/>
      </vt:variant>
      <vt:variant>
        <vt:i4>4980737</vt:i4>
      </vt:variant>
      <vt:variant>
        <vt:i4>7938</vt:i4>
      </vt:variant>
      <vt:variant>
        <vt:i4>0</vt:i4>
      </vt:variant>
      <vt:variant>
        <vt:i4>5</vt:i4>
      </vt:variant>
      <vt:variant>
        <vt:lpwstr>http://www.3gpp.org/ftp/TSG_RAN/WG5_Test_ex-T1/TTCN/TTCN_CRs/2020/Docs/R5s200094.zip</vt:lpwstr>
      </vt:variant>
      <vt:variant>
        <vt:lpwstr/>
      </vt:variant>
      <vt:variant>
        <vt:i4>4849665</vt:i4>
      </vt:variant>
      <vt:variant>
        <vt:i4>7935</vt:i4>
      </vt:variant>
      <vt:variant>
        <vt:i4>0</vt:i4>
      </vt:variant>
      <vt:variant>
        <vt:i4>5</vt:i4>
      </vt:variant>
      <vt:variant>
        <vt:lpwstr>http://www.3gpp.org/ftp/TSG_RAN/WG5_Test_ex-T1/TTCN/TTCN_CRs/2020/Docs/R5s200092.zip</vt:lpwstr>
      </vt:variant>
      <vt:variant>
        <vt:lpwstr/>
      </vt:variant>
      <vt:variant>
        <vt:i4>4718593</vt:i4>
      </vt:variant>
      <vt:variant>
        <vt:i4>7932</vt:i4>
      </vt:variant>
      <vt:variant>
        <vt:i4>0</vt:i4>
      </vt:variant>
      <vt:variant>
        <vt:i4>5</vt:i4>
      </vt:variant>
      <vt:variant>
        <vt:lpwstr>http://www.3gpp.org/ftp/TSG_RAN/WG5_Test_ex-T1/TTCN/TTCN_CRs/2020/Docs/R5s200090.zip</vt:lpwstr>
      </vt:variant>
      <vt:variant>
        <vt:lpwstr/>
      </vt:variant>
      <vt:variant>
        <vt:i4>4194304</vt:i4>
      </vt:variant>
      <vt:variant>
        <vt:i4>7929</vt:i4>
      </vt:variant>
      <vt:variant>
        <vt:i4>0</vt:i4>
      </vt:variant>
      <vt:variant>
        <vt:i4>5</vt:i4>
      </vt:variant>
      <vt:variant>
        <vt:lpwstr>http://www.3gpp.org/ftp/TSG_RAN/WG5_Test_ex-T1/TTCN/TTCN_CRs/2020/Docs/R5s200088.zip</vt:lpwstr>
      </vt:variant>
      <vt:variant>
        <vt:lpwstr/>
      </vt:variant>
      <vt:variant>
        <vt:i4>5177344</vt:i4>
      </vt:variant>
      <vt:variant>
        <vt:i4>7926</vt:i4>
      </vt:variant>
      <vt:variant>
        <vt:i4>0</vt:i4>
      </vt:variant>
      <vt:variant>
        <vt:i4>5</vt:i4>
      </vt:variant>
      <vt:variant>
        <vt:lpwstr>http://www.3gpp.org/ftp/TSG_RAN/WG5_Test_ex-T1/TTCN/TTCN_CRs/2020/Docs/R5s200087.zip</vt:lpwstr>
      </vt:variant>
      <vt:variant>
        <vt:lpwstr/>
      </vt:variant>
      <vt:variant>
        <vt:i4>5046272</vt:i4>
      </vt:variant>
      <vt:variant>
        <vt:i4>7923</vt:i4>
      </vt:variant>
      <vt:variant>
        <vt:i4>0</vt:i4>
      </vt:variant>
      <vt:variant>
        <vt:i4>5</vt:i4>
      </vt:variant>
      <vt:variant>
        <vt:lpwstr>http://www.3gpp.org/ftp/TSG_RAN/WG5_Test_ex-T1/TTCN/TTCN_CRs/2020/Docs/R5s200085.zip</vt:lpwstr>
      </vt:variant>
      <vt:variant>
        <vt:lpwstr/>
      </vt:variant>
      <vt:variant>
        <vt:i4>4915200</vt:i4>
      </vt:variant>
      <vt:variant>
        <vt:i4>7920</vt:i4>
      </vt:variant>
      <vt:variant>
        <vt:i4>0</vt:i4>
      </vt:variant>
      <vt:variant>
        <vt:i4>5</vt:i4>
      </vt:variant>
      <vt:variant>
        <vt:lpwstr>http://www.3gpp.org/ftp/TSG_RAN/WG5_Test_ex-T1/TTCN/TTCN_CRs/2020/Docs/R5s200083.zip</vt:lpwstr>
      </vt:variant>
      <vt:variant>
        <vt:lpwstr/>
      </vt:variant>
      <vt:variant>
        <vt:i4>4784128</vt:i4>
      </vt:variant>
      <vt:variant>
        <vt:i4>7917</vt:i4>
      </vt:variant>
      <vt:variant>
        <vt:i4>0</vt:i4>
      </vt:variant>
      <vt:variant>
        <vt:i4>5</vt:i4>
      </vt:variant>
      <vt:variant>
        <vt:lpwstr>http://www.3gpp.org/ftp/TSG_RAN/WG5_Test_ex-T1/TTCN/TTCN_CRs/2020/Docs/R5s200081.zip</vt:lpwstr>
      </vt:variant>
      <vt:variant>
        <vt:lpwstr/>
      </vt:variant>
      <vt:variant>
        <vt:i4>4718592</vt:i4>
      </vt:variant>
      <vt:variant>
        <vt:i4>7914</vt:i4>
      </vt:variant>
      <vt:variant>
        <vt:i4>0</vt:i4>
      </vt:variant>
      <vt:variant>
        <vt:i4>5</vt:i4>
      </vt:variant>
      <vt:variant>
        <vt:lpwstr>http://www.3gpp.org/ftp/TSG_RAN/WG5_Test_ex-T1/TTCN/TTCN_CRs/2020/Docs/R5s200080.zip</vt:lpwstr>
      </vt:variant>
      <vt:variant>
        <vt:lpwstr/>
      </vt:variant>
      <vt:variant>
        <vt:i4>4259855</vt:i4>
      </vt:variant>
      <vt:variant>
        <vt:i4>7911</vt:i4>
      </vt:variant>
      <vt:variant>
        <vt:i4>0</vt:i4>
      </vt:variant>
      <vt:variant>
        <vt:i4>5</vt:i4>
      </vt:variant>
      <vt:variant>
        <vt:lpwstr>http://www.3gpp.org/ftp/TSG_RAN/WG5_Test_ex-T1/TTCN/TTCN_CRs/2020/Docs/R5s200079.zip</vt:lpwstr>
      </vt:variant>
      <vt:variant>
        <vt:lpwstr/>
      </vt:variant>
      <vt:variant>
        <vt:i4>4194319</vt:i4>
      </vt:variant>
      <vt:variant>
        <vt:i4>7908</vt:i4>
      </vt:variant>
      <vt:variant>
        <vt:i4>0</vt:i4>
      </vt:variant>
      <vt:variant>
        <vt:i4>5</vt:i4>
      </vt:variant>
      <vt:variant>
        <vt:lpwstr>http://www.3gpp.org/ftp/TSG_RAN/WG5_Test_ex-T1/TTCN/TTCN_CRs/2020/Docs/R5s200078.zip</vt:lpwstr>
      </vt:variant>
      <vt:variant>
        <vt:lpwstr/>
      </vt:variant>
      <vt:variant>
        <vt:i4>5177359</vt:i4>
      </vt:variant>
      <vt:variant>
        <vt:i4>7905</vt:i4>
      </vt:variant>
      <vt:variant>
        <vt:i4>0</vt:i4>
      </vt:variant>
      <vt:variant>
        <vt:i4>5</vt:i4>
      </vt:variant>
      <vt:variant>
        <vt:lpwstr>http://www.3gpp.org/ftp/TSG_RAN/WG5_Test_ex-T1/TTCN/TTCN_CRs/2020/Docs/R5s200077.zip</vt:lpwstr>
      </vt:variant>
      <vt:variant>
        <vt:lpwstr/>
      </vt:variant>
      <vt:variant>
        <vt:i4>5111823</vt:i4>
      </vt:variant>
      <vt:variant>
        <vt:i4>7902</vt:i4>
      </vt:variant>
      <vt:variant>
        <vt:i4>0</vt:i4>
      </vt:variant>
      <vt:variant>
        <vt:i4>5</vt:i4>
      </vt:variant>
      <vt:variant>
        <vt:lpwstr>http://www.3gpp.org/ftp/TSG_RAN/WG5_Test_ex-T1/TTCN/TTCN_CRs/2020/Docs/R5s200076.zip</vt:lpwstr>
      </vt:variant>
      <vt:variant>
        <vt:lpwstr/>
      </vt:variant>
      <vt:variant>
        <vt:i4>5046287</vt:i4>
      </vt:variant>
      <vt:variant>
        <vt:i4>7899</vt:i4>
      </vt:variant>
      <vt:variant>
        <vt:i4>0</vt:i4>
      </vt:variant>
      <vt:variant>
        <vt:i4>5</vt:i4>
      </vt:variant>
      <vt:variant>
        <vt:lpwstr>http://www.3gpp.org/ftp/TSG_RAN/WG5_Test_ex-T1/TTCN/TTCN_CRs/2020/Docs/R5s200075.zip</vt:lpwstr>
      </vt:variant>
      <vt:variant>
        <vt:lpwstr/>
      </vt:variant>
      <vt:variant>
        <vt:i4>4980751</vt:i4>
      </vt:variant>
      <vt:variant>
        <vt:i4>7896</vt:i4>
      </vt:variant>
      <vt:variant>
        <vt:i4>0</vt:i4>
      </vt:variant>
      <vt:variant>
        <vt:i4>5</vt:i4>
      </vt:variant>
      <vt:variant>
        <vt:lpwstr>http://www.3gpp.org/ftp/TSG_RAN/WG5_Test_ex-T1/TTCN/TTCN_CRs/2020/Docs/R5s200074.zip</vt:lpwstr>
      </vt:variant>
      <vt:variant>
        <vt:lpwstr/>
      </vt:variant>
      <vt:variant>
        <vt:i4>4849679</vt:i4>
      </vt:variant>
      <vt:variant>
        <vt:i4>7893</vt:i4>
      </vt:variant>
      <vt:variant>
        <vt:i4>0</vt:i4>
      </vt:variant>
      <vt:variant>
        <vt:i4>5</vt:i4>
      </vt:variant>
      <vt:variant>
        <vt:lpwstr>http://www.3gpp.org/ftp/TSG_RAN/WG5_Test_ex-T1/TTCN/TTCN_CRs/2020/Docs/R5s200072.zip</vt:lpwstr>
      </vt:variant>
      <vt:variant>
        <vt:lpwstr/>
      </vt:variant>
      <vt:variant>
        <vt:i4>4784143</vt:i4>
      </vt:variant>
      <vt:variant>
        <vt:i4>7890</vt:i4>
      </vt:variant>
      <vt:variant>
        <vt:i4>0</vt:i4>
      </vt:variant>
      <vt:variant>
        <vt:i4>5</vt:i4>
      </vt:variant>
      <vt:variant>
        <vt:lpwstr>http://www.3gpp.org/ftp/TSG_RAN/WG5_Test_ex-T1/TTCN/TTCN_CRs/2020/Docs/R5s200071.zip</vt:lpwstr>
      </vt:variant>
      <vt:variant>
        <vt:lpwstr/>
      </vt:variant>
      <vt:variant>
        <vt:i4>4259854</vt:i4>
      </vt:variant>
      <vt:variant>
        <vt:i4>7887</vt:i4>
      </vt:variant>
      <vt:variant>
        <vt:i4>0</vt:i4>
      </vt:variant>
      <vt:variant>
        <vt:i4>5</vt:i4>
      </vt:variant>
      <vt:variant>
        <vt:lpwstr>http://www.3gpp.org/ftp/TSG_RAN/WG5_Test_ex-T1/TTCN/TTCN_CRs/2020/Docs/R5s200069.zip</vt:lpwstr>
      </vt:variant>
      <vt:variant>
        <vt:lpwstr/>
      </vt:variant>
      <vt:variant>
        <vt:i4>5177358</vt:i4>
      </vt:variant>
      <vt:variant>
        <vt:i4>7884</vt:i4>
      </vt:variant>
      <vt:variant>
        <vt:i4>0</vt:i4>
      </vt:variant>
      <vt:variant>
        <vt:i4>5</vt:i4>
      </vt:variant>
      <vt:variant>
        <vt:lpwstr>http://www.3gpp.org/ftp/TSG_RAN/WG5_Test_ex-T1/TTCN/TTCN_CRs/2020/Docs/R5s200067.zip</vt:lpwstr>
      </vt:variant>
      <vt:variant>
        <vt:lpwstr/>
      </vt:variant>
      <vt:variant>
        <vt:i4>4915214</vt:i4>
      </vt:variant>
      <vt:variant>
        <vt:i4>7881</vt:i4>
      </vt:variant>
      <vt:variant>
        <vt:i4>0</vt:i4>
      </vt:variant>
      <vt:variant>
        <vt:i4>5</vt:i4>
      </vt:variant>
      <vt:variant>
        <vt:lpwstr>http://www.3gpp.org/ftp/TSG_RAN/WG5_Test_ex-T1/TTCN/TTCN_CRs/2020/Docs/R5s200063.zip</vt:lpwstr>
      </vt:variant>
      <vt:variant>
        <vt:lpwstr/>
      </vt:variant>
      <vt:variant>
        <vt:i4>4849678</vt:i4>
      </vt:variant>
      <vt:variant>
        <vt:i4>7878</vt:i4>
      </vt:variant>
      <vt:variant>
        <vt:i4>0</vt:i4>
      </vt:variant>
      <vt:variant>
        <vt:i4>5</vt:i4>
      </vt:variant>
      <vt:variant>
        <vt:lpwstr>http://www.3gpp.org/ftp/TSG_RAN/WG5_Test_ex-T1/TTCN/TTCN_CRs/2020/Docs/R5s200062.zip</vt:lpwstr>
      </vt:variant>
      <vt:variant>
        <vt:lpwstr/>
      </vt:variant>
      <vt:variant>
        <vt:i4>4259853</vt:i4>
      </vt:variant>
      <vt:variant>
        <vt:i4>7875</vt:i4>
      </vt:variant>
      <vt:variant>
        <vt:i4>0</vt:i4>
      </vt:variant>
      <vt:variant>
        <vt:i4>5</vt:i4>
      </vt:variant>
      <vt:variant>
        <vt:lpwstr>http://www.3gpp.org/ftp/TSG_RAN/WG5_Test_ex-T1/TTCN/TTCN_CRs/2020/Docs/R5s200059.zip</vt:lpwstr>
      </vt:variant>
      <vt:variant>
        <vt:lpwstr/>
      </vt:variant>
      <vt:variant>
        <vt:i4>5177357</vt:i4>
      </vt:variant>
      <vt:variant>
        <vt:i4>7872</vt:i4>
      </vt:variant>
      <vt:variant>
        <vt:i4>0</vt:i4>
      </vt:variant>
      <vt:variant>
        <vt:i4>5</vt:i4>
      </vt:variant>
      <vt:variant>
        <vt:lpwstr>http://www.3gpp.org/ftp/TSG_RAN/WG5_Test_ex-T1/TTCN/TTCN_CRs/2020/Docs/R5s200057.zip</vt:lpwstr>
      </vt:variant>
      <vt:variant>
        <vt:lpwstr/>
      </vt:variant>
      <vt:variant>
        <vt:i4>5111821</vt:i4>
      </vt:variant>
      <vt:variant>
        <vt:i4>7869</vt:i4>
      </vt:variant>
      <vt:variant>
        <vt:i4>0</vt:i4>
      </vt:variant>
      <vt:variant>
        <vt:i4>5</vt:i4>
      </vt:variant>
      <vt:variant>
        <vt:lpwstr>http://www.3gpp.org/ftp/TSG_RAN/WG5_Test_ex-T1/TTCN/TTCN_CRs/2020/Docs/R5s200056.zip</vt:lpwstr>
      </vt:variant>
      <vt:variant>
        <vt:lpwstr/>
      </vt:variant>
      <vt:variant>
        <vt:i4>5046285</vt:i4>
      </vt:variant>
      <vt:variant>
        <vt:i4>7866</vt:i4>
      </vt:variant>
      <vt:variant>
        <vt:i4>0</vt:i4>
      </vt:variant>
      <vt:variant>
        <vt:i4>5</vt:i4>
      </vt:variant>
      <vt:variant>
        <vt:lpwstr>http://www.3gpp.org/ftp/TSG_RAN/WG5_Test_ex-T1/TTCN/TTCN_CRs/2020/Docs/R5s200055.zip</vt:lpwstr>
      </vt:variant>
      <vt:variant>
        <vt:lpwstr/>
      </vt:variant>
      <vt:variant>
        <vt:i4>4980749</vt:i4>
      </vt:variant>
      <vt:variant>
        <vt:i4>7863</vt:i4>
      </vt:variant>
      <vt:variant>
        <vt:i4>0</vt:i4>
      </vt:variant>
      <vt:variant>
        <vt:i4>5</vt:i4>
      </vt:variant>
      <vt:variant>
        <vt:lpwstr>http://www.3gpp.org/ftp/TSG_RAN/WG5_Test_ex-T1/TTCN/TTCN_CRs/2020/Docs/R5s200054.zip</vt:lpwstr>
      </vt:variant>
      <vt:variant>
        <vt:lpwstr/>
      </vt:variant>
      <vt:variant>
        <vt:i4>4915213</vt:i4>
      </vt:variant>
      <vt:variant>
        <vt:i4>7860</vt:i4>
      </vt:variant>
      <vt:variant>
        <vt:i4>0</vt:i4>
      </vt:variant>
      <vt:variant>
        <vt:i4>5</vt:i4>
      </vt:variant>
      <vt:variant>
        <vt:lpwstr>http://www.3gpp.org/ftp/TSG_RAN/WG5_Test_ex-T1/TTCN/TTCN_CRs/2020/Docs/R5s200053.zip</vt:lpwstr>
      </vt:variant>
      <vt:variant>
        <vt:lpwstr/>
      </vt:variant>
      <vt:variant>
        <vt:i4>4849677</vt:i4>
      </vt:variant>
      <vt:variant>
        <vt:i4>7857</vt:i4>
      </vt:variant>
      <vt:variant>
        <vt:i4>0</vt:i4>
      </vt:variant>
      <vt:variant>
        <vt:i4>5</vt:i4>
      </vt:variant>
      <vt:variant>
        <vt:lpwstr>http://www.3gpp.org/ftp/TSG_RAN/WG5_Test_ex-T1/TTCN/TTCN_CRs/2020/Docs/R5s200052.zip</vt:lpwstr>
      </vt:variant>
      <vt:variant>
        <vt:lpwstr/>
      </vt:variant>
      <vt:variant>
        <vt:i4>4784141</vt:i4>
      </vt:variant>
      <vt:variant>
        <vt:i4>7854</vt:i4>
      </vt:variant>
      <vt:variant>
        <vt:i4>0</vt:i4>
      </vt:variant>
      <vt:variant>
        <vt:i4>5</vt:i4>
      </vt:variant>
      <vt:variant>
        <vt:lpwstr>http://www.3gpp.org/ftp/TSG_RAN/WG5_Test_ex-T1/TTCN/TTCN_CRs/2020/Docs/R5s200051.zip</vt:lpwstr>
      </vt:variant>
      <vt:variant>
        <vt:lpwstr/>
      </vt:variant>
      <vt:variant>
        <vt:i4>4259852</vt:i4>
      </vt:variant>
      <vt:variant>
        <vt:i4>7851</vt:i4>
      </vt:variant>
      <vt:variant>
        <vt:i4>0</vt:i4>
      </vt:variant>
      <vt:variant>
        <vt:i4>5</vt:i4>
      </vt:variant>
      <vt:variant>
        <vt:lpwstr>http://www.3gpp.org/ftp/TSG_RAN/WG5_Test_ex-T1/TTCN/TTCN_CRs/2020/Docs/R5s200049.zip</vt:lpwstr>
      </vt:variant>
      <vt:variant>
        <vt:lpwstr/>
      </vt:variant>
      <vt:variant>
        <vt:i4>4456454</vt:i4>
      </vt:variant>
      <vt:variant>
        <vt:i4>7848</vt:i4>
      </vt:variant>
      <vt:variant>
        <vt:i4>0</vt:i4>
      </vt:variant>
      <vt:variant>
        <vt:i4>5</vt:i4>
      </vt:variant>
      <vt:variant>
        <vt:lpwstr>http://www.3gpp.org/ftp/TSG_RAN/WG5_Test_ex-T1/TTCN/TTCN_CRs/2019/Docs/R5s191157.zip</vt:lpwstr>
      </vt:variant>
      <vt:variant>
        <vt:lpwstr/>
      </vt:variant>
      <vt:variant>
        <vt:i4>4521990</vt:i4>
      </vt:variant>
      <vt:variant>
        <vt:i4>7845</vt:i4>
      </vt:variant>
      <vt:variant>
        <vt:i4>0</vt:i4>
      </vt:variant>
      <vt:variant>
        <vt:i4>5</vt:i4>
      </vt:variant>
      <vt:variant>
        <vt:lpwstr>http://www.3gpp.org/ftp/TSG_RAN/WG5_Test_ex-T1/TTCN/TTCN_CRs/2019/Docs/R5s191156.zip</vt:lpwstr>
      </vt:variant>
      <vt:variant>
        <vt:lpwstr/>
      </vt:variant>
      <vt:variant>
        <vt:i4>4653063</vt:i4>
      </vt:variant>
      <vt:variant>
        <vt:i4>7842</vt:i4>
      </vt:variant>
      <vt:variant>
        <vt:i4>0</vt:i4>
      </vt:variant>
      <vt:variant>
        <vt:i4>5</vt:i4>
      </vt:variant>
      <vt:variant>
        <vt:lpwstr>http://www.3gpp.org/ftp/TSG_RAN/WG5_Test_ex-T1/TTCN/TTCN_CRs/2019/Docs/R5s191144.zip</vt:lpwstr>
      </vt:variant>
      <vt:variant>
        <vt:lpwstr/>
      </vt:variant>
      <vt:variant>
        <vt:i4>4653059</vt:i4>
      </vt:variant>
      <vt:variant>
        <vt:i4>7839</vt:i4>
      </vt:variant>
      <vt:variant>
        <vt:i4>0</vt:i4>
      </vt:variant>
      <vt:variant>
        <vt:i4>5</vt:i4>
      </vt:variant>
      <vt:variant>
        <vt:lpwstr>http://www.3gpp.org/ftp/TSG_RAN/WG5_Test_ex-T1/TTCN/TTCN_CRs/2019/Docs/R5s191104.zip</vt:lpwstr>
      </vt:variant>
      <vt:variant>
        <vt:lpwstr/>
      </vt:variant>
      <vt:variant>
        <vt:i4>4194307</vt:i4>
      </vt:variant>
      <vt:variant>
        <vt:i4>7836</vt:i4>
      </vt:variant>
      <vt:variant>
        <vt:i4>0</vt:i4>
      </vt:variant>
      <vt:variant>
        <vt:i4>5</vt:i4>
      </vt:variant>
      <vt:variant>
        <vt:lpwstr>http://www.3gpp.org/ftp/TSG_RAN/WG5_Test_ex-T1/TTCN/TTCN_CRs/2019/Docs/R5s191103.zip</vt:lpwstr>
      </vt:variant>
      <vt:variant>
        <vt:lpwstr/>
      </vt:variant>
      <vt:variant>
        <vt:i4>4259843</vt:i4>
      </vt:variant>
      <vt:variant>
        <vt:i4>7833</vt:i4>
      </vt:variant>
      <vt:variant>
        <vt:i4>0</vt:i4>
      </vt:variant>
      <vt:variant>
        <vt:i4>5</vt:i4>
      </vt:variant>
      <vt:variant>
        <vt:lpwstr>http://www.3gpp.org/ftp/TSG_RAN/WG5_Test_ex-T1/TTCN/TTCN_CRs/2019/Docs/R5s191102.zip</vt:lpwstr>
      </vt:variant>
      <vt:variant>
        <vt:lpwstr/>
      </vt:variant>
      <vt:variant>
        <vt:i4>4325379</vt:i4>
      </vt:variant>
      <vt:variant>
        <vt:i4>7830</vt:i4>
      </vt:variant>
      <vt:variant>
        <vt:i4>0</vt:i4>
      </vt:variant>
      <vt:variant>
        <vt:i4>5</vt:i4>
      </vt:variant>
      <vt:variant>
        <vt:lpwstr>http://www.3gpp.org/ftp/TSG_RAN/WG5_Test_ex-T1/TTCN/TTCN_CRs/2019/Docs/R5s191101.zip</vt:lpwstr>
      </vt:variant>
      <vt:variant>
        <vt:lpwstr/>
      </vt:variant>
      <vt:variant>
        <vt:i4>4390915</vt:i4>
      </vt:variant>
      <vt:variant>
        <vt:i4>7827</vt:i4>
      </vt:variant>
      <vt:variant>
        <vt:i4>0</vt:i4>
      </vt:variant>
      <vt:variant>
        <vt:i4>5</vt:i4>
      </vt:variant>
      <vt:variant>
        <vt:lpwstr>http://www.3gpp.org/ftp/TSG_RAN/WG5_Test_ex-T1/TTCN/TTCN_CRs/2019/Docs/R5s191100.zip</vt:lpwstr>
      </vt:variant>
      <vt:variant>
        <vt:lpwstr/>
      </vt:variant>
      <vt:variant>
        <vt:i4>4915210</vt:i4>
      </vt:variant>
      <vt:variant>
        <vt:i4>7824</vt:i4>
      </vt:variant>
      <vt:variant>
        <vt:i4>0</vt:i4>
      </vt:variant>
      <vt:variant>
        <vt:i4>5</vt:i4>
      </vt:variant>
      <vt:variant>
        <vt:lpwstr>http://www.3gpp.org/ftp/TSG_RAN/WG5_Test_ex-T1/TTCN/TTCN_CRs/2019/Docs/R5s191099.zip</vt:lpwstr>
      </vt:variant>
      <vt:variant>
        <vt:lpwstr/>
      </vt:variant>
      <vt:variant>
        <vt:i4>4325382</vt:i4>
      </vt:variant>
      <vt:variant>
        <vt:i4>7821</vt:i4>
      </vt:variant>
      <vt:variant>
        <vt:i4>0</vt:i4>
      </vt:variant>
      <vt:variant>
        <vt:i4>5</vt:i4>
      </vt:variant>
      <vt:variant>
        <vt:lpwstr>http://www.3gpp.org/ftp/TSG_RAN/WG5_Test_ex-T1/TTCN/TTCN_CRs/2019/Docs/R5s191050.zip</vt:lpwstr>
      </vt:variant>
      <vt:variant>
        <vt:lpwstr/>
      </vt:variant>
      <vt:variant>
        <vt:i4>4915207</vt:i4>
      </vt:variant>
      <vt:variant>
        <vt:i4>7818</vt:i4>
      </vt:variant>
      <vt:variant>
        <vt:i4>0</vt:i4>
      </vt:variant>
      <vt:variant>
        <vt:i4>5</vt:i4>
      </vt:variant>
      <vt:variant>
        <vt:lpwstr>http://www.3gpp.org/ftp/TSG_RAN/WG5_Test_ex-T1/TTCN/TTCN_CRs/2019/Docs/R5s191049.zip</vt:lpwstr>
      </vt:variant>
      <vt:variant>
        <vt:lpwstr/>
      </vt:variant>
      <vt:variant>
        <vt:i4>4390919</vt:i4>
      </vt:variant>
      <vt:variant>
        <vt:i4>7815</vt:i4>
      </vt:variant>
      <vt:variant>
        <vt:i4>0</vt:i4>
      </vt:variant>
      <vt:variant>
        <vt:i4>5</vt:i4>
      </vt:variant>
      <vt:variant>
        <vt:lpwstr>http://www.3gpp.org/ftp/TSG_RAN/WG5_Test_ex-T1/TTCN/TTCN_CRs/2019/Docs/R5s191041.zip</vt:lpwstr>
      </vt:variant>
      <vt:variant>
        <vt:lpwstr/>
      </vt:variant>
      <vt:variant>
        <vt:i4>4456448</vt:i4>
      </vt:variant>
      <vt:variant>
        <vt:i4>7812</vt:i4>
      </vt:variant>
      <vt:variant>
        <vt:i4>0</vt:i4>
      </vt:variant>
      <vt:variant>
        <vt:i4>5</vt:i4>
      </vt:variant>
      <vt:variant>
        <vt:lpwstr>http://www.3gpp.org/ftp/TSG_RAN/WG5_Test_ex-T1/TTCN/TTCN_CRs/2019/Docs/R5s191036.zip</vt:lpwstr>
      </vt:variant>
      <vt:variant>
        <vt:lpwstr/>
      </vt:variant>
      <vt:variant>
        <vt:i4>4653056</vt:i4>
      </vt:variant>
      <vt:variant>
        <vt:i4>7809</vt:i4>
      </vt:variant>
      <vt:variant>
        <vt:i4>0</vt:i4>
      </vt:variant>
      <vt:variant>
        <vt:i4>5</vt:i4>
      </vt:variant>
      <vt:variant>
        <vt:lpwstr>http://www.3gpp.org/ftp/TSG_RAN/WG5_Test_ex-T1/TTCN/TTCN_CRs/2019/Docs/R5s191035.zip</vt:lpwstr>
      </vt:variant>
      <vt:variant>
        <vt:lpwstr/>
      </vt:variant>
      <vt:variant>
        <vt:i4>4587520</vt:i4>
      </vt:variant>
      <vt:variant>
        <vt:i4>7806</vt:i4>
      </vt:variant>
      <vt:variant>
        <vt:i4>0</vt:i4>
      </vt:variant>
      <vt:variant>
        <vt:i4>5</vt:i4>
      </vt:variant>
      <vt:variant>
        <vt:lpwstr>http://www.3gpp.org/ftp/TSG_RAN/WG5_Test_ex-T1/TTCN/TTCN_CRs/2019/Docs/R5s191034.zip</vt:lpwstr>
      </vt:variant>
      <vt:variant>
        <vt:lpwstr/>
      </vt:variant>
      <vt:variant>
        <vt:i4>4194304</vt:i4>
      </vt:variant>
      <vt:variant>
        <vt:i4>7803</vt:i4>
      </vt:variant>
      <vt:variant>
        <vt:i4>0</vt:i4>
      </vt:variant>
      <vt:variant>
        <vt:i4>5</vt:i4>
      </vt:variant>
      <vt:variant>
        <vt:lpwstr>http://www.3gpp.org/ftp/TSG_RAN/WG5_Test_ex-T1/TTCN/TTCN_CRs/2019/Docs/R5s191032.zip</vt:lpwstr>
      </vt:variant>
      <vt:variant>
        <vt:lpwstr/>
      </vt:variant>
      <vt:variant>
        <vt:i4>4325376</vt:i4>
      </vt:variant>
      <vt:variant>
        <vt:i4>7800</vt:i4>
      </vt:variant>
      <vt:variant>
        <vt:i4>0</vt:i4>
      </vt:variant>
      <vt:variant>
        <vt:i4>5</vt:i4>
      </vt:variant>
      <vt:variant>
        <vt:lpwstr>http://www.3gpp.org/ftp/TSG_RAN/WG5_Test_ex-T1/TTCN/TTCN_CRs/2019/Docs/R5s191030.zip</vt:lpwstr>
      </vt:variant>
      <vt:variant>
        <vt:lpwstr/>
      </vt:variant>
      <vt:variant>
        <vt:i4>4849665</vt:i4>
      </vt:variant>
      <vt:variant>
        <vt:i4>7797</vt:i4>
      </vt:variant>
      <vt:variant>
        <vt:i4>0</vt:i4>
      </vt:variant>
      <vt:variant>
        <vt:i4>5</vt:i4>
      </vt:variant>
      <vt:variant>
        <vt:lpwstr>http://www.3gpp.org/ftp/TSG_RAN/WG5_Test_ex-T1/TTCN/TTCN_CRs/2019/Docs/R5s191028.zip</vt:lpwstr>
      </vt:variant>
      <vt:variant>
        <vt:lpwstr/>
      </vt:variant>
      <vt:variant>
        <vt:i4>4521985</vt:i4>
      </vt:variant>
      <vt:variant>
        <vt:i4>7794</vt:i4>
      </vt:variant>
      <vt:variant>
        <vt:i4>0</vt:i4>
      </vt:variant>
      <vt:variant>
        <vt:i4>5</vt:i4>
      </vt:variant>
      <vt:variant>
        <vt:lpwstr>http://www.3gpp.org/ftp/TSG_RAN/WG5_Test_ex-T1/TTCN/TTCN_CRs/2019/Docs/R5s191027.zip</vt:lpwstr>
      </vt:variant>
      <vt:variant>
        <vt:lpwstr/>
      </vt:variant>
      <vt:variant>
        <vt:i4>4456449</vt:i4>
      </vt:variant>
      <vt:variant>
        <vt:i4>7791</vt:i4>
      </vt:variant>
      <vt:variant>
        <vt:i4>0</vt:i4>
      </vt:variant>
      <vt:variant>
        <vt:i4>5</vt:i4>
      </vt:variant>
      <vt:variant>
        <vt:lpwstr>http://www.3gpp.org/ftp/TSG_RAN/WG5_Test_ex-T1/TTCN/TTCN_CRs/2019/Docs/R5s191026.zip</vt:lpwstr>
      </vt:variant>
      <vt:variant>
        <vt:lpwstr/>
      </vt:variant>
      <vt:variant>
        <vt:i4>4653057</vt:i4>
      </vt:variant>
      <vt:variant>
        <vt:i4>7788</vt:i4>
      </vt:variant>
      <vt:variant>
        <vt:i4>0</vt:i4>
      </vt:variant>
      <vt:variant>
        <vt:i4>5</vt:i4>
      </vt:variant>
      <vt:variant>
        <vt:lpwstr>http://www.3gpp.org/ftp/TSG_RAN/WG5_Test_ex-T1/TTCN/TTCN_CRs/2019/Docs/R5s191025.zip</vt:lpwstr>
      </vt:variant>
      <vt:variant>
        <vt:lpwstr/>
      </vt:variant>
      <vt:variant>
        <vt:i4>4259841</vt:i4>
      </vt:variant>
      <vt:variant>
        <vt:i4>7785</vt:i4>
      </vt:variant>
      <vt:variant>
        <vt:i4>0</vt:i4>
      </vt:variant>
      <vt:variant>
        <vt:i4>5</vt:i4>
      </vt:variant>
      <vt:variant>
        <vt:lpwstr>http://www.3gpp.org/ftp/TSG_RAN/WG5_Test_ex-T1/TTCN/TTCN_CRs/2019/Docs/R5s191023.zip</vt:lpwstr>
      </vt:variant>
      <vt:variant>
        <vt:lpwstr/>
      </vt:variant>
      <vt:variant>
        <vt:i4>4194305</vt:i4>
      </vt:variant>
      <vt:variant>
        <vt:i4>7782</vt:i4>
      </vt:variant>
      <vt:variant>
        <vt:i4>0</vt:i4>
      </vt:variant>
      <vt:variant>
        <vt:i4>5</vt:i4>
      </vt:variant>
      <vt:variant>
        <vt:lpwstr>http://www.3gpp.org/ftp/TSG_RAN/WG5_Test_ex-T1/TTCN/TTCN_CRs/2019/Docs/R5s191022.zip</vt:lpwstr>
      </vt:variant>
      <vt:variant>
        <vt:lpwstr/>
      </vt:variant>
      <vt:variant>
        <vt:i4>4390913</vt:i4>
      </vt:variant>
      <vt:variant>
        <vt:i4>7779</vt:i4>
      </vt:variant>
      <vt:variant>
        <vt:i4>0</vt:i4>
      </vt:variant>
      <vt:variant>
        <vt:i4>5</vt:i4>
      </vt:variant>
      <vt:variant>
        <vt:lpwstr>http://www.3gpp.org/ftp/TSG_RAN/WG5_Test_ex-T1/TTCN/TTCN_CRs/2019/Docs/R5s191021.zip</vt:lpwstr>
      </vt:variant>
      <vt:variant>
        <vt:lpwstr/>
      </vt:variant>
      <vt:variant>
        <vt:i4>4325377</vt:i4>
      </vt:variant>
      <vt:variant>
        <vt:i4>7776</vt:i4>
      </vt:variant>
      <vt:variant>
        <vt:i4>0</vt:i4>
      </vt:variant>
      <vt:variant>
        <vt:i4>5</vt:i4>
      </vt:variant>
      <vt:variant>
        <vt:lpwstr>http://www.3gpp.org/ftp/TSG_RAN/WG5_Test_ex-T1/TTCN/TTCN_CRs/2019/Docs/R5s191020.zip</vt:lpwstr>
      </vt:variant>
      <vt:variant>
        <vt:lpwstr/>
      </vt:variant>
      <vt:variant>
        <vt:i4>4915202</vt:i4>
      </vt:variant>
      <vt:variant>
        <vt:i4>7773</vt:i4>
      </vt:variant>
      <vt:variant>
        <vt:i4>0</vt:i4>
      </vt:variant>
      <vt:variant>
        <vt:i4>5</vt:i4>
      </vt:variant>
      <vt:variant>
        <vt:lpwstr>http://www.3gpp.org/ftp/TSG_RAN/WG5_Test_ex-T1/TTCN/TTCN_CRs/2019/Docs/R5s191019.zip</vt:lpwstr>
      </vt:variant>
      <vt:variant>
        <vt:lpwstr/>
      </vt:variant>
      <vt:variant>
        <vt:i4>4849666</vt:i4>
      </vt:variant>
      <vt:variant>
        <vt:i4>7770</vt:i4>
      </vt:variant>
      <vt:variant>
        <vt:i4>0</vt:i4>
      </vt:variant>
      <vt:variant>
        <vt:i4>5</vt:i4>
      </vt:variant>
      <vt:variant>
        <vt:lpwstr>http://www.3gpp.org/ftp/TSG_RAN/WG5_Test_ex-T1/TTCN/TTCN_CRs/2019/Docs/R5s191018.zip</vt:lpwstr>
      </vt:variant>
      <vt:variant>
        <vt:lpwstr/>
      </vt:variant>
      <vt:variant>
        <vt:i4>4521986</vt:i4>
      </vt:variant>
      <vt:variant>
        <vt:i4>7767</vt:i4>
      </vt:variant>
      <vt:variant>
        <vt:i4>0</vt:i4>
      </vt:variant>
      <vt:variant>
        <vt:i4>5</vt:i4>
      </vt:variant>
      <vt:variant>
        <vt:lpwstr>http://www.3gpp.org/ftp/TSG_RAN/WG5_Test_ex-T1/TTCN/TTCN_CRs/2019/Docs/R5s191017.zip</vt:lpwstr>
      </vt:variant>
      <vt:variant>
        <vt:lpwstr/>
      </vt:variant>
      <vt:variant>
        <vt:i4>4456450</vt:i4>
      </vt:variant>
      <vt:variant>
        <vt:i4>7764</vt:i4>
      </vt:variant>
      <vt:variant>
        <vt:i4>0</vt:i4>
      </vt:variant>
      <vt:variant>
        <vt:i4>5</vt:i4>
      </vt:variant>
      <vt:variant>
        <vt:lpwstr>http://www.3gpp.org/ftp/TSG_RAN/WG5_Test_ex-T1/TTCN/TTCN_CRs/2019/Docs/R5s191016.zip</vt:lpwstr>
      </vt:variant>
      <vt:variant>
        <vt:lpwstr/>
      </vt:variant>
      <vt:variant>
        <vt:i4>4653058</vt:i4>
      </vt:variant>
      <vt:variant>
        <vt:i4>7761</vt:i4>
      </vt:variant>
      <vt:variant>
        <vt:i4>0</vt:i4>
      </vt:variant>
      <vt:variant>
        <vt:i4>5</vt:i4>
      </vt:variant>
      <vt:variant>
        <vt:lpwstr>http://www.3gpp.org/ftp/TSG_RAN/WG5_Test_ex-T1/TTCN/TTCN_CRs/2019/Docs/R5s191015.zip</vt:lpwstr>
      </vt:variant>
      <vt:variant>
        <vt:lpwstr/>
      </vt:variant>
      <vt:variant>
        <vt:i4>4587522</vt:i4>
      </vt:variant>
      <vt:variant>
        <vt:i4>7758</vt:i4>
      </vt:variant>
      <vt:variant>
        <vt:i4>0</vt:i4>
      </vt:variant>
      <vt:variant>
        <vt:i4>5</vt:i4>
      </vt:variant>
      <vt:variant>
        <vt:lpwstr>http://www.3gpp.org/ftp/TSG_RAN/WG5_Test_ex-T1/TTCN/TTCN_CRs/2019/Docs/R5s191014.zip</vt:lpwstr>
      </vt:variant>
      <vt:variant>
        <vt:lpwstr/>
      </vt:variant>
      <vt:variant>
        <vt:i4>4259842</vt:i4>
      </vt:variant>
      <vt:variant>
        <vt:i4>7755</vt:i4>
      </vt:variant>
      <vt:variant>
        <vt:i4>0</vt:i4>
      </vt:variant>
      <vt:variant>
        <vt:i4>5</vt:i4>
      </vt:variant>
      <vt:variant>
        <vt:lpwstr>http://www.3gpp.org/ftp/TSG_RAN/WG5_Test_ex-T1/TTCN/TTCN_CRs/2019/Docs/R5s191013.zip</vt:lpwstr>
      </vt:variant>
      <vt:variant>
        <vt:lpwstr/>
      </vt:variant>
      <vt:variant>
        <vt:i4>4194306</vt:i4>
      </vt:variant>
      <vt:variant>
        <vt:i4>7752</vt:i4>
      </vt:variant>
      <vt:variant>
        <vt:i4>0</vt:i4>
      </vt:variant>
      <vt:variant>
        <vt:i4>5</vt:i4>
      </vt:variant>
      <vt:variant>
        <vt:lpwstr>http://www.3gpp.org/ftp/TSG_RAN/WG5_Test_ex-T1/TTCN/TTCN_CRs/2019/Docs/R5s191012.zip</vt:lpwstr>
      </vt:variant>
      <vt:variant>
        <vt:lpwstr/>
      </vt:variant>
      <vt:variant>
        <vt:i4>4390914</vt:i4>
      </vt:variant>
      <vt:variant>
        <vt:i4>7749</vt:i4>
      </vt:variant>
      <vt:variant>
        <vt:i4>0</vt:i4>
      </vt:variant>
      <vt:variant>
        <vt:i4>5</vt:i4>
      </vt:variant>
      <vt:variant>
        <vt:lpwstr>http://www.3gpp.org/ftp/TSG_RAN/WG5_Test_ex-T1/TTCN/TTCN_CRs/2019/Docs/R5s191011.zip</vt:lpwstr>
      </vt:variant>
      <vt:variant>
        <vt:lpwstr/>
      </vt:variant>
      <vt:variant>
        <vt:i4>4915203</vt:i4>
      </vt:variant>
      <vt:variant>
        <vt:i4>7746</vt:i4>
      </vt:variant>
      <vt:variant>
        <vt:i4>0</vt:i4>
      </vt:variant>
      <vt:variant>
        <vt:i4>5</vt:i4>
      </vt:variant>
      <vt:variant>
        <vt:lpwstr>http://www.3gpp.org/ftp/TSG_RAN/WG5_Test_ex-T1/TTCN/TTCN_CRs/2019/Docs/R5s191009.zip</vt:lpwstr>
      </vt:variant>
      <vt:variant>
        <vt:lpwstr/>
      </vt:variant>
      <vt:variant>
        <vt:i4>4849667</vt:i4>
      </vt:variant>
      <vt:variant>
        <vt:i4>7743</vt:i4>
      </vt:variant>
      <vt:variant>
        <vt:i4>0</vt:i4>
      </vt:variant>
      <vt:variant>
        <vt:i4>5</vt:i4>
      </vt:variant>
      <vt:variant>
        <vt:lpwstr>http://www.3gpp.org/ftp/TSG_RAN/WG5_Test_ex-T1/TTCN/TTCN_CRs/2019/Docs/R5s191008.zip</vt:lpwstr>
      </vt:variant>
      <vt:variant>
        <vt:lpwstr/>
      </vt:variant>
      <vt:variant>
        <vt:i4>4521987</vt:i4>
      </vt:variant>
      <vt:variant>
        <vt:i4>7740</vt:i4>
      </vt:variant>
      <vt:variant>
        <vt:i4>0</vt:i4>
      </vt:variant>
      <vt:variant>
        <vt:i4>5</vt:i4>
      </vt:variant>
      <vt:variant>
        <vt:lpwstr>http://www.3gpp.org/ftp/TSG_RAN/WG5_Test_ex-T1/TTCN/TTCN_CRs/2019/Docs/R5s191007.zip</vt:lpwstr>
      </vt:variant>
      <vt:variant>
        <vt:lpwstr/>
      </vt:variant>
      <vt:variant>
        <vt:i4>4456451</vt:i4>
      </vt:variant>
      <vt:variant>
        <vt:i4>7737</vt:i4>
      </vt:variant>
      <vt:variant>
        <vt:i4>0</vt:i4>
      </vt:variant>
      <vt:variant>
        <vt:i4>5</vt:i4>
      </vt:variant>
      <vt:variant>
        <vt:lpwstr>http://www.3gpp.org/ftp/TSG_RAN/WG5_Test_ex-T1/TTCN/TTCN_CRs/2019/Docs/R5s191006.zip</vt:lpwstr>
      </vt:variant>
      <vt:variant>
        <vt:lpwstr/>
      </vt:variant>
      <vt:variant>
        <vt:i4>4653059</vt:i4>
      </vt:variant>
      <vt:variant>
        <vt:i4>7734</vt:i4>
      </vt:variant>
      <vt:variant>
        <vt:i4>0</vt:i4>
      </vt:variant>
      <vt:variant>
        <vt:i4>5</vt:i4>
      </vt:variant>
      <vt:variant>
        <vt:lpwstr>http://www.3gpp.org/ftp/TSG_RAN/WG5_Test_ex-T1/TTCN/TTCN_CRs/2019/Docs/R5s191005.zip</vt:lpwstr>
      </vt:variant>
      <vt:variant>
        <vt:lpwstr/>
      </vt:variant>
      <vt:variant>
        <vt:i4>4587523</vt:i4>
      </vt:variant>
      <vt:variant>
        <vt:i4>7731</vt:i4>
      </vt:variant>
      <vt:variant>
        <vt:i4>0</vt:i4>
      </vt:variant>
      <vt:variant>
        <vt:i4>5</vt:i4>
      </vt:variant>
      <vt:variant>
        <vt:lpwstr>http://www.3gpp.org/ftp/TSG_RAN/WG5_Test_ex-T1/TTCN/TTCN_CRs/2019/Docs/R5s191004.zip</vt:lpwstr>
      </vt:variant>
      <vt:variant>
        <vt:lpwstr/>
      </vt:variant>
      <vt:variant>
        <vt:i4>4259843</vt:i4>
      </vt:variant>
      <vt:variant>
        <vt:i4>7728</vt:i4>
      </vt:variant>
      <vt:variant>
        <vt:i4>0</vt:i4>
      </vt:variant>
      <vt:variant>
        <vt:i4>5</vt:i4>
      </vt:variant>
      <vt:variant>
        <vt:lpwstr>http://www.3gpp.org/ftp/TSG_RAN/WG5_Test_ex-T1/TTCN/TTCN_CRs/2019/Docs/R5s191003.zip</vt:lpwstr>
      </vt:variant>
      <vt:variant>
        <vt:lpwstr/>
      </vt:variant>
      <vt:variant>
        <vt:i4>4194307</vt:i4>
      </vt:variant>
      <vt:variant>
        <vt:i4>7725</vt:i4>
      </vt:variant>
      <vt:variant>
        <vt:i4>0</vt:i4>
      </vt:variant>
      <vt:variant>
        <vt:i4>5</vt:i4>
      </vt:variant>
      <vt:variant>
        <vt:lpwstr>http://www.3gpp.org/ftp/TSG_RAN/WG5_Test_ex-T1/TTCN/TTCN_CRs/2019/Docs/R5s191002.zip</vt:lpwstr>
      </vt:variant>
      <vt:variant>
        <vt:lpwstr/>
      </vt:variant>
      <vt:variant>
        <vt:i4>4390915</vt:i4>
      </vt:variant>
      <vt:variant>
        <vt:i4>7722</vt:i4>
      </vt:variant>
      <vt:variant>
        <vt:i4>0</vt:i4>
      </vt:variant>
      <vt:variant>
        <vt:i4>5</vt:i4>
      </vt:variant>
      <vt:variant>
        <vt:lpwstr>http://www.3gpp.org/ftp/TSG_RAN/WG5_Test_ex-T1/TTCN/TTCN_CRs/2019/Docs/R5s191001.zip</vt:lpwstr>
      </vt:variant>
      <vt:variant>
        <vt:lpwstr/>
      </vt:variant>
      <vt:variant>
        <vt:i4>4980747</vt:i4>
      </vt:variant>
      <vt:variant>
        <vt:i4>7719</vt:i4>
      </vt:variant>
      <vt:variant>
        <vt:i4>0</vt:i4>
      </vt:variant>
      <vt:variant>
        <vt:i4>5</vt:i4>
      </vt:variant>
      <vt:variant>
        <vt:lpwstr>http://www.3gpp.org/ftp/TSG_RAN/WG5_Test_ex-T1/TTCN/TTCN_CRs/2019/Docs/R5s190997.zip</vt:lpwstr>
      </vt:variant>
      <vt:variant>
        <vt:lpwstr/>
      </vt:variant>
      <vt:variant>
        <vt:i4>5111819</vt:i4>
      </vt:variant>
      <vt:variant>
        <vt:i4>7716</vt:i4>
      </vt:variant>
      <vt:variant>
        <vt:i4>0</vt:i4>
      </vt:variant>
      <vt:variant>
        <vt:i4>5</vt:i4>
      </vt:variant>
      <vt:variant>
        <vt:lpwstr>http://www.3gpp.org/ftp/TSG_RAN/WG5_Test_ex-T1/TTCN/TTCN_CRs/2019/Docs/R5s190995.zip</vt:lpwstr>
      </vt:variant>
      <vt:variant>
        <vt:lpwstr/>
      </vt:variant>
      <vt:variant>
        <vt:i4>4718603</vt:i4>
      </vt:variant>
      <vt:variant>
        <vt:i4>7713</vt:i4>
      </vt:variant>
      <vt:variant>
        <vt:i4>0</vt:i4>
      </vt:variant>
      <vt:variant>
        <vt:i4>5</vt:i4>
      </vt:variant>
      <vt:variant>
        <vt:lpwstr>http://www.3gpp.org/ftp/TSG_RAN/WG5_Test_ex-T1/TTCN/TTCN_CRs/2019/Docs/R5s190993.zip</vt:lpwstr>
      </vt:variant>
      <vt:variant>
        <vt:lpwstr/>
      </vt:variant>
      <vt:variant>
        <vt:i4>4849675</vt:i4>
      </vt:variant>
      <vt:variant>
        <vt:i4>7710</vt:i4>
      </vt:variant>
      <vt:variant>
        <vt:i4>0</vt:i4>
      </vt:variant>
      <vt:variant>
        <vt:i4>5</vt:i4>
      </vt:variant>
      <vt:variant>
        <vt:lpwstr>http://www.3gpp.org/ftp/TSG_RAN/WG5_Test_ex-T1/TTCN/TTCN_CRs/2019/Docs/R5s190991.zip</vt:lpwstr>
      </vt:variant>
      <vt:variant>
        <vt:lpwstr/>
      </vt:variant>
      <vt:variant>
        <vt:i4>4915211</vt:i4>
      </vt:variant>
      <vt:variant>
        <vt:i4>7707</vt:i4>
      </vt:variant>
      <vt:variant>
        <vt:i4>0</vt:i4>
      </vt:variant>
      <vt:variant>
        <vt:i4>5</vt:i4>
      </vt:variant>
      <vt:variant>
        <vt:lpwstr>http://www.3gpp.org/ftp/TSG_RAN/WG5_Test_ex-T1/TTCN/TTCN_CRs/2019/Docs/R5s190990.zip</vt:lpwstr>
      </vt:variant>
      <vt:variant>
        <vt:lpwstr/>
      </vt:variant>
      <vt:variant>
        <vt:i4>4325386</vt:i4>
      </vt:variant>
      <vt:variant>
        <vt:i4>7704</vt:i4>
      </vt:variant>
      <vt:variant>
        <vt:i4>0</vt:i4>
      </vt:variant>
      <vt:variant>
        <vt:i4>5</vt:i4>
      </vt:variant>
      <vt:variant>
        <vt:lpwstr>http://www.3gpp.org/ftp/TSG_RAN/WG5_Test_ex-T1/TTCN/TTCN_CRs/2019/Docs/R5s190989.zip</vt:lpwstr>
      </vt:variant>
      <vt:variant>
        <vt:lpwstr/>
      </vt:variant>
      <vt:variant>
        <vt:i4>4390922</vt:i4>
      </vt:variant>
      <vt:variant>
        <vt:i4>7701</vt:i4>
      </vt:variant>
      <vt:variant>
        <vt:i4>0</vt:i4>
      </vt:variant>
      <vt:variant>
        <vt:i4>5</vt:i4>
      </vt:variant>
      <vt:variant>
        <vt:lpwstr>http://www.3gpp.org/ftp/TSG_RAN/WG5_Test_ex-T1/TTCN/TTCN_CRs/2019/Docs/R5s190988.zip</vt:lpwstr>
      </vt:variant>
      <vt:variant>
        <vt:lpwstr/>
      </vt:variant>
      <vt:variant>
        <vt:i4>4980746</vt:i4>
      </vt:variant>
      <vt:variant>
        <vt:i4>7698</vt:i4>
      </vt:variant>
      <vt:variant>
        <vt:i4>0</vt:i4>
      </vt:variant>
      <vt:variant>
        <vt:i4>5</vt:i4>
      </vt:variant>
      <vt:variant>
        <vt:lpwstr>http://www.3gpp.org/ftp/TSG_RAN/WG5_Test_ex-T1/TTCN/TTCN_CRs/2019/Docs/R5s190987.zip</vt:lpwstr>
      </vt:variant>
      <vt:variant>
        <vt:lpwstr/>
      </vt:variant>
      <vt:variant>
        <vt:i4>5046282</vt:i4>
      </vt:variant>
      <vt:variant>
        <vt:i4>7695</vt:i4>
      </vt:variant>
      <vt:variant>
        <vt:i4>0</vt:i4>
      </vt:variant>
      <vt:variant>
        <vt:i4>5</vt:i4>
      </vt:variant>
      <vt:variant>
        <vt:lpwstr>http://www.3gpp.org/ftp/TSG_RAN/WG5_Test_ex-T1/TTCN/TTCN_CRs/2019/Docs/R5s190986.zip</vt:lpwstr>
      </vt:variant>
      <vt:variant>
        <vt:lpwstr/>
      </vt:variant>
      <vt:variant>
        <vt:i4>5177354</vt:i4>
      </vt:variant>
      <vt:variant>
        <vt:i4>7692</vt:i4>
      </vt:variant>
      <vt:variant>
        <vt:i4>0</vt:i4>
      </vt:variant>
      <vt:variant>
        <vt:i4>5</vt:i4>
      </vt:variant>
      <vt:variant>
        <vt:lpwstr>http://www.3gpp.org/ftp/TSG_RAN/WG5_Test_ex-T1/TTCN/TTCN_CRs/2019/Docs/R5s190984.zip</vt:lpwstr>
      </vt:variant>
      <vt:variant>
        <vt:lpwstr/>
      </vt:variant>
      <vt:variant>
        <vt:i4>4784138</vt:i4>
      </vt:variant>
      <vt:variant>
        <vt:i4>7689</vt:i4>
      </vt:variant>
      <vt:variant>
        <vt:i4>0</vt:i4>
      </vt:variant>
      <vt:variant>
        <vt:i4>5</vt:i4>
      </vt:variant>
      <vt:variant>
        <vt:lpwstr>http://www.3gpp.org/ftp/TSG_RAN/WG5_Test_ex-T1/TTCN/TTCN_CRs/2019/Docs/R5s190982.zip</vt:lpwstr>
      </vt:variant>
      <vt:variant>
        <vt:lpwstr/>
      </vt:variant>
      <vt:variant>
        <vt:i4>4849674</vt:i4>
      </vt:variant>
      <vt:variant>
        <vt:i4>7686</vt:i4>
      </vt:variant>
      <vt:variant>
        <vt:i4>0</vt:i4>
      </vt:variant>
      <vt:variant>
        <vt:i4>5</vt:i4>
      </vt:variant>
      <vt:variant>
        <vt:lpwstr>http://www.3gpp.org/ftp/TSG_RAN/WG5_Test_ex-T1/TTCN/TTCN_CRs/2019/Docs/R5s190981.zip</vt:lpwstr>
      </vt:variant>
      <vt:variant>
        <vt:lpwstr/>
      </vt:variant>
      <vt:variant>
        <vt:i4>4915210</vt:i4>
      </vt:variant>
      <vt:variant>
        <vt:i4>7683</vt:i4>
      </vt:variant>
      <vt:variant>
        <vt:i4>0</vt:i4>
      </vt:variant>
      <vt:variant>
        <vt:i4>5</vt:i4>
      </vt:variant>
      <vt:variant>
        <vt:lpwstr>http://www.3gpp.org/ftp/TSG_RAN/WG5_Test_ex-T1/TTCN/TTCN_CRs/2019/Docs/R5s190980.zip</vt:lpwstr>
      </vt:variant>
      <vt:variant>
        <vt:lpwstr/>
      </vt:variant>
      <vt:variant>
        <vt:i4>4325381</vt:i4>
      </vt:variant>
      <vt:variant>
        <vt:i4>7680</vt:i4>
      </vt:variant>
      <vt:variant>
        <vt:i4>0</vt:i4>
      </vt:variant>
      <vt:variant>
        <vt:i4>5</vt:i4>
      </vt:variant>
      <vt:variant>
        <vt:lpwstr>http://www.3gpp.org/ftp/TSG_RAN/WG5_Test_ex-T1/TTCN/TTCN_CRs/2019/Docs/R5s190979.zip</vt:lpwstr>
      </vt:variant>
      <vt:variant>
        <vt:lpwstr/>
      </vt:variant>
      <vt:variant>
        <vt:i4>4390917</vt:i4>
      </vt:variant>
      <vt:variant>
        <vt:i4>7677</vt:i4>
      </vt:variant>
      <vt:variant>
        <vt:i4>0</vt:i4>
      </vt:variant>
      <vt:variant>
        <vt:i4>5</vt:i4>
      </vt:variant>
      <vt:variant>
        <vt:lpwstr>http://www.3gpp.org/ftp/TSG_RAN/WG5_Test_ex-T1/TTCN/TTCN_CRs/2019/Docs/R5s190978.zip</vt:lpwstr>
      </vt:variant>
      <vt:variant>
        <vt:lpwstr/>
      </vt:variant>
      <vt:variant>
        <vt:i4>4980741</vt:i4>
      </vt:variant>
      <vt:variant>
        <vt:i4>7674</vt:i4>
      </vt:variant>
      <vt:variant>
        <vt:i4>0</vt:i4>
      </vt:variant>
      <vt:variant>
        <vt:i4>5</vt:i4>
      </vt:variant>
      <vt:variant>
        <vt:lpwstr>http://www.3gpp.org/ftp/TSG_RAN/WG5_Test_ex-T1/TTCN/TTCN_CRs/2019/Docs/R5s190977.zip</vt:lpwstr>
      </vt:variant>
      <vt:variant>
        <vt:lpwstr/>
      </vt:variant>
      <vt:variant>
        <vt:i4>5046277</vt:i4>
      </vt:variant>
      <vt:variant>
        <vt:i4>7671</vt:i4>
      </vt:variant>
      <vt:variant>
        <vt:i4>0</vt:i4>
      </vt:variant>
      <vt:variant>
        <vt:i4>5</vt:i4>
      </vt:variant>
      <vt:variant>
        <vt:lpwstr>http://www.3gpp.org/ftp/TSG_RAN/WG5_Test_ex-T1/TTCN/TTCN_CRs/2019/Docs/R5s190976.zip</vt:lpwstr>
      </vt:variant>
      <vt:variant>
        <vt:lpwstr/>
      </vt:variant>
      <vt:variant>
        <vt:i4>5111813</vt:i4>
      </vt:variant>
      <vt:variant>
        <vt:i4>7668</vt:i4>
      </vt:variant>
      <vt:variant>
        <vt:i4>0</vt:i4>
      </vt:variant>
      <vt:variant>
        <vt:i4>5</vt:i4>
      </vt:variant>
      <vt:variant>
        <vt:lpwstr>http://www.3gpp.org/ftp/TSG_RAN/WG5_Test_ex-T1/TTCN/TTCN_CRs/2019/Docs/R5s190975.zip</vt:lpwstr>
      </vt:variant>
      <vt:variant>
        <vt:lpwstr/>
      </vt:variant>
      <vt:variant>
        <vt:i4>5177349</vt:i4>
      </vt:variant>
      <vt:variant>
        <vt:i4>7665</vt:i4>
      </vt:variant>
      <vt:variant>
        <vt:i4>0</vt:i4>
      </vt:variant>
      <vt:variant>
        <vt:i4>5</vt:i4>
      </vt:variant>
      <vt:variant>
        <vt:lpwstr>http://www.3gpp.org/ftp/TSG_RAN/WG5_Test_ex-T1/TTCN/TTCN_CRs/2019/Docs/R5s190974.zip</vt:lpwstr>
      </vt:variant>
      <vt:variant>
        <vt:lpwstr/>
      </vt:variant>
      <vt:variant>
        <vt:i4>4718597</vt:i4>
      </vt:variant>
      <vt:variant>
        <vt:i4>7662</vt:i4>
      </vt:variant>
      <vt:variant>
        <vt:i4>0</vt:i4>
      </vt:variant>
      <vt:variant>
        <vt:i4>5</vt:i4>
      </vt:variant>
      <vt:variant>
        <vt:lpwstr>http://www.3gpp.org/ftp/TSG_RAN/WG5_Test_ex-T1/TTCN/TTCN_CRs/2019/Docs/R5s190973.zip</vt:lpwstr>
      </vt:variant>
      <vt:variant>
        <vt:lpwstr/>
      </vt:variant>
      <vt:variant>
        <vt:i4>4784133</vt:i4>
      </vt:variant>
      <vt:variant>
        <vt:i4>7659</vt:i4>
      </vt:variant>
      <vt:variant>
        <vt:i4>0</vt:i4>
      </vt:variant>
      <vt:variant>
        <vt:i4>5</vt:i4>
      </vt:variant>
      <vt:variant>
        <vt:lpwstr>http://www.3gpp.org/ftp/TSG_RAN/WG5_Test_ex-T1/TTCN/TTCN_CRs/2019/Docs/R5s190972.zip</vt:lpwstr>
      </vt:variant>
      <vt:variant>
        <vt:lpwstr/>
      </vt:variant>
      <vt:variant>
        <vt:i4>4390916</vt:i4>
      </vt:variant>
      <vt:variant>
        <vt:i4>7656</vt:i4>
      </vt:variant>
      <vt:variant>
        <vt:i4>0</vt:i4>
      </vt:variant>
      <vt:variant>
        <vt:i4>5</vt:i4>
      </vt:variant>
      <vt:variant>
        <vt:lpwstr>http://www.3gpp.org/ftp/TSG_RAN/WG5_Test_ex-T1/TTCN/TTCN_CRs/2019/Docs/R5s190968.zip</vt:lpwstr>
      </vt:variant>
      <vt:variant>
        <vt:lpwstr/>
      </vt:variant>
      <vt:variant>
        <vt:i4>5046276</vt:i4>
      </vt:variant>
      <vt:variant>
        <vt:i4>7653</vt:i4>
      </vt:variant>
      <vt:variant>
        <vt:i4>0</vt:i4>
      </vt:variant>
      <vt:variant>
        <vt:i4>5</vt:i4>
      </vt:variant>
      <vt:variant>
        <vt:lpwstr>http://www.3gpp.org/ftp/TSG_RAN/WG5_Test_ex-T1/TTCN/TTCN_CRs/2019/Docs/R5s190966.zip</vt:lpwstr>
      </vt:variant>
      <vt:variant>
        <vt:lpwstr/>
      </vt:variant>
      <vt:variant>
        <vt:i4>4849668</vt:i4>
      </vt:variant>
      <vt:variant>
        <vt:i4>7650</vt:i4>
      </vt:variant>
      <vt:variant>
        <vt:i4>0</vt:i4>
      </vt:variant>
      <vt:variant>
        <vt:i4>5</vt:i4>
      </vt:variant>
      <vt:variant>
        <vt:lpwstr>http://www.3gpp.org/ftp/TSG_RAN/WG5_Test_ex-T1/TTCN/TTCN_CRs/2019/Docs/R5s190961.zip</vt:lpwstr>
      </vt:variant>
      <vt:variant>
        <vt:lpwstr/>
      </vt:variant>
      <vt:variant>
        <vt:i4>4325383</vt:i4>
      </vt:variant>
      <vt:variant>
        <vt:i4>7647</vt:i4>
      </vt:variant>
      <vt:variant>
        <vt:i4>0</vt:i4>
      </vt:variant>
      <vt:variant>
        <vt:i4>5</vt:i4>
      </vt:variant>
      <vt:variant>
        <vt:lpwstr>http://www.3gpp.org/ftp/TSG_RAN/WG5_Test_ex-T1/TTCN/TTCN_CRs/2019/Docs/R5s190959.zip</vt:lpwstr>
      </vt:variant>
      <vt:variant>
        <vt:lpwstr/>
      </vt:variant>
      <vt:variant>
        <vt:i4>4980743</vt:i4>
      </vt:variant>
      <vt:variant>
        <vt:i4>7644</vt:i4>
      </vt:variant>
      <vt:variant>
        <vt:i4>0</vt:i4>
      </vt:variant>
      <vt:variant>
        <vt:i4>5</vt:i4>
      </vt:variant>
      <vt:variant>
        <vt:lpwstr>http://www.3gpp.org/ftp/TSG_RAN/WG5_Test_ex-T1/TTCN/TTCN_CRs/2019/Docs/R5s190957.zip</vt:lpwstr>
      </vt:variant>
      <vt:variant>
        <vt:lpwstr/>
      </vt:variant>
      <vt:variant>
        <vt:i4>5177351</vt:i4>
      </vt:variant>
      <vt:variant>
        <vt:i4>7641</vt:i4>
      </vt:variant>
      <vt:variant>
        <vt:i4>0</vt:i4>
      </vt:variant>
      <vt:variant>
        <vt:i4>5</vt:i4>
      </vt:variant>
      <vt:variant>
        <vt:lpwstr>http://www.3gpp.org/ftp/TSG_RAN/WG5_Test_ex-T1/TTCN/TTCN_CRs/2019/Docs/R5s190954.zip</vt:lpwstr>
      </vt:variant>
      <vt:variant>
        <vt:lpwstr/>
      </vt:variant>
      <vt:variant>
        <vt:i4>4718599</vt:i4>
      </vt:variant>
      <vt:variant>
        <vt:i4>7638</vt:i4>
      </vt:variant>
      <vt:variant>
        <vt:i4>0</vt:i4>
      </vt:variant>
      <vt:variant>
        <vt:i4>5</vt:i4>
      </vt:variant>
      <vt:variant>
        <vt:lpwstr>http://www.3gpp.org/ftp/TSG_RAN/WG5_Test_ex-T1/TTCN/TTCN_CRs/2019/Docs/R5s190953.zip</vt:lpwstr>
      </vt:variant>
      <vt:variant>
        <vt:lpwstr/>
      </vt:variant>
      <vt:variant>
        <vt:i4>4390918</vt:i4>
      </vt:variant>
      <vt:variant>
        <vt:i4>7635</vt:i4>
      </vt:variant>
      <vt:variant>
        <vt:i4>0</vt:i4>
      </vt:variant>
      <vt:variant>
        <vt:i4>5</vt:i4>
      </vt:variant>
      <vt:variant>
        <vt:lpwstr>http://www.3gpp.org/ftp/TSG_RAN/WG5_Test_ex-T1/TTCN/TTCN_CRs/2019/Docs/R5s190948.zip</vt:lpwstr>
      </vt:variant>
      <vt:variant>
        <vt:lpwstr/>
      </vt:variant>
      <vt:variant>
        <vt:i4>5177350</vt:i4>
      </vt:variant>
      <vt:variant>
        <vt:i4>7632</vt:i4>
      </vt:variant>
      <vt:variant>
        <vt:i4>0</vt:i4>
      </vt:variant>
      <vt:variant>
        <vt:i4>5</vt:i4>
      </vt:variant>
      <vt:variant>
        <vt:lpwstr>http://www.3gpp.org/ftp/TSG_RAN/WG5_Test_ex-T1/TTCN/TTCN_CRs/2019/Docs/R5s190944.zip</vt:lpwstr>
      </vt:variant>
      <vt:variant>
        <vt:lpwstr/>
      </vt:variant>
      <vt:variant>
        <vt:i4>4718598</vt:i4>
      </vt:variant>
      <vt:variant>
        <vt:i4>7629</vt:i4>
      </vt:variant>
      <vt:variant>
        <vt:i4>0</vt:i4>
      </vt:variant>
      <vt:variant>
        <vt:i4>5</vt:i4>
      </vt:variant>
      <vt:variant>
        <vt:lpwstr>http://www.3gpp.org/ftp/TSG_RAN/WG5_Test_ex-T1/TTCN/TTCN_CRs/2019/Docs/R5s190943.zip</vt:lpwstr>
      </vt:variant>
      <vt:variant>
        <vt:lpwstr/>
      </vt:variant>
      <vt:variant>
        <vt:i4>4390913</vt:i4>
      </vt:variant>
      <vt:variant>
        <vt:i4>7626</vt:i4>
      </vt:variant>
      <vt:variant>
        <vt:i4>0</vt:i4>
      </vt:variant>
      <vt:variant>
        <vt:i4>5</vt:i4>
      </vt:variant>
      <vt:variant>
        <vt:lpwstr>http://www.3gpp.org/ftp/TSG_RAN/WG5_Test_ex-T1/TTCN/TTCN_CRs/2019/Docs/R5s190938.zip</vt:lpwstr>
      </vt:variant>
      <vt:variant>
        <vt:lpwstr/>
      </vt:variant>
      <vt:variant>
        <vt:i4>5046273</vt:i4>
      </vt:variant>
      <vt:variant>
        <vt:i4>7623</vt:i4>
      </vt:variant>
      <vt:variant>
        <vt:i4>0</vt:i4>
      </vt:variant>
      <vt:variant>
        <vt:i4>5</vt:i4>
      </vt:variant>
      <vt:variant>
        <vt:lpwstr>http://www.3gpp.org/ftp/TSG_RAN/WG5_Test_ex-T1/TTCN/TTCN_CRs/2019/Docs/R5s190936.zip</vt:lpwstr>
      </vt:variant>
      <vt:variant>
        <vt:lpwstr/>
      </vt:variant>
      <vt:variant>
        <vt:i4>4849665</vt:i4>
      </vt:variant>
      <vt:variant>
        <vt:i4>7620</vt:i4>
      </vt:variant>
      <vt:variant>
        <vt:i4>0</vt:i4>
      </vt:variant>
      <vt:variant>
        <vt:i4>5</vt:i4>
      </vt:variant>
      <vt:variant>
        <vt:lpwstr>http://www.3gpp.org/ftp/TSG_RAN/WG5_Test_ex-T1/TTCN/TTCN_CRs/2019/Docs/R5s190931.zip</vt:lpwstr>
      </vt:variant>
      <vt:variant>
        <vt:lpwstr/>
      </vt:variant>
      <vt:variant>
        <vt:i4>4915201</vt:i4>
      </vt:variant>
      <vt:variant>
        <vt:i4>7617</vt:i4>
      </vt:variant>
      <vt:variant>
        <vt:i4>0</vt:i4>
      </vt:variant>
      <vt:variant>
        <vt:i4>5</vt:i4>
      </vt:variant>
      <vt:variant>
        <vt:lpwstr>http://www.3gpp.org/ftp/TSG_RAN/WG5_Test_ex-T1/TTCN/TTCN_CRs/2019/Docs/R5s190930.zip</vt:lpwstr>
      </vt:variant>
      <vt:variant>
        <vt:lpwstr/>
      </vt:variant>
      <vt:variant>
        <vt:i4>4325376</vt:i4>
      </vt:variant>
      <vt:variant>
        <vt:i4>7614</vt:i4>
      </vt:variant>
      <vt:variant>
        <vt:i4>0</vt:i4>
      </vt:variant>
      <vt:variant>
        <vt:i4>5</vt:i4>
      </vt:variant>
      <vt:variant>
        <vt:lpwstr>http://www.3gpp.org/ftp/TSG_RAN/WG5_Test_ex-T1/TTCN/TTCN_CRs/2019/Docs/R5s190929.zip</vt:lpwstr>
      </vt:variant>
      <vt:variant>
        <vt:lpwstr/>
      </vt:variant>
      <vt:variant>
        <vt:i4>4390912</vt:i4>
      </vt:variant>
      <vt:variant>
        <vt:i4>7611</vt:i4>
      </vt:variant>
      <vt:variant>
        <vt:i4>0</vt:i4>
      </vt:variant>
      <vt:variant>
        <vt:i4>5</vt:i4>
      </vt:variant>
      <vt:variant>
        <vt:lpwstr>http://www.3gpp.org/ftp/TSG_RAN/WG5_Test_ex-T1/TTCN/TTCN_CRs/2019/Docs/R5s190928.zip</vt:lpwstr>
      </vt:variant>
      <vt:variant>
        <vt:lpwstr/>
      </vt:variant>
      <vt:variant>
        <vt:i4>4980736</vt:i4>
      </vt:variant>
      <vt:variant>
        <vt:i4>7608</vt:i4>
      </vt:variant>
      <vt:variant>
        <vt:i4>0</vt:i4>
      </vt:variant>
      <vt:variant>
        <vt:i4>5</vt:i4>
      </vt:variant>
      <vt:variant>
        <vt:lpwstr>http://www.3gpp.org/ftp/TSG_RAN/WG5_Test_ex-T1/TTCN/TTCN_CRs/2019/Docs/R5s190927.zip</vt:lpwstr>
      </vt:variant>
      <vt:variant>
        <vt:lpwstr/>
      </vt:variant>
      <vt:variant>
        <vt:i4>5111808</vt:i4>
      </vt:variant>
      <vt:variant>
        <vt:i4>7605</vt:i4>
      </vt:variant>
      <vt:variant>
        <vt:i4>0</vt:i4>
      </vt:variant>
      <vt:variant>
        <vt:i4>5</vt:i4>
      </vt:variant>
      <vt:variant>
        <vt:lpwstr>http://www.3gpp.org/ftp/TSG_RAN/WG5_Test_ex-T1/TTCN/TTCN_CRs/2019/Docs/R5s190925.zip</vt:lpwstr>
      </vt:variant>
      <vt:variant>
        <vt:lpwstr/>
      </vt:variant>
      <vt:variant>
        <vt:i4>4915200</vt:i4>
      </vt:variant>
      <vt:variant>
        <vt:i4>7602</vt:i4>
      </vt:variant>
      <vt:variant>
        <vt:i4>0</vt:i4>
      </vt:variant>
      <vt:variant>
        <vt:i4>5</vt:i4>
      </vt:variant>
      <vt:variant>
        <vt:lpwstr>http://www.3gpp.org/ftp/TSG_RAN/WG5_Test_ex-T1/TTCN/TTCN_CRs/2019/Docs/R5s190920.zip</vt:lpwstr>
      </vt:variant>
      <vt:variant>
        <vt:lpwstr/>
      </vt:variant>
      <vt:variant>
        <vt:i4>4325379</vt:i4>
      </vt:variant>
      <vt:variant>
        <vt:i4>7599</vt:i4>
      </vt:variant>
      <vt:variant>
        <vt:i4>0</vt:i4>
      </vt:variant>
      <vt:variant>
        <vt:i4>5</vt:i4>
      </vt:variant>
      <vt:variant>
        <vt:lpwstr>http://www.3gpp.org/ftp/TSG_RAN/WG5_Test_ex-T1/TTCN/TTCN_CRs/2019/Docs/R5s190919.zip</vt:lpwstr>
      </vt:variant>
      <vt:variant>
        <vt:lpwstr/>
      </vt:variant>
      <vt:variant>
        <vt:i4>4390915</vt:i4>
      </vt:variant>
      <vt:variant>
        <vt:i4>7596</vt:i4>
      </vt:variant>
      <vt:variant>
        <vt:i4>0</vt:i4>
      </vt:variant>
      <vt:variant>
        <vt:i4>5</vt:i4>
      </vt:variant>
      <vt:variant>
        <vt:lpwstr>http://www.3gpp.org/ftp/TSG_RAN/WG5_Test_ex-T1/TTCN/TTCN_CRs/2019/Docs/R5s190918.zip</vt:lpwstr>
      </vt:variant>
      <vt:variant>
        <vt:lpwstr/>
      </vt:variant>
      <vt:variant>
        <vt:i4>5046275</vt:i4>
      </vt:variant>
      <vt:variant>
        <vt:i4>7593</vt:i4>
      </vt:variant>
      <vt:variant>
        <vt:i4>0</vt:i4>
      </vt:variant>
      <vt:variant>
        <vt:i4>5</vt:i4>
      </vt:variant>
      <vt:variant>
        <vt:lpwstr>http://www.3gpp.org/ftp/TSG_RAN/WG5_Test_ex-T1/TTCN/TTCN_CRs/2019/Docs/R5s190916.zip</vt:lpwstr>
      </vt:variant>
      <vt:variant>
        <vt:lpwstr/>
      </vt:variant>
      <vt:variant>
        <vt:i4>5177347</vt:i4>
      </vt:variant>
      <vt:variant>
        <vt:i4>7590</vt:i4>
      </vt:variant>
      <vt:variant>
        <vt:i4>0</vt:i4>
      </vt:variant>
      <vt:variant>
        <vt:i4>5</vt:i4>
      </vt:variant>
      <vt:variant>
        <vt:lpwstr>http://www.3gpp.org/ftp/TSG_RAN/WG5_Test_ex-T1/TTCN/TTCN_CRs/2019/Docs/R5s190914.zip</vt:lpwstr>
      </vt:variant>
      <vt:variant>
        <vt:lpwstr/>
      </vt:variant>
      <vt:variant>
        <vt:i4>4849667</vt:i4>
      </vt:variant>
      <vt:variant>
        <vt:i4>7587</vt:i4>
      </vt:variant>
      <vt:variant>
        <vt:i4>0</vt:i4>
      </vt:variant>
      <vt:variant>
        <vt:i4>5</vt:i4>
      </vt:variant>
      <vt:variant>
        <vt:lpwstr>http://www.3gpp.org/ftp/TSG_RAN/WG5_Test_ex-T1/TTCN/TTCN_CRs/2019/Docs/R5s190911.zip</vt:lpwstr>
      </vt:variant>
      <vt:variant>
        <vt:lpwstr/>
      </vt:variant>
      <vt:variant>
        <vt:i4>4915203</vt:i4>
      </vt:variant>
      <vt:variant>
        <vt:i4>7584</vt:i4>
      </vt:variant>
      <vt:variant>
        <vt:i4>0</vt:i4>
      </vt:variant>
      <vt:variant>
        <vt:i4>5</vt:i4>
      </vt:variant>
      <vt:variant>
        <vt:lpwstr>http://www.3gpp.org/ftp/TSG_RAN/WG5_Test_ex-T1/TTCN/TTCN_CRs/2019/Docs/R5s190910.zip</vt:lpwstr>
      </vt:variant>
      <vt:variant>
        <vt:lpwstr/>
      </vt:variant>
      <vt:variant>
        <vt:i4>4325378</vt:i4>
      </vt:variant>
      <vt:variant>
        <vt:i4>7581</vt:i4>
      </vt:variant>
      <vt:variant>
        <vt:i4>0</vt:i4>
      </vt:variant>
      <vt:variant>
        <vt:i4>5</vt:i4>
      </vt:variant>
      <vt:variant>
        <vt:lpwstr>http://www.3gpp.org/ftp/TSG_RAN/WG5_Test_ex-T1/TTCN/TTCN_CRs/2019/Docs/R5s190909.zip</vt:lpwstr>
      </vt:variant>
      <vt:variant>
        <vt:lpwstr/>
      </vt:variant>
      <vt:variant>
        <vt:i4>5046274</vt:i4>
      </vt:variant>
      <vt:variant>
        <vt:i4>7578</vt:i4>
      </vt:variant>
      <vt:variant>
        <vt:i4>0</vt:i4>
      </vt:variant>
      <vt:variant>
        <vt:i4>5</vt:i4>
      </vt:variant>
      <vt:variant>
        <vt:lpwstr>http://www.3gpp.org/ftp/TSG_RAN/WG5_Test_ex-T1/TTCN/TTCN_CRs/2019/Docs/R5s190906.zip</vt:lpwstr>
      </vt:variant>
      <vt:variant>
        <vt:lpwstr/>
      </vt:variant>
      <vt:variant>
        <vt:i4>5111810</vt:i4>
      </vt:variant>
      <vt:variant>
        <vt:i4>7575</vt:i4>
      </vt:variant>
      <vt:variant>
        <vt:i4>0</vt:i4>
      </vt:variant>
      <vt:variant>
        <vt:i4>5</vt:i4>
      </vt:variant>
      <vt:variant>
        <vt:lpwstr>http://www.3gpp.org/ftp/TSG_RAN/WG5_Test_ex-T1/TTCN/TTCN_CRs/2019/Docs/R5s190905.zip</vt:lpwstr>
      </vt:variant>
      <vt:variant>
        <vt:lpwstr/>
      </vt:variant>
      <vt:variant>
        <vt:i4>4849666</vt:i4>
      </vt:variant>
      <vt:variant>
        <vt:i4>7572</vt:i4>
      </vt:variant>
      <vt:variant>
        <vt:i4>0</vt:i4>
      </vt:variant>
      <vt:variant>
        <vt:i4>5</vt:i4>
      </vt:variant>
      <vt:variant>
        <vt:lpwstr>http://www.3gpp.org/ftp/TSG_RAN/WG5_Test_ex-T1/TTCN/TTCN_CRs/2019/Docs/R5s190901.zip</vt:lpwstr>
      </vt:variant>
      <vt:variant>
        <vt:lpwstr/>
      </vt:variant>
      <vt:variant>
        <vt:i4>4915202</vt:i4>
      </vt:variant>
      <vt:variant>
        <vt:i4>7569</vt:i4>
      </vt:variant>
      <vt:variant>
        <vt:i4>0</vt:i4>
      </vt:variant>
      <vt:variant>
        <vt:i4>5</vt:i4>
      </vt:variant>
      <vt:variant>
        <vt:lpwstr>http://www.3gpp.org/ftp/TSG_RAN/WG5_Test_ex-T1/TTCN/TTCN_CRs/2019/Docs/R5s190900.zip</vt:lpwstr>
      </vt:variant>
      <vt:variant>
        <vt:lpwstr/>
      </vt:variant>
      <vt:variant>
        <vt:i4>4390923</vt:i4>
      </vt:variant>
      <vt:variant>
        <vt:i4>7566</vt:i4>
      </vt:variant>
      <vt:variant>
        <vt:i4>0</vt:i4>
      </vt:variant>
      <vt:variant>
        <vt:i4>5</vt:i4>
      </vt:variant>
      <vt:variant>
        <vt:lpwstr>http://www.3gpp.org/ftp/TSG_RAN/WG5_Test_ex-T1/TTCN/TTCN_CRs/2019/Docs/R5s190899.zip</vt:lpwstr>
      </vt:variant>
      <vt:variant>
        <vt:lpwstr/>
      </vt:variant>
      <vt:variant>
        <vt:i4>4325387</vt:i4>
      </vt:variant>
      <vt:variant>
        <vt:i4>7563</vt:i4>
      </vt:variant>
      <vt:variant>
        <vt:i4>0</vt:i4>
      </vt:variant>
      <vt:variant>
        <vt:i4>5</vt:i4>
      </vt:variant>
      <vt:variant>
        <vt:lpwstr>http://www.3gpp.org/ftp/TSG_RAN/WG5_Test_ex-T1/TTCN/TTCN_CRs/2019/Docs/R5s190898.zip</vt:lpwstr>
      </vt:variant>
      <vt:variant>
        <vt:lpwstr/>
      </vt:variant>
      <vt:variant>
        <vt:i4>5046283</vt:i4>
      </vt:variant>
      <vt:variant>
        <vt:i4>7560</vt:i4>
      </vt:variant>
      <vt:variant>
        <vt:i4>0</vt:i4>
      </vt:variant>
      <vt:variant>
        <vt:i4>5</vt:i4>
      </vt:variant>
      <vt:variant>
        <vt:lpwstr>http://www.3gpp.org/ftp/TSG_RAN/WG5_Test_ex-T1/TTCN/TTCN_CRs/2019/Docs/R5s190897.zip</vt:lpwstr>
      </vt:variant>
      <vt:variant>
        <vt:lpwstr/>
      </vt:variant>
      <vt:variant>
        <vt:i4>5111819</vt:i4>
      </vt:variant>
      <vt:variant>
        <vt:i4>7557</vt:i4>
      </vt:variant>
      <vt:variant>
        <vt:i4>0</vt:i4>
      </vt:variant>
      <vt:variant>
        <vt:i4>5</vt:i4>
      </vt:variant>
      <vt:variant>
        <vt:lpwstr>http://www.3gpp.org/ftp/TSG_RAN/WG5_Test_ex-T1/TTCN/TTCN_CRs/2019/Docs/R5s190894.zip</vt:lpwstr>
      </vt:variant>
      <vt:variant>
        <vt:lpwstr/>
      </vt:variant>
      <vt:variant>
        <vt:i4>4784139</vt:i4>
      </vt:variant>
      <vt:variant>
        <vt:i4>7554</vt:i4>
      </vt:variant>
      <vt:variant>
        <vt:i4>0</vt:i4>
      </vt:variant>
      <vt:variant>
        <vt:i4>5</vt:i4>
      </vt:variant>
      <vt:variant>
        <vt:lpwstr>http://www.3gpp.org/ftp/TSG_RAN/WG5_Test_ex-T1/TTCN/TTCN_CRs/2019/Docs/R5s190893.zip</vt:lpwstr>
      </vt:variant>
      <vt:variant>
        <vt:lpwstr/>
      </vt:variant>
      <vt:variant>
        <vt:i4>4915211</vt:i4>
      </vt:variant>
      <vt:variant>
        <vt:i4>7551</vt:i4>
      </vt:variant>
      <vt:variant>
        <vt:i4>0</vt:i4>
      </vt:variant>
      <vt:variant>
        <vt:i4>5</vt:i4>
      </vt:variant>
      <vt:variant>
        <vt:lpwstr>http://www.3gpp.org/ftp/TSG_RAN/WG5_Test_ex-T1/TTCN/TTCN_CRs/2019/Docs/R5s190891.zip</vt:lpwstr>
      </vt:variant>
      <vt:variant>
        <vt:lpwstr/>
      </vt:variant>
      <vt:variant>
        <vt:i4>4849675</vt:i4>
      </vt:variant>
      <vt:variant>
        <vt:i4>7548</vt:i4>
      </vt:variant>
      <vt:variant>
        <vt:i4>0</vt:i4>
      </vt:variant>
      <vt:variant>
        <vt:i4>5</vt:i4>
      </vt:variant>
      <vt:variant>
        <vt:lpwstr>http://www.3gpp.org/ftp/TSG_RAN/WG5_Test_ex-T1/TTCN/TTCN_CRs/2019/Docs/R5s190890.zip</vt:lpwstr>
      </vt:variant>
      <vt:variant>
        <vt:lpwstr/>
      </vt:variant>
      <vt:variant>
        <vt:i4>4390922</vt:i4>
      </vt:variant>
      <vt:variant>
        <vt:i4>7545</vt:i4>
      </vt:variant>
      <vt:variant>
        <vt:i4>0</vt:i4>
      </vt:variant>
      <vt:variant>
        <vt:i4>5</vt:i4>
      </vt:variant>
      <vt:variant>
        <vt:lpwstr>http://www.3gpp.org/ftp/TSG_RAN/WG5_Test_ex-T1/TTCN/TTCN_CRs/2019/Docs/R5s190889.zip</vt:lpwstr>
      </vt:variant>
      <vt:variant>
        <vt:lpwstr/>
      </vt:variant>
      <vt:variant>
        <vt:i4>4325386</vt:i4>
      </vt:variant>
      <vt:variant>
        <vt:i4>7542</vt:i4>
      </vt:variant>
      <vt:variant>
        <vt:i4>0</vt:i4>
      </vt:variant>
      <vt:variant>
        <vt:i4>5</vt:i4>
      </vt:variant>
      <vt:variant>
        <vt:lpwstr>http://www.3gpp.org/ftp/TSG_RAN/WG5_Test_ex-T1/TTCN/TTCN_CRs/2019/Docs/R5s190888.zip</vt:lpwstr>
      </vt:variant>
      <vt:variant>
        <vt:lpwstr/>
      </vt:variant>
      <vt:variant>
        <vt:i4>5046282</vt:i4>
      </vt:variant>
      <vt:variant>
        <vt:i4>7539</vt:i4>
      </vt:variant>
      <vt:variant>
        <vt:i4>0</vt:i4>
      </vt:variant>
      <vt:variant>
        <vt:i4>5</vt:i4>
      </vt:variant>
      <vt:variant>
        <vt:lpwstr>http://www.3gpp.org/ftp/TSG_RAN/WG5_Test_ex-T1/TTCN/TTCN_CRs/2019/Docs/R5s190887.zip</vt:lpwstr>
      </vt:variant>
      <vt:variant>
        <vt:lpwstr/>
      </vt:variant>
      <vt:variant>
        <vt:i4>4980746</vt:i4>
      </vt:variant>
      <vt:variant>
        <vt:i4>7536</vt:i4>
      </vt:variant>
      <vt:variant>
        <vt:i4>0</vt:i4>
      </vt:variant>
      <vt:variant>
        <vt:i4>5</vt:i4>
      </vt:variant>
      <vt:variant>
        <vt:lpwstr>http://www.3gpp.org/ftp/TSG_RAN/WG5_Test_ex-T1/TTCN/TTCN_CRs/2019/Docs/R5s190886.zip</vt:lpwstr>
      </vt:variant>
      <vt:variant>
        <vt:lpwstr/>
      </vt:variant>
      <vt:variant>
        <vt:i4>5111813</vt:i4>
      </vt:variant>
      <vt:variant>
        <vt:i4>7533</vt:i4>
      </vt:variant>
      <vt:variant>
        <vt:i4>0</vt:i4>
      </vt:variant>
      <vt:variant>
        <vt:i4>5</vt:i4>
      </vt:variant>
      <vt:variant>
        <vt:lpwstr>http://www.3gpp.org/ftp/TSG_RAN/WG5_Test_ex-T1/TTCN/TTCN_CRs/2019/Docs/R5s190874.zip</vt:lpwstr>
      </vt:variant>
      <vt:variant>
        <vt:lpwstr/>
      </vt:variant>
      <vt:variant>
        <vt:i4>4718597</vt:i4>
      </vt:variant>
      <vt:variant>
        <vt:i4>7530</vt:i4>
      </vt:variant>
      <vt:variant>
        <vt:i4>0</vt:i4>
      </vt:variant>
      <vt:variant>
        <vt:i4>5</vt:i4>
      </vt:variant>
      <vt:variant>
        <vt:lpwstr>http://www.3gpp.org/ftp/TSG_RAN/WG5_Test_ex-T1/TTCN/TTCN_CRs/2019/Docs/R5s190872.zip</vt:lpwstr>
      </vt:variant>
      <vt:variant>
        <vt:lpwstr/>
      </vt:variant>
      <vt:variant>
        <vt:i4>4915205</vt:i4>
      </vt:variant>
      <vt:variant>
        <vt:i4>7527</vt:i4>
      </vt:variant>
      <vt:variant>
        <vt:i4>0</vt:i4>
      </vt:variant>
      <vt:variant>
        <vt:i4>5</vt:i4>
      </vt:variant>
      <vt:variant>
        <vt:lpwstr>http://www.3gpp.org/ftp/TSG_RAN/WG5_Test_ex-T1/TTCN/TTCN_CRs/2019/Docs/R5s190871.zip</vt:lpwstr>
      </vt:variant>
      <vt:variant>
        <vt:lpwstr/>
      </vt:variant>
      <vt:variant>
        <vt:i4>4390916</vt:i4>
      </vt:variant>
      <vt:variant>
        <vt:i4>7524</vt:i4>
      </vt:variant>
      <vt:variant>
        <vt:i4>0</vt:i4>
      </vt:variant>
      <vt:variant>
        <vt:i4>5</vt:i4>
      </vt:variant>
      <vt:variant>
        <vt:lpwstr>http://www.3gpp.org/ftp/TSG_RAN/WG5_Test_ex-T1/TTCN/TTCN_CRs/2019/Docs/R5s190869.zip</vt:lpwstr>
      </vt:variant>
      <vt:variant>
        <vt:lpwstr/>
      </vt:variant>
      <vt:variant>
        <vt:i4>4849664</vt:i4>
      </vt:variant>
      <vt:variant>
        <vt:i4>7521</vt:i4>
      </vt:variant>
      <vt:variant>
        <vt:i4>0</vt:i4>
      </vt:variant>
      <vt:variant>
        <vt:i4>5</vt:i4>
      </vt:variant>
      <vt:variant>
        <vt:lpwstr>http://www.3gpp.org/ftp/TSG_RAN/WG5_Test_ex-T1/TTCN/TTCN_CRs/2019/Docs/R5s190820.zip</vt:lpwstr>
      </vt:variant>
      <vt:variant>
        <vt:lpwstr/>
      </vt:variant>
      <vt:variant>
        <vt:i4>4849667</vt:i4>
      </vt:variant>
      <vt:variant>
        <vt:i4>7518</vt:i4>
      </vt:variant>
      <vt:variant>
        <vt:i4>0</vt:i4>
      </vt:variant>
      <vt:variant>
        <vt:i4>5</vt:i4>
      </vt:variant>
      <vt:variant>
        <vt:lpwstr>http://www.3gpp.org/ftp/TSG_RAN/WG5_Test_ex-T1/TTCN/TTCN_CRs/2019/Docs/R5s190810.zip</vt:lpwstr>
      </vt:variant>
      <vt:variant>
        <vt:lpwstr/>
      </vt:variant>
      <vt:variant>
        <vt:i4>4390914</vt:i4>
      </vt:variant>
      <vt:variant>
        <vt:i4>7515</vt:i4>
      </vt:variant>
      <vt:variant>
        <vt:i4>0</vt:i4>
      </vt:variant>
      <vt:variant>
        <vt:i4>5</vt:i4>
      </vt:variant>
      <vt:variant>
        <vt:lpwstr>http://www.3gpp.org/ftp/TSG_RAN/WG5_Test_ex-T1/TTCN/TTCN_CRs/2019/Docs/R5s190809.zip</vt:lpwstr>
      </vt:variant>
      <vt:variant>
        <vt:lpwstr/>
      </vt:variant>
      <vt:variant>
        <vt:i4>4325378</vt:i4>
      </vt:variant>
      <vt:variant>
        <vt:i4>7512</vt:i4>
      </vt:variant>
      <vt:variant>
        <vt:i4>0</vt:i4>
      </vt:variant>
      <vt:variant>
        <vt:i4>5</vt:i4>
      </vt:variant>
      <vt:variant>
        <vt:lpwstr>http://www.3gpp.org/ftp/TSG_RAN/WG5_Test_ex-T1/TTCN/TTCN_CRs/2019/Docs/R5s190808.zip</vt:lpwstr>
      </vt:variant>
      <vt:variant>
        <vt:lpwstr/>
      </vt:variant>
      <vt:variant>
        <vt:i4>5046274</vt:i4>
      </vt:variant>
      <vt:variant>
        <vt:i4>7509</vt:i4>
      </vt:variant>
      <vt:variant>
        <vt:i4>0</vt:i4>
      </vt:variant>
      <vt:variant>
        <vt:i4>5</vt:i4>
      </vt:variant>
      <vt:variant>
        <vt:lpwstr>http://www.3gpp.org/ftp/TSG_RAN/WG5_Test_ex-T1/TTCN/TTCN_CRs/2019/Docs/R5s190807.zip</vt:lpwstr>
      </vt:variant>
      <vt:variant>
        <vt:lpwstr/>
      </vt:variant>
      <vt:variant>
        <vt:i4>4980738</vt:i4>
      </vt:variant>
      <vt:variant>
        <vt:i4>7506</vt:i4>
      </vt:variant>
      <vt:variant>
        <vt:i4>0</vt:i4>
      </vt:variant>
      <vt:variant>
        <vt:i4>5</vt:i4>
      </vt:variant>
      <vt:variant>
        <vt:lpwstr>http://www.3gpp.org/ftp/TSG_RAN/WG5_Test_ex-T1/TTCN/TTCN_CRs/2019/Docs/R5s190806.zip</vt:lpwstr>
      </vt:variant>
      <vt:variant>
        <vt:lpwstr/>
      </vt:variant>
      <vt:variant>
        <vt:i4>5177346</vt:i4>
      </vt:variant>
      <vt:variant>
        <vt:i4>7503</vt:i4>
      </vt:variant>
      <vt:variant>
        <vt:i4>0</vt:i4>
      </vt:variant>
      <vt:variant>
        <vt:i4>5</vt:i4>
      </vt:variant>
      <vt:variant>
        <vt:lpwstr>http://www.3gpp.org/ftp/TSG_RAN/WG5_Test_ex-T1/TTCN/TTCN_CRs/2019/Docs/R5s190805.zip</vt:lpwstr>
      </vt:variant>
      <vt:variant>
        <vt:lpwstr/>
      </vt:variant>
      <vt:variant>
        <vt:i4>5111810</vt:i4>
      </vt:variant>
      <vt:variant>
        <vt:i4>7500</vt:i4>
      </vt:variant>
      <vt:variant>
        <vt:i4>0</vt:i4>
      </vt:variant>
      <vt:variant>
        <vt:i4>5</vt:i4>
      </vt:variant>
      <vt:variant>
        <vt:lpwstr>http://www.3gpp.org/ftp/TSG_RAN/WG5_Test_ex-T1/TTCN/TTCN_CRs/2019/Docs/R5s190804.zip</vt:lpwstr>
      </vt:variant>
      <vt:variant>
        <vt:lpwstr/>
      </vt:variant>
      <vt:variant>
        <vt:i4>4784130</vt:i4>
      </vt:variant>
      <vt:variant>
        <vt:i4>7497</vt:i4>
      </vt:variant>
      <vt:variant>
        <vt:i4>0</vt:i4>
      </vt:variant>
      <vt:variant>
        <vt:i4>5</vt:i4>
      </vt:variant>
      <vt:variant>
        <vt:lpwstr>http://www.3gpp.org/ftp/TSG_RAN/WG5_Test_ex-T1/TTCN/TTCN_CRs/2019/Docs/R5s190803.zip</vt:lpwstr>
      </vt:variant>
      <vt:variant>
        <vt:lpwstr/>
      </vt:variant>
      <vt:variant>
        <vt:i4>4456453</vt:i4>
      </vt:variant>
      <vt:variant>
        <vt:i4>7494</vt:i4>
      </vt:variant>
      <vt:variant>
        <vt:i4>0</vt:i4>
      </vt:variant>
      <vt:variant>
        <vt:i4>5</vt:i4>
      </vt:variant>
      <vt:variant>
        <vt:lpwstr>http://www.3gpp.org/ftp/TSG_RAN/WG5_Test_ex-T1/TTCN/TTCN_CRs/2019/Docs/R5s190771.zip</vt:lpwstr>
      </vt:variant>
      <vt:variant>
        <vt:lpwstr/>
      </vt:variant>
      <vt:variant>
        <vt:i4>4521989</vt:i4>
      </vt:variant>
      <vt:variant>
        <vt:i4>7491</vt:i4>
      </vt:variant>
      <vt:variant>
        <vt:i4>0</vt:i4>
      </vt:variant>
      <vt:variant>
        <vt:i4>5</vt:i4>
      </vt:variant>
      <vt:variant>
        <vt:lpwstr>http://www.3gpp.org/ftp/TSG_RAN/WG5_Test_ex-T1/TTCN/TTCN_CRs/2019/Docs/R5s190770.zip</vt:lpwstr>
      </vt:variant>
      <vt:variant>
        <vt:lpwstr/>
      </vt:variant>
      <vt:variant>
        <vt:i4>4456455</vt:i4>
      </vt:variant>
      <vt:variant>
        <vt:i4>7488</vt:i4>
      </vt:variant>
      <vt:variant>
        <vt:i4>0</vt:i4>
      </vt:variant>
      <vt:variant>
        <vt:i4>5</vt:i4>
      </vt:variant>
      <vt:variant>
        <vt:lpwstr>http://www.3gpp.org/ftp/TSG_RAN/WG5_Test_ex-T1/TTCN/TTCN_CRs/2019/Docs/R5s190751.zip</vt:lpwstr>
      </vt:variant>
      <vt:variant>
        <vt:lpwstr/>
      </vt:variant>
      <vt:variant>
        <vt:i4>4980737</vt:i4>
      </vt:variant>
      <vt:variant>
        <vt:i4>7485</vt:i4>
      </vt:variant>
      <vt:variant>
        <vt:i4>0</vt:i4>
      </vt:variant>
      <vt:variant>
        <vt:i4>5</vt:i4>
      </vt:variant>
      <vt:variant>
        <vt:lpwstr>http://www.3gpp.org/ftp/TSG_RAN/WG5_Test_ex-T1/TTCN/TTCN_CRs/2019/Docs/R5s190739.zip</vt:lpwstr>
      </vt:variant>
      <vt:variant>
        <vt:lpwstr/>
      </vt:variant>
      <vt:variant>
        <vt:i4>4194304</vt:i4>
      </vt:variant>
      <vt:variant>
        <vt:i4>7482</vt:i4>
      </vt:variant>
      <vt:variant>
        <vt:i4>0</vt:i4>
      </vt:variant>
      <vt:variant>
        <vt:i4>5</vt:i4>
      </vt:variant>
      <vt:variant>
        <vt:lpwstr>http://www.3gpp.org/ftp/TSG_RAN/WG5_Test_ex-T1/TTCN/TTCN_CRs/2019/Docs/R5s190725.zip</vt:lpwstr>
      </vt:variant>
      <vt:variant>
        <vt:lpwstr/>
      </vt:variant>
      <vt:variant>
        <vt:i4>4587520</vt:i4>
      </vt:variant>
      <vt:variant>
        <vt:i4>7479</vt:i4>
      </vt:variant>
      <vt:variant>
        <vt:i4>0</vt:i4>
      </vt:variant>
      <vt:variant>
        <vt:i4>5</vt:i4>
      </vt:variant>
      <vt:variant>
        <vt:lpwstr>http://www.3gpp.org/ftp/TSG_RAN/WG5_Test_ex-T1/TTCN/TTCN_CRs/2019/Docs/R5s190723.zip</vt:lpwstr>
      </vt:variant>
      <vt:variant>
        <vt:lpwstr/>
      </vt:variant>
      <vt:variant>
        <vt:i4>4325379</vt:i4>
      </vt:variant>
      <vt:variant>
        <vt:i4>7476</vt:i4>
      </vt:variant>
      <vt:variant>
        <vt:i4>0</vt:i4>
      </vt:variant>
      <vt:variant>
        <vt:i4>5</vt:i4>
      </vt:variant>
      <vt:variant>
        <vt:lpwstr>http://www.3gpp.org/ftp/TSG_RAN/WG5_Test_ex-T1/TTCN/TTCN_CRs/2019/Docs/R5s190717.zip</vt:lpwstr>
      </vt:variant>
      <vt:variant>
        <vt:lpwstr/>
      </vt:variant>
      <vt:variant>
        <vt:i4>4325378</vt:i4>
      </vt:variant>
      <vt:variant>
        <vt:i4>7473</vt:i4>
      </vt:variant>
      <vt:variant>
        <vt:i4>0</vt:i4>
      </vt:variant>
      <vt:variant>
        <vt:i4>5</vt:i4>
      </vt:variant>
      <vt:variant>
        <vt:lpwstr>http://www.3gpp.org/ftp/TSG_RAN/WG5_Test_ex-T1/TTCN/TTCN_CRs/2019/Docs/R5s190707.zip</vt:lpwstr>
      </vt:variant>
      <vt:variant>
        <vt:lpwstr/>
      </vt:variant>
      <vt:variant>
        <vt:i4>4390914</vt:i4>
      </vt:variant>
      <vt:variant>
        <vt:i4>7470</vt:i4>
      </vt:variant>
      <vt:variant>
        <vt:i4>0</vt:i4>
      </vt:variant>
      <vt:variant>
        <vt:i4>5</vt:i4>
      </vt:variant>
      <vt:variant>
        <vt:lpwstr>http://www.3gpp.org/ftp/TSG_RAN/WG5_Test_ex-T1/TTCN/TTCN_CRs/2019/Docs/R5s190706.zip</vt:lpwstr>
      </vt:variant>
      <vt:variant>
        <vt:lpwstr/>
      </vt:variant>
      <vt:variant>
        <vt:i4>4194306</vt:i4>
      </vt:variant>
      <vt:variant>
        <vt:i4>7467</vt:i4>
      </vt:variant>
      <vt:variant>
        <vt:i4>0</vt:i4>
      </vt:variant>
      <vt:variant>
        <vt:i4>5</vt:i4>
      </vt:variant>
      <vt:variant>
        <vt:lpwstr>http://www.3gpp.org/ftp/TSG_RAN/WG5_Test_ex-T1/TTCN/TTCN_CRs/2019/Docs/R5s190705.zip</vt:lpwstr>
      </vt:variant>
      <vt:variant>
        <vt:lpwstr/>
      </vt:variant>
      <vt:variant>
        <vt:i4>4259842</vt:i4>
      </vt:variant>
      <vt:variant>
        <vt:i4>7464</vt:i4>
      </vt:variant>
      <vt:variant>
        <vt:i4>0</vt:i4>
      </vt:variant>
      <vt:variant>
        <vt:i4>5</vt:i4>
      </vt:variant>
      <vt:variant>
        <vt:lpwstr>http://www.3gpp.org/ftp/TSG_RAN/WG5_Test_ex-T1/TTCN/TTCN_CRs/2019/Docs/R5s190704.zip</vt:lpwstr>
      </vt:variant>
      <vt:variant>
        <vt:lpwstr/>
      </vt:variant>
      <vt:variant>
        <vt:i4>4587522</vt:i4>
      </vt:variant>
      <vt:variant>
        <vt:i4>7461</vt:i4>
      </vt:variant>
      <vt:variant>
        <vt:i4>0</vt:i4>
      </vt:variant>
      <vt:variant>
        <vt:i4>5</vt:i4>
      </vt:variant>
      <vt:variant>
        <vt:lpwstr>http://www.3gpp.org/ftp/TSG_RAN/WG5_Test_ex-T1/TTCN/TTCN_CRs/2019/Docs/R5s190703.zip</vt:lpwstr>
      </vt:variant>
      <vt:variant>
        <vt:lpwstr/>
      </vt:variant>
      <vt:variant>
        <vt:i4>4653058</vt:i4>
      </vt:variant>
      <vt:variant>
        <vt:i4>7458</vt:i4>
      </vt:variant>
      <vt:variant>
        <vt:i4>0</vt:i4>
      </vt:variant>
      <vt:variant>
        <vt:i4>5</vt:i4>
      </vt:variant>
      <vt:variant>
        <vt:lpwstr>http://www.3gpp.org/ftp/TSG_RAN/WG5_Test_ex-T1/TTCN/TTCN_CRs/2019/Docs/R5s190702.zip</vt:lpwstr>
      </vt:variant>
      <vt:variant>
        <vt:lpwstr/>
      </vt:variant>
      <vt:variant>
        <vt:i4>4456450</vt:i4>
      </vt:variant>
      <vt:variant>
        <vt:i4>7455</vt:i4>
      </vt:variant>
      <vt:variant>
        <vt:i4>0</vt:i4>
      </vt:variant>
      <vt:variant>
        <vt:i4>5</vt:i4>
      </vt:variant>
      <vt:variant>
        <vt:lpwstr>http://www.3gpp.org/ftp/TSG_RAN/WG5_Test_ex-T1/TTCN/TTCN_CRs/2019/Docs/R5s190701.zip</vt:lpwstr>
      </vt:variant>
      <vt:variant>
        <vt:lpwstr/>
      </vt:variant>
      <vt:variant>
        <vt:i4>4521986</vt:i4>
      </vt:variant>
      <vt:variant>
        <vt:i4>7452</vt:i4>
      </vt:variant>
      <vt:variant>
        <vt:i4>0</vt:i4>
      </vt:variant>
      <vt:variant>
        <vt:i4>5</vt:i4>
      </vt:variant>
      <vt:variant>
        <vt:lpwstr>http://www.3gpp.org/ftp/TSG_RAN/WG5_Test_ex-T1/TTCN/TTCN_CRs/2019/Docs/R5s190700.zip</vt:lpwstr>
      </vt:variant>
      <vt:variant>
        <vt:lpwstr/>
      </vt:variant>
      <vt:variant>
        <vt:i4>4390923</vt:i4>
      </vt:variant>
      <vt:variant>
        <vt:i4>7449</vt:i4>
      </vt:variant>
      <vt:variant>
        <vt:i4>0</vt:i4>
      </vt:variant>
      <vt:variant>
        <vt:i4>5</vt:i4>
      </vt:variant>
      <vt:variant>
        <vt:lpwstr>http://www.3gpp.org/ftp/TSG_RAN/WG5_Test_ex-T1/TTCN/TTCN_CRs/2019/Docs/R5s190697.zip</vt:lpwstr>
      </vt:variant>
      <vt:variant>
        <vt:lpwstr/>
      </vt:variant>
      <vt:variant>
        <vt:i4>4325387</vt:i4>
      </vt:variant>
      <vt:variant>
        <vt:i4>7446</vt:i4>
      </vt:variant>
      <vt:variant>
        <vt:i4>0</vt:i4>
      </vt:variant>
      <vt:variant>
        <vt:i4>5</vt:i4>
      </vt:variant>
      <vt:variant>
        <vt:lpwstr>http://www.3gpp.org/ftp/TSG_RAN/WG5_Test_ex-T1/TTCN/TTCN_CRs/2019/Docs/R5s190696.zip</vt:lpwstr>
      </vt:variant>
      <vt:variant>
        <vt:lpwstr/>
      </vt:variant>
      <vt:variant>
        <vt:i4>4259851</vt:i4>
      </vt:variant>
      <vt:variant>
        <vt:i4>7443</vt:i4>
      </vt:variant>
      <vt:variant>
        <vt:i4>0</vt:i4>
      </vt:variant>
      <vt:variant>
        <vt:i4>5</vt:i4>
      </vt:variant>
      <vt:variant>
        <vt:lpwstr>http://www.3gpp.org/ftp/TSG_RAN/WG5_Test_ex-T1/TTCN/TTCN_CRs/2019/Docs/R5s190695.zip</vt:lpwstr>
      </vt:variant>
      <vt:variant>
        <vt:lpwstr/>
      </vt:variant>
      <vt:variant>
        <vt:i4>4194315</vt:i4>
      </vt:variant>
      <vt:variant>
        <vt:i4>7440</vt:i4>
      </vt:variant>
      <vt:variant>
        <vt:i4>0</vt:i4>
      </vt:variant>
      <vt:variant>
        <vt:i4>5</vt:i4>
      </vt:variant>
      <vt:variant>
        <vt:lpwstr>http://www.3gpp.org/ftp/TSG_RAN/WG5_Test_ex-T1/TTCN/TTCN_CRs/2019/Docs/R5s190694.zip</vt:lpwstr>
      </vt:variant>
      <vt:variant>
        <vt:lpwstr/>
      </vt:variant>
      <vt:variant>
        <vt:i4>4653067</vt:i4>
      </vt:variant>
      <vt:variant>
        <vt:i4>7437</vt:i4>
      </vt:variant>
      <vt:variant>
        <vt:i4>0</vt:i4>
      </vt:variant>
      <vt:variant>
        <vt:i4>5</vt:i4>
      </vt:variant>
      <vt:variant>
        <vt:lpwstr>http://www.3gpp.org/ftp/TSG_RAN/WG5_Test_ex-T1/TTCN/TTCN_CRs/2019/Docs/R5s190693.zip</vt:lpwstr>
      </vt:variant>
      <vt:variant>
        <vt:lpwstr/>
      </vt:variant>
      <vt:variant>
        <vt:i4>4587531</vt:i4>
      </vt:variant>
      <vt:variant>
        <vt:i4>7434</vt:i4>
      </vt:variant>
      <vt:variant>
        <vt:i4>0</vt:i4>
      </vt:variant>
      <vt:variant>
        <vt:i4>5</vt:i4>
      </vt:variant>
      <vt:variant>
        <vt:lpwstr>http://www.3gpp.org/ftp/TSG_RAN/WG5_Test_ex-T1/TTCN/TTCN_CRs/2019/Docs/R5s190692.zip</vt:lpwstr>
      </vt:variant>
      <vt:variant>
        <vt:lpwstr/>
      </vt:variant>
      <vt:variant>
        <vt:i4>4521995</vt:i4>
      </vt:variant>
      <vt:variant>
        <vt:i4>7431</vt:i4>
      </vt:variant>
      <vt:variant>
        <vt:i4>0</vt:i4>
      </vt:variant>
      <vt:variant>
        <vt:i4>5</vt:i4>
      </vt:variant>
      <vt:variant>
        <vt:lpwstr>http://www.3gpp.org/ftp/TSG_RAN/WG5_Test_ex-T1/TTCN/TTCN_CRs/2019/Docs/R5s190691.zip</vt:lpwstr>
      </vt:variant>
      <vt:variant>
        <vt:lpwstr/>
      </vt:variant>
      <vt:variant>
        <vt:i4>4456459</vt:i4>
      </vt:variant>
      <vt:variant>
        <vt:i4>7428</vt:i4>
      </vt:variant>
      <vt:variant>
        <vt:i4>0</vt:i4>
      </vt:variant>
      <vt:variant>
        <vt:i4>5</vt:i4>
      </vt:variant>
      <vt:variant>
        <vt:lpwstr>http://www.3gpp.org/ftp/TSG_RAN/WG5_Test_ex-T1/TTCN/TTCN_CRs/2019/Docs/R5s190690.zip</vt:lpwstr>
      </vt:variant>
      <vt:variant>
        <vt:lpwstr/>
      </vt:variant>
      <vt:variant>
        <vt:i4>5046282</vt:i4>
      </vt:variant>
      <vt:variant>
        <vt:i4>7425</vt:i4>
      </vt:variant>
      <vt:variant>
        <vt:i4>0</vt:i4>
      </vt:variant>
      <vt:variant>
        <vt:i4>5</vt:i4>
      </vt:variant>
      <vt:variant>
        <vt:lpwstr>http://www.3gpp.org/ftp/TSG_RAN/WG5_Test_ex-T1/TTCN/TTCN_CRs/2019/Docs/R5s190689.zip</vt:lpwstr>
      </vt:variant>
      <vt:variant>
        <vt:lpwstr/>
      </vt:variant>
      <vt:variant>
        <vt:i4>4980746</vt:i4>
      </vt:variant>
      <vt:variant>
        <vt:i4>7422</vt:i4>
      </vt:variant>
      <vt:variant>
        <vt:i4>0</vt:i4>
      </vt:variant>
      <vt:variant>
        <vt:i4>5</vt:i4>
      </vt:variant>
      <vt:variant>
        <vt:lpwstr>http://www.3gpp.org/ftp/TSG_RAN/WG5_Test_ex-T1/TTCN/TTCN_CRs/2019/Docs/R5s190688.zip</vt:lpwstr>
      </vt:variant>
      <vt:variant>
        <vt:lpwstr/>
      </vt:variant>
      <vt:variant>
        <vt:i4>4259850</vt:i4>
      </vt:variant>
      <vt:variant>
        <vt:i4>7419</vt:i4>
      </vt:variant>
      <vt:variant>
        <vt:i4>0</vt:i4>
      </vt:variant>
      <vt:variant>
        <vt:i4>5</vt:i4>
      </vt:variant>
      <vt:variant>
        <vt:lpwstr>http://www.3gpp.org/ftp/TSG_RAN/WG5_Test_ex-T1/TTCN/TTCN_CRs/2019/Docs/R5s190685.zip</vt:lpwstr>
      </vt:variant>
      <vt:variant>
        <vt:lpwstr/>
      </vt:variant>
      <vt:variant>
        <vt:i4>4653066</vt:i4>
      </vt:variant>
      <vt:variant>
        <vt:i4>7416</vt:i4>
      </vt:variant>
      <vt:variant>
        <vt:i4>0</vt:i4>
      </vt:variant>
      <vt:variant>
        <vt:i4>5</vt:i4>
      </vt:variant>
      <vt:variant>
        <vt:lpwstr>http://www.3gpp.org/ftp/TSG_RAN/WG5_Test_ex-T1/TTCN/TTCN_CRs/2019/Docs/R5s190683.zip</vt:lpwstr>
      </vt:variant>
      <vt:variant>
        <vt:lpwstr/>
      </vt:variant>
      <vt:variant>
        <vt:i4>4587530</vt:i4>
      </vt:variant>
      <vt:variant>
        <vt:i4>7413</vt:i4>
      </vt:variant>
      <vt:variant>
        <vt:i4>0</vt:i4>
      </vt:variant>
      <vt:variant>
        <vt:i4>5</vt:i4>
      </vt:variant>
      <vt:variant>
        <vt:lpwstr>http://www.3gpp.org/ftp/TSG_RAN/WG5_Test_ex-T1/TTCN/TTCN_CRs/2019/Docs/R5s190682.zip</vt:lpwstr>
      </vt:variant>
      <vt:variant>
        <vt:lpwstr/>
      </vt:variant>
      <vt:variant>
        <vt:i4>4521994</vt:i4>
      </vt:variant>
      <vt:variant>
        <vt:i4>7410</vt:i4>
      </vt:variant>
      <vt:variant>
        <vt:i4>0</vt:i4>
      </vt:variant>
      <vt:variant>
        <vt:i4>5</vt:i4>
      </vt:variant>
      <vt:variant>
        <vt:lpwstr>http://www.3gpp.org/ftp/TSG_RAN/WG5_Test_ex-T1/TTCN/TTCN_CRs/2019/Docs/R5s190681.zip</vt:lpwstr>
      </vt:variant>
      <vt:variant>
        <vt:lpwstr/>
      </vt:variant>
      <vt:variant>
        <vt:i4>4456458</vt:i4>
      </vt:variant>
      <vt:variant>
        <vt:i4>7407</vt:i4>
      </vt:variant>
      <vt:variant>
        <vt:i4>0</vt:i4>
      </vt:variant>
      <vt:variant>
        <vt:i4>5</vt:i4>
      </vt:variant>
      <vt:variant>
        <vt:lpwstr>http://www.3gpp.org/ftp/TSG_RAN/WG5_Test_ex-T1/TTCN/TTCN_CRs/2019/Docs/R5s190680.zip</vt:lpwstr>
      </vt:variant>
      <vt:variant>
        <vt:lpwstr/>
      </vt:variant>
      <vt:variant>
        <vt:i4>4980741</vt:i4>
      </vt:variant>
      <vt:variant>
        <vt:i4>7404</vt:i4>
      </vt:variant>
      <vt:variant>
        <vt:i4>0</vt:i4>
      </vt:variant>
      <vt:variant>
        <vt:i4>5</vt:i4>
      </vt:variant>
      <vt:variant>
        <vt:lpwstr>http://www.3gpp.org/ftp/TSG_RAN/WG5_Test_ex-T1/TTCN/TTCN_CRs/2019/Docs/R5s190678.zip</vt:lpwstr>
      </vt:variant>
      <vt:variant>
        <vt:lpwstr/>
      </vt:variant>
      <vt:variant>
        <vt:i4>4390917</vt:i4>
      </vt:variant>
      <vt:variant>
        <vt:i4>7401</vt:i4>
      </vt:variant>
      <vt:variant>
        <vt:i4>0</vt:i4>
      </vt:variant>
      <vt:variant>
        <vt:i4>5</vt:i4>
      </vt:variant>
      <vt:variant>
        <vt:lpwstr>http://www.3gpp.org/ftp/TSG_RAN/WG5_Test_ex-T1/TTCN/TTCN_CRs/2019/Docs/R5s190677.zip</vt:lpwstr>
      </vt:variant>
      <vt:variant>
        <vt:lpwstr/>
      </vt:variant>
      <vt:variant>
        <vt:i4>4325381</vt:i4>
      </vt:variant>
      <vt:variant>
        <vt:i4>7398</vt:i4>
      </vt:variant>
      <vt:variant>
        <vt:i4>0</vt:i4>
      </vt:variant>
      <vt:variant>
        <vt:i4>5</vt:i4>
      </vt:variant>
      <vt:variant>
        <vt:lpwstr>http://www.3gpp.org/ftp/TSG_RAN/WG5_Test_ex-T1/TTCN/TTCN_CRs/2019/Docs/R5s190676.zip</vt:lpwstr>
      </vt:variant>
      <vt:variant>
        <vt:lpwstr/>
      </vt:variant>
      <vt:variant>
        <vt:i4>4259845</vt:i4>
      </vt:variant>
      <vt:variant>
        <vt:i4>7395</vt:i4>
      </vt:variant>
      <vt:variant>
        <vt:i4>0</vt:i4>
      </vt:variant>
      <vt:variant>
        <vt:i4>5</vt:i4>
      </vt:variant>
      <vt:variant>
        <vt:lpwstr>http://www.3gpp.org/ftp/TSG_RAN/WG5_Test_ex-T1/TTCN/TTCN_CRs/2019/Docs/R5s190675.zip</vt:lpwstr>
      </vt:variant>
      <vt:variant>
        <vt:lpwstr/>
      </vt:variant>
      <vt:variant>
        <vt:i4>5046276</vt:i4>
      </vt:variant>
      <vt:variant>
        <vt:i4>7392</vt:i4>
      </vt:variant>
      <vt:variant>
        <vt:i4>0</vt:i4>
      </vt:variant>
      <vt:variant>
        <vt:i4>5</vt:i4>
      </vt:variant>
      <vt:variant>
        <vt:lpwstr>http://www.3gpp.org/ftp/TSG_RAN/WG5_Test_ex-T1/TTCN/TTCN_CRs/2019/Docs/R5s190669.zip</vt:lpwstr>
      </vt:variant>
      <vt:variant>
        <vt:lpwstr/>
      </vt:variant>
      <vt:variant>
        <vt:i4>4325380</vt:i4>
      </vt:variant>
      <vt:variant>
        <vt:i4>7389</vt:i4>
      </vt:variant>
      <vt:variant>
        <vt:i4>0</vt:i4>
      </vt:variant>
      <vt:variant>
        <vt:i4>5</vt:i4>
      </vt:variant>
      <vt:variant>
        <vt:lpwstr>http://www.3gpp.org/ftp/TSG_RAN/WG5_Test_ex-T1/TTCN/TTCN_CRs/2019/Docs/R5s190666.zip</vt:lpwstr>
      </vt:variant>
      <vt:variant>
        <vt:lpwstr/>
      </vt:variant>
      <vt:variant>
        <vt:i4>4194308</vt:i4>
      </vt:variant>
      <vt:variant>
        <vt:i4>7386</vt:i4>
      </vt:variant>
      <vt:variant>
        <vt:i4>0</vt:i4>
      </vt:variant>
      <vt:variant>
        <vt:i4>5</vt:i4>
      </vt:variant>
      <vt:variant>
        <vt:lpwstr>http://www.3gpp.org/ftp/TSG_RAN/WG5_Test_ex-T1/TTCN/TTCN_CRs/2019/Docs/R5s190664.zip</vt:lpwstr>
      </vt:variant>
      <vt:variant>
        <vt:lpwstr/>
      </vt:variant>
      <vt:variant>
        <vt:i4>4653060</vt:i4>
      </vt:variant>
      <vt:variant>
        <vt:i4>7383</vt:i4>
      </vt:variant>
      <vt:variant>
        <vt:i4>0</vt:i4>
      </vt:variant>
      <vt:variant>
        <vt:i4>5</vt:i4>
      </vt:variant>
      <vt:variant>
        <vt:lpwstr>http://www.3gpp.org/ftp/TSG_RAN/WG5_Test_ex-T1/TTCN/TTCN_CRs/2019/Docs/R5s190663.zip</vt:lpwstr>
      </vt:variant>
      <vt:variant>
        <vt:lpwstr/>
      </vt:variant>
      <vt:variant>
        <vt:i4>4587524</vt:i4>
      </vt:variant>
      <vt:variant>
        <vt:i4>7380</vt:i4>
      </vt:variant>
      <vt:variant>
        <vt:i4>0</vt:i4>
      </vt:variant>
      <vt:variant>
        <vt:i4>5</vt:i4>
      </vt:variant>
      <vt:variant>
        <vt:lpwstr>http://www.3gpp.org/ftp/TSG_RAN/WG5_Test_ex-T1/TTCN/TTCN_CRs/2019/Docs/R5s190662.zip</vt:lpwstr>
      </vt:variant>
      <vt:variant>
        <vt:lpwstr/>
      </vt:variant>
      <vt:variant>
        <vt:i4>4521988</vt:i4>
      </vt:variant>
      <vt:variant>
        <vt:i4>7377</vt:i4>
      </vt:variant>
      <vt:variant>
        <vt:i4>0</vt:i4>
      </vt:variant>
      <vt:variant>
        <vt:i4>5</vt:i4>
      </vt:variant>
      <vt:variant>
        <vt:lpwstr>http://www.3gpp.org/ftp/TSG_RAN/WG5_Test_ex-T1/TTCN/TTCN_CRs/2019/Docs/R5s190661.zip</vt:lpwstr>
      </vt:variant>
      <vt:variant>
        <vt:lpwstr/>
      </vt:variant>
      <vt:variant>
        <vt:i4>5046279</vt:i4>
      </vt:variant>
      <vt:variant>
        <vt:i4>7374</vt:i4>
      </vt:variant>
      <vt:variant>
        <vt:i4>0</vt:i4>
      </vt:variant>
      <vt:variant>
        <vt:i4>5</vt:i4>
      </vt:variant>
      <vt:variant>
        <vt:lpwstr>http://www.3gpp.org/ftp/TSG_RAN/WG5_Test_ex-T1/TTCN/TTCN_CRs/2019/Docs/R5s190659.zip</vt:lpwstr>
      </vt:variant>
      <vt:variant>
        <vt:lpwstr/>
      </vt:variant>
      <vt:variant>
        <vt:i4>4980743</vt:i4>
      </vt:variant>
      <vt:variant>
        <vt:i4>7371</vt:i4>
      </vt:variant>
      <vt:variant>
        <vt:i4>0</vt:i4>
      </vt:variant>
      <vt:variant>
        <vt:i4>5</vt:i4>
      </vt:variant>
      <vt:variant>
        <vt:lpwstr>http://www.3gpp.org/ftp/TSG_RAN/WG5_Test_ex-T1/TTCN/TTCN_CRs/2019/Docs/R5s190658.zip</vt:lpwstr>
      </vt:variant>
      <vt:variant>
        <vt:lpwstr/>
      </vt:variant>
      <vt:variant>
        <vt:i4>4390919</vt:i4>
      </vt:variant>
      <vt:variant>
        <vt:i4>7368</vt:i4>
      </vt:variant>
      <vt:variant>
        <vt:i4>0</vt:i4>
      </vt:variant>
      <vt:variant>
        <vt:i4>5</vt:i4>
      </vt:variant>
      <vt:variant>
        <vt:lpwstr>http://www.3gpp.org/ftp/TSG_RAN/WG5_Test_ex-T1/TTCN/TTCN_CRs/2019/Docs/R5s190657.zip</vt:lpwstr>
      </vt:variant>
      <vt:variant>
        <vt:lpwstr/>
      </vt:variant>
      <vt:variant>
        <vt:i4>4325383</vt:i4>
      </vt:variant>
      <vt:variant>
        <vt:i4>7365</vt:i4>
      </vt:variant>
      <vt:variant>
        <vt:i4>0</vt:i4>
      </vt:variant>
      <vt:variant>
        <vt:i4>5</vt:i4>
      </vt:variant>
      <vt:variant>
        <vt:lpwstr>http://www.3gpp.org/ftp/TSG_RAN/WG5_Test_ex-T1/TTCN/TTCN_CRs/2019/Docs/R5s190656.zip</vt:lpwstr>
      </vt:variant>
      <vt:variant>
        <vt:lpwstr/>
      </vt:variant>
      <vt:variant>
        <vt:i4>4259847</vt:i4>
      </vt:variant>
      <vt:variant>
        <vt:i4>7362</vt:i4>
      </vt:variant>
      <vt:variant>
        <vt:i4>0</vt:i4>
      </vt:variant>
      <vt:variant>
        <vt:i4>5</vt:i4>
      </vt:variant>
      <vt:variant>
        <vt:lpwstr>http://www.3gpp.org/ftp/TSG_RAN/WG5_Test_ex-T1/TTCN/TTCN_CRs/2019/Docs/R5s190655.zip</vt:lpwstr>
      </vt:variant>
      <vt:variant>
        <vt:lpwstr/>
      </vt:variant>
      <vt:variant>
        <vt:i4>4194311</vt:i4>
      </vt:variant>
      <vt:variant>
        <vt:i4>7359</vt:i4>
      </vt:variant>
      <vt:variant>
        <vt:i4>0</vt:i4>
      </vt:variant>
      <vt:variant>
        <vt:i4>5</vt:i4>
      </vt:variant>
      <vt:variant>
        <vt:lpwstr>http://www.3gpp.org/ftp/TSG_RAN/WG5_Test_ex-T1/TTCN/TTCN_CRs/2019/Docs/R5s190654.zip</vt:lpwstr>
      </vt:variant>
      <vt:variant>
        <vt:lpwstr/>
      </vt:variant>
      <vt:variant>
        <vt:i4>4653063</vt:i4>
      </vt:variant>
      <vt:variant>
        <vt:i4>7356</vt:i4>
      </vt:variant>
      <vt:variant>
        <vt:i4>0</vt:i4>
      </vt:variant>
      <vt:variant>
        <vt:i4>5</vt:i4>
      </vt:variant>
      <vt:variant>
        <vt:lpwstr>http://www.3gpp.org/ftp/TSG_RAN/WG5_Test_ex-T1/TTCN/TTCN_CRs/2019/Docs/R5s190653.zip</vt:lpwstr>
      </vt:variant>
      <vt:variant>
        <vt:lpwstr/>
      </vt:variant>
      <vt:variant>
        <vt:i4>4587527</vt:i4>
      </vt:variant>
      <vt:variant>
        <vt:i4>7353</vt:i4>
      </vt:variant>
      <vt:variant>
        <vt:i4>0</vt:i4>
      </vt:variant>
      <vt:variant>
        <vt:i4>5</vt:i4>
      </vt:variant>
      <vt:variant>
        <vt:lpwstr>http://www.3gpp.org/ftp/TSG_RAN/WG5_Test_ex-T1/TTCN/TTCN_CRs/2019/Docs/R5s190652.zip</vt:lpwstr>
      </vt:variant>
      <vt:variant>
        <vt:lpwstr/>
      </vt:variant>
      <vt:variant>
        <vt:i4>4521991</vt:i4>
      </vt:variant>
      <vt:variant>
        <vt:i4>7350</vt:i4>
      </vt:variant>
      <vt:variant>
        <vt:i4>0</vt:i4>
      </vt:variant>
      <vt:variant>
        <vt:i4>5</vt:i4>
      </vt:variant>
      <vt:variant>
        <vt:lpwstr>http://www.3gpp.org/ftp/TSG_RAN/WG5_Test_ex-T1/TTCN/TTCN_CRs/2019/Docs/R5s190651.zip</vt:lpwstr>
      </vt:variant>
      <vt:variant>
        <vt:lpwstr/>
      </vt:variant>
      <vt:variant>
        <vt:i4>5046278</vt:i4>
      </vt:variant>
      <vt:variant>
        <vt:i4>7347</vt:i4>
      </vt:variant>
      <vt:variant>
        <vt:i4>0</vt:i4>
      </vt:variant>
      <vt:variant>
        <vt:i4>5</vt:i4>
      </vt:variant>
      <vt:variant>
        <vt:lpwstr>http://www.3gpp.org/ftp/TSG_RAN/WG5_Test_ex-T1/TTCN/TTCN_CRs/2019/Docs/R5s190649.zip</vt:lpwstr>
      </vt:variant>
      <vt:variant>
        <vt:lpwstr/>
      </vt:variant>
      <vt:variant>
        <vt:i4>4980742</vt:i4>
      </vt:variant>
      <vt:variant>
        <vt:i4>7344</vt:i4>
      </vt:variant>
      <vt:variant>
        <vt:i4>0</vt:i4>
      </vt:variant>
      <vt:variant>
        <vt:i4>5</vt:i4>
      </vt:variant>
      <vt:variant>
        <vt:lpwstr>http://www.3gpp.org/ftp/TSG_RAN/WG5_Test_ex-T1/TTCN/TTCN_CRs/2019/Docs/R5s190648.zip</vt:lpwstr>
      </vt:variant>
      <vt:variant>
        <vt:lpwstr/>
      </vt:variant>
      <vt:variant>
        <vt:i4>4390918</vt:i4>
      </vt:variant>
      <vt:variant>
        <vt:i4>7341</vt:i4>
      </vt:variant>
      <vt:variant>
        <vt:i4>0</vt:i4>
      </vt:variant>
      <vt:variant>
        <vt:i4>5</vt:i4>
      </vt:variant>
      <vt:variant>
        <vt:lpwstr>http://www.3gpp.org/ftp/TSG_RAN/WG5_Test_ex-T1/TTCN/TTCN_CRs/2019/Docs/R5s190647.zip</vt:lpwstr>
      </vt:variant>
      <vt:variant>
        <vt:lpwstr/>
      </vt:variant>
      <vt:variant>
        <vt:i4>4259846</vt:i4>
      </vt:variant>
      <vt:variant>
        <vt:i4>7338</vt:i4>
      </vt:variant>
      <vt:variant>
        <vt:i4>0</vt:i4>
      </vt:variant>
      <vt:variant>
        <vt:i4>5</vt:i4>
      </vt:variant>
      <vt:variant>
        <vt:lpwstr>http://www.3gpp.org/ftp/TSG_RAN/WG5_Test_ex-T1/TTCN/TTCN_CRs/2019/Docs/R5s190645.zip</vt:lpwstr>
      </vt:variant>
      <vt:variant>
        <vt:lpwstr/>
      </vt:variant>
      <vt:variant>
        <vt:i4>4194310</vt:i4>
      </vt:variant>
      <vt:variant>
        <vt:i4>7335</vt:i4>
      </vt:variant>
      <vt:variant>
        <vt:i4>0</vt:i4>
      </vt:variant>
      <vt:variant>
        <vt:i4>5</vt:i4>
      </vt:variant>
      <vt:variant>
        <vt:lpwstr>http://www.3gpp.org/ftp/TSG_RAN/WG5_Test_ex-T1/TTCN/TTCN_CRs/2019/Docs/R5s190644.zip</vt:lpwstr>
      </vt:variant>
      <vt:variant>
        <vt:lpwstr/>
      </vt:variant>
      <vt:variant>
        <vt:i4>4653062</vt:i4>
      </vt:variant>
      <vt:variant>
        <vt:i4>7332</vt:i4>
      </vt:variant>
      <vt:variant>
        <vt:i4>0</vt:i4>
      </vt:variant>
      <vt:variant>
        <vt:i4>5</vt:i4>
      </vt:variant>
      <vt:variant>
        <vt:lpwstr>http://www.3gpp.org/ftp/TSG_RAN/WG5_Test_ex-T1/TTCN/TTCN_CRs/2019/Docs/R5s190643.zip</vt:lpwstr>
      </vt:variant>
      <vt:variant>
        <vt:lpwstr/>
      </vt:variant>
      <vt:variant>
        <vt:i4>4456454</vt:i4>
      </vt:variant>
      <vt:variant>
        <vt:i4>7329</vt:i4>
      </vt:variant>
      <vt:variant>
        <vt:i4>0</vt:i4>
      </vt:variant>
      <vt:variant>
        <vt:i4>5</vt:i4>
      </vt:variant>
      <vt:variant>
        <vt:lpwstr>http://www.3gpp.org/ftp/TSG_RAN/WG5_Test_ex-T1/TTCN/TTCN_CRs/2019/Docs/R5s190640.zip</vt:lpwstr>
      </vt:variant>
      <vt:variant>
        <vt:lpwstr/>
      </vt:variant>
      <vt:variant>
        <vt:i4>4980737</vt:i4>
      </vt:variant>
      <vt:variant>
        <vt:i4>7326</vt:i4>
      </vt:variant>
      <vt:variant>
        <vt:i4>0</vt:i4>
      </vt:variant>
      <vt:variant>
        <vt:i4>5</vt:i4>
      </vt:variant>
      <vt:variant>
        <vt:lpwstr>http://www.3gpp.org/ftp/TSG_RAN/WG5_Test_ex-T1/TTCN/TTCN_CRs/2019/Docs/R5s190638.zip</vt:lpwstr>
      </vt:variant>
      <vt:variant>
        <vt:lpwstr/>
      </vt:variant>
      <vt:variant>
        <vt:i4>4390913</vt:i4>
      </vt:variant>
      <vt:variant>
        <vt:i4>7323</vt:i4>
      </vt:variant>
      <vt:variant>
        <vt:i4>0</vt:i4>
      </vt:variant>
      <vt:variant>
        <vt:i4>5</vt:i4>
      </vt:variant>
      <vt:variant>
        <vt:lpwstr>http://www.3gpp.org/ftp/TSG_RAN/WG5_Test_ex-T1/TTCN/TTCN_CRs/2019/Docs/R5s190637.zip</vt:lpwstr>
      </vt:variant>
      <vt:variant>
        <vt:lpwstr/>
      </vt:variant>
      <vt:variant>
        <vt:i4>4325377</vt:i4>
      </vt:variant>
      <vt:variant>
        <vt:i4>7320</vt:i4>
      </vt:variant>
      <vt:variant>
        <vt:i4>0</vt:i4>
      </vt:variant>
      <vt:variant>
        <vt:i4>5</vt:i4>
      </vt:variant>
      <vt:variant>
        <vt:lpwstr>http://www.3gpp.org/ftp/TSG_RAN/WG5_Test_ex-T1/TTCN/TTCN_CRs/2019/Docs/R5s190636.zip</vt:lpwstr>
      </vt:variant>
      <vt:variant>
        <vt:lpwstr/>
      </vt:variant>
      <vt:variant>
        <vt:i4>4259841</vt:i4>
      </vt:variant>
      <vt:variant>
        <vt:i4>7317</vt:i4>
      </vt:variant>
      <vt:variant>
        <vt:i4>0</vt:i4>
      </vt:variant>
      <vt:variant>
        <vt:i4>5</vt:i4>
      </vt:variant>
      <vt:variant>
        <vt:lpwstr>http://www.3gpp.org/ftp/TSG_RAN/WG5_Test_ex-T1/TTCN/TTCN_CRs/2019/Docs/R5s190635.zip</vt:lpwstr>
      </vt:variant>
      <vt:variant>
        <vt:lpwstr/>
      </vt:variant>
      <vt:variant>
        <vt:i4>5046272</vt:i4>
      </vt:variant>
      <vt:variant>
        <vt:i4>7314</vt:i4>
      </vt:variant>
      <vt:variant>
        <vt:i4>0</vt:i4>
      </vt:variant>
      <vt:variant>
        <vt:i4>5</vt:i4>
      </vt:variant>
      <vt:variant>
        <vt:lpwstr>http://www.3gpp.org/ftp/TSG_RAN/WG5_Test_ex-T1/TTCN/TTCN_CRs/2019/Docs/R5s190629.zip</vt:lpwstr>
      </vt:variant>
      <vt:variant>
        <vt:lpwstr/>
      </vt:variant>
      <vt:variant>
        <vt:i4>4325376</vt:i4>
      </vt:variant>
      <vt:variant>
        <vt:i4>7311</vt:i4>
      </vt:variant>
      <vt:variant>
        <vt:i4>0</vt:i4>
      </vt:variant>
      <vt:variant>
        <vt:i4>5</vt:i4>
      </vt:variant>
      <vt:variant>
        <vt:lpwstr>http://www.3gpp.org/ftp/TSG_RAN/WG5_Test_ex-T1/TTCN/TTCN_CRs/2019/Docs/R5s190626.zip</vt:lpwstr>
      </vt:variant>
      <vt:variant>
        <vt:lpwstr/>
      </vt:variant>
      <vt:variant>
        <vt:i4>4194304</vt:i4>
      </vt:variant>
      <vt:variant>
        <vt:i4>7308</vt:i4>
      </vt:variant>
      <vt:variant>
        <vt:i4>0</vt:i4>
      </vt:variant>
      <vt:variant>
        <vt:i4>5</vt:i4>
      </vt:variant>
      <vt:variant>
        <vt:lpwstr>http://www.3gpp.org/ftp/TSG_RAN/WG5_Test_ex-T1/TTCN/TTCN_CRs/2019/Docs/R5s190624.zip</vt:lpwstr>
      </vt:variant>
      <vt:variant>
        <vt:lpwstr/>
      </vt:variant>
      <vt:variant>
        <vt:i4>4456448</vt:i4>
      </vt:variant>
      <vt:variant>
        <vt:i4>7305</vt:i4>
      </vt:variant>
      <vt:variant>
        <vt:i4>0</vt:i4>
      </vt:variant>
      <vt:variant>
        <vt:i4>5</vt:i4>
      </vt:variant>
      <vt:variant>
        <vt:lpwstr>http://www.3gpp.org/ftp/TSG_RAN/WG5_Test_ex-T1/TTCN/TTCN_CRs/2019/Docs/R5s190620.zip</vt:lpwstr>
      </vt:variant>
      <vt:variant>
        <vt:lpwstr/>
      </vt:variant>
      <vt:variant>
        <vt:i4>4194307</vt:i4>
      </vt:variant>
      <vt:variant>
        <vt:i4>7302</vt:i4>
      </vt:variant>
      <vt:variant>
        <vt:i4>0</vt:i4>
      </vt:variant>
      <vt:variant>
        <vt:i4>5</vt:i4>
      </vt:variant>
      <vt:variant>
        <vt:lpwstr>http://www.3gpp.org/ftp/TSG_RAN/WG5_Test_ex-T1/TTCN/TTCN_CRs/2019/Docs/R5s190614.zip</vt:lpwstr>
      </vt:variant>
      <vt:variant>
        <vt:lpwstr/>
      </vt:variant>
      <vt:variant>
        <vt:i4>4587523</vt:i4>
      </vt:variant>
      <vt:variant>
        <vt:i4>7299</vt:i4>
      </vt:variant>
      <vt:variant>
        <vt:i4>0</vt:i4>
      </vt:variant>
      <vt:variant>
        <vt:i4>5</vt:i4>
      </vt:variant>
      <vt:variant>
        <vt:lpwstr>http://www.3gpp.org/ftp/TSG_RAN/WG5_Test_ex-T1/TTCN/TTCN_CRs/2019/Docs/R5s190612.zip</vt:lpwstr>
      </vt:variant>
      <vt:variant>
        <vt:lpwstr/>
      </vt:variant>
      <vt:variant>
        <vt:i4>4456451</vt:i4>
      </vt:variant>
      <vt:variant>
        <vt:i4>7296</vt:i4>
      </vt:variant>
      <vt:variant>
        <vt:i4>0</vt:i4>
      </vt:variant>
      <vt:variant>
        <vt:i4>5</vt:i4>
      </vt:variant>
      <vt:variant>
        <vt:lpwstr>http://www.3gpp.org/ftp/TSG_RAN/WG5_Test_ex-T1/TTCN/TTCN_CRs/2019/Docs/R5s190610.zip</vt:lpwstr>
      </vt:variant>
      <vt:variant>
        <vt:lpwstr/>
      </vt:variant>
      <vt:variant>
        <vt:i4>4980738</vt:i4>
      </vt:variant>
      <vt:variant>
        <vt:i4>7293</vt:i4>
      </vt:variant>
      <vt:variant>
        <vt:i4>0</vt:i4>
      </vt:variant>
      <vt:variant>
        <vt:i4>5</vt:i4>
      </vt:variant>
      <vt:variant>
        <vt:lpwstr>http://www.3gpp.org/ftp/TSG_RAN/WG5_Test_ex-T1/TTCN/TTCN_CRs/2019/Docs/R5s190608.zip</vt:lpwstr>
      </vt:variant>
      <vt:variant>
        <vt:lpwstr/>
      </vt:variant>
      <vt:variant>
        <vt:i4>4390914</vt:i4>
      </vt:variant>
      <vt:variant>
        <vt:i4>7290</vt:i4>
      </vt:variant>
      <vt:variant>
        <vt:i4>0</vt:i4>
      </vt:variant>
      <vt:variant>
        <vt:i4>5</vt:i4>
      </vt:variant>
      <vt:variant>
        <vt:lpwstr>http://www.3gpp.org/ftp/TSG_RAN/WG5_Test_ex-T1/TTCN/TTCN_CRs/2019/Docs/R5s190607.zip</vt:lpwstr>
      </vt:variant>
      <vt:variant>
        <vt:lpwstr/>
      </vt:variant>
      <vt:variant>
        <vt:i4>4456459</vt:i4>
      </vt:variant>
      <vt:variant>
        <vt:i4>7287</vt:i4>
      </vt:variant>
      <vt:variant>
        <vt:i4>0</vt:i4>
      </vt:variant>
      <vt:variant>
        <vt:i4>5</vt:i4>
      </vt:variant>
      <vt:variant>
        <vt:lpwstr>http://www.3gpp.org/ftp/TSG_RAN/WG5_Test_ex-T1/TTCN/TTCN_CRs/2019/Docs/R5s190593.zip</vt:lpwstr>
      </vt:variant>
      <vt:variant>
        <vt:lpwstr/>
      </vt:variant>
      <vt:variant>
        <vt:i4>4653067</vt:i4>
      </vt:variant>
      <vt:variant>
        <vt:i4>7284</vt:i4>
      </vt:variant>
      <vt:variant>
        <vt:i4>0</vt:i4>
      </vt:variant>
      <vt:variant>
        <vt:i4>5</vt:i4>
      </vt:variant>
      <vt:variant>
        <vt:lpwstr>http://www.3gpp.org/ftp/TSG_RAN/WG5_Test_ex-T1/TTCN/TTCN_CRs/2019/Docs/R5s190590.zip</vt:lpwstr>
      </vt:variant>
      <vt:variant>
        <vt:lpwstr/>
      </vt:variant>
      <vt:variant>
        <vt:i4>4194314</vt:i4>
      </vt:variant>
      <vt:variant>
        <vt:i4>7281</vt:i4>
      </vt:variant>
      <vt:variant>
        <vt:i4>0</vt:i4>
      </vt:variant>
      <vt:variant>
        <vt:i4>5</vt:i4>
      </vt:variant>
      <vt:variant>
        <vt:lpwstr>http://www.3gpp.org/ftp/TSG_RAN/WG5_Test_ex-T1/TTCN/TTCN_CRs/2019/Docs/R5s190587.zip</vt:lpwstr>
      </vt:variant>
      <vt:variant>
        <vt:lpwstr/>
      </vt:variant>
      <vt:variant>
        <vt:i4>4259850</vt:i4>
      </vt:variant>
      <vt:variant>
        <vt:i4>7278</vt:i4>
      </vt:variant>
      <vt:variant>
        <vt:i4>0</vt:i4>
      </vt:variant>
      <vt:variant>
        <vt:i4>5</vt:i4>
      </vt:variant>
      <vt:variant>
        <vt:lpwstr>http://www.3gpp.org/ftp/TSG_RAN/WG5_Test_ex-T1/TTCN/TTCN_CRs/2019/Docs/R5s190586.zip</vt:lpwstr>
      </vt:variant>
      <vt:variant>
        <vt:lpwstr/>
      </vt:variant>
      <vt:variant>
        <vt:i4>4390916</vt:i4>
      </vt:variant>
      <vt:variant>
        <vt:i4>7275</vt:i4>
      </vt:variant>
      <vt:variant>
        <vt:i4>0</vt:i4>
      </vt:variant>
      <vt:variant>
        <vt:i4>5</vt:i4>
      </vt:variant>
      <vt:variant>
        <vt:lpwstr>http://www.3gpp.org/ftp/TSG_RAN/WG5_Test_ex-T1/TTCN/TTCN_CRs/2019/Docs/R5s190564.zip</vt:lpwstr>
      </vt:variant>
      <vt:variant>
        <vt:lpwstr/>
      </vt:variant>
      <vt:variant>
        <vt:i4>4521988</vt:i4>
      </vt:variant>
      <vt:variant>
        <vt:i4>7272</vt:i4>
      </vt:variant>
      <vt:variant>
        <vt:i4>0</vt:i4>
      </vt:variant>
      <vt:variant>
        <vt:i4>5</vt:i4>
      </vt:variant>
      <vt:variant>
        <vt:lpwstr>http://www.3gpp.org/ftp/TSG_RAN/WG5_Test_ex-T1/TTCN/TTCN_CRs/2019/Docs/R5s190562.zip</vt:lpwstr>
      </vt:variant>
      <vt:variant>
        <vt:lpwstr/>
      </vt:variant>
      <vt:variant>
        <vt:i4>4653060</vt:i4>
      </vt:variant>
      <vt:variant>
        <vt:i4>7269</vt:i4>
      </vt:variant>
      <vt:variant>
        <vt:i4>0</vt:i4>
      </vt:variant>
      <vt:variant>
        <vt:i4>5</vt:i4>
      </vt:variant>
      <vt:variant>
        <vt:lpwstr>http://www.3gpp.org/ftp/TSG_RAN/WG5_Test_ex-T1/TTCN/TTCN_CRs/2019/Docs/R5s190560.zip</vt:lpwstr>
      </vt:variant>
      <vt:variant>
        <vt:lpwstr/>
      </vt:variant>
      <vt:variant>
        <vt:i4>5177351</vt:i4>
      </vt:variant>
      <vt:variant>
        <vt:i4>7266</vt:i4>
      </vt:variant>
      <vt:variant>
        <vt:i4>0</vt:i4>
      </vt:variant>
      <vt:variant>
        <vt:i4>5</vt:i4>
      </vt:variant>
      <vt:variant>
        <vt:lpwstr>http://www.3gpp.org/ftp/TSG_RAN/WG5_Test_ex-T1/TTCN/TTCN_CRs/2019/Docs/R5s190558.zip</vt:lpwstr>
      </vt:variant>
      <vt:variant>
        <vt:lpwstr/>
      </vt:variant>
      <vt:variant>
        <vt:i4>4259847</vt:i4>
      </vt:variant>
      <vt:variant>
        <vt:i4>7263</vt:i4>
      </vt:variant>
      <vt:variant>
        <vt:i4>0</vt:i4>
      </vt:variant>
      <vt:variant>
        <vt:i4>5</vt:i4>
      </vt:variant>
      <vt:variant>
        <vt:lpwstr>http://www.3gpp.org/ftp/TSG_RAN/WG5_Test_ex-T1/TTCN/TTCN_CRs/2019/Docs/R5s190556.zip</vt:lpwstr>
      </vt:variant>
      <vt:variant>
        <vt:lpwstr/>
      </vt:variant>
      <vt:variant>
        <vt:i4>4390919</vt:i4>
      </vt:variant>
      <vt:variant>
        <vt:i4>7260</vt:i4>
      </vt:variant>
      <vt:variant>
        <vt:i4>0</vt:i4>
      </vt:variant>
      <vt:variant>
        <vt:i4>5</vt:i4>
      </vt:variant>
      <vt:variant>
        <vt:lpwstr>http://www.3gpp.org/ftp/TSG_RAN/WG5_Test_ex-T1/TTCN/TTCN_CRs/2019/Docs/R5s190554.zip</vt:lpwstr>
      </vt:variant>
      <vt:variant>
        <vt:lpwstr/>
      </vt:variant>
      <vt:variant>
        <vt:i4>4653063</vt:i4>
      </vt:variant>
      <vt:variant>
        <vt:i4>7257</vt:i4>
      </vt:variant>
      <vt:variant>
        <vt:i4>0</vt:i4>
      </vt:variant>
      <vt:variant>
        <vt:i4>5</vt:i4>
      </vt:variant>
      <vt:variant>
        <vt:lpwstr>http://www.3gpp.org/ftp/TSG_RAN/WG5_Test_ex-T1/TTCN/TTCN_CRs/2019/Docs/R5s190550.zip</vt:lpwstr>
      </vt:variant>
      <vt:variant>
        <vt:lpwstr/>
      </vt:variant>
      <vt:variant>
        <vt:i4>4456454</vt:i4>
      </vt:variant>
      <vt:variant>
        <vt:i4>7254</vt:i4>
      </vt:variant>
      <vt:variant>
        <vt:i4>0</vt:i4>
      </vt:variant>
      <vt:variant>
        <vt:i4>5</vt:i4>
      </vt:variant>
      <vt:variant>
        <vt:lpwstr>http://www.3gpp.org/ftp/TSG_RAN/WG5_Test_ex-T1/TTCN/TTCN_CRs/2019/Docs/R5s190543.zip</vt:lpwstr>
      </vt:variant>
      <vt:variant>
        <vt:lpwstr/>
      </vt:variant>
      <vt:variant>
        <vt:i4>4194305</vt:i4>
      </vt:variant>
      <vt:variant>
        <vt:i4>7251</vt:i4>
      </vt:variant>
      <vt:variant>
        <vt:i4>0</vt:i4>
      </vt:variant>
      <vt:variant>
        <vt:i4>5</vt:i4>
      </vt:variant>
      <vt:variant>
        <vt:lpwstr>http://www.3gpp.org/ftp/TSG_RAN/WG5_Test_ex-T1/TTCN/TTCN_CRs/2019/Docs/R5s190537.zip</vt:lpwstr>
      </vt:variant>
      <vt:variant>
        <vt:lpwstr/>
      </vt:variant>
      <vt:variant>
        <vt:i4>4653057</vt:i4>
      </vt:variant>
      <vt:variant>
        <vt:i4>7248</vt:i4>
      </vt:variant>
      <vt:variant>
        <vt:i4>0</vt:i4>
      </vt:variant>
      <vt:variant>
        <vt:i4>5</vt:i4>
      </vt:variant>
      <vt:variant>
        <vt:lpwstr>http://www.3gpp.org/ftp/TSG_RAN/WG5_Test_ex-T1/TTCN/TTCN_CRs/2019/Docs/R5s190530.zip</vt:lpwstr>
      </vt:variant>
      <vt:variant>
        <vt:lpwstr/>
      </vt:variant>
      <vt:variant>
        <vt:i4>5111808</vt:i4>
      </vt:variant>
      <vt:variant>
        <vt:i4>7245</vt:i4>
      </vt:variant>
      <vt:variant>
        <vt:i4>0</vt:i4>
      </vt:variant>
      <vt:variant>
        <vt:i4>5</vt:i4>
      </vt:variant>
      <vt:variant>
        <vt:lpwstr>http://www.3gpp.org/ftp/TSG_RAN/WG5_Test_ex-T1/TTCN/TTCN_CRs/2019/Docs/R5s190529.zip</vt:lpwstr>
      </vt:variant>
      <vt:variant>
        <vt:lpwstr/>
      </vt:variant>
      <vt:variant>
        <vt:i4>5177344</vt:i4>
      </vt:variant>
      <vt:variant>
        <vt:i4>7242</vt:i4>
      </vt:variant>
      <vt:variant>
        <vt:i4>0</vt:i4>
      </vt:variant>
      <vt:variant>
        <vt:i4>5</vt:i4>
      </vt:variant>
      <vt:variant>
        <vt:lpwstr>http://www.3gpp.org/ftp/TSG_RAN/WG5_Test_ex-T1/TTCN/TTCN_CRs/2019/Docs/R5s190528.zip</vt:lpwstr>
      </vt:variant>
      <vt:variant>
        <vt:lpwstr/>
      </vt:variant>
      <vt:variant>
        <vt:i4>4456451</vt:i4>
      </vt:variant>
      <vt:variant>
        <vt:i4>7239</vt:i4>
      </vt:variant>
      <vt:variant>
        <vt:i4>0</vt:i4>
      </vt:variant>
      <vt:variant>
        <vt:i4>5</vt:i4>
      </vt:variant>
      <vt:variant>
        <vt:lpwstr>http://www.3gpp.org/ftp/TSG_RAN/WG5_Test_ex-T1/TTCN/TTCN_CRs/2019/Docs/R5s190513.zip</vt:lpwstr>
      </vt:variant>
      <vt:variant>
        <vt:lpwstr/>
      </vt:variant>
      <vt:variant>
        <vt:i4>4587523</vt:i4>
      </vt:variant>
      <vt:variant>
        <vt:i4>7236</vt:i4>
      </vt:variant>
      <vt:variant>
        <vt:i4>0</vt:i4>
      </vt:variant>
      <vt:variant>
        <vt:i4>5</vt:i4>
      </vt:variant>
      <vt:variant>
        <vt:lpwstr>http://www.3gpp.org/ftp/TSG_RAN/WG5_Test_ex-T1/TTCN/TTCN_CRs/2019/Docs/R5s190511.zip</vt:lpwstr>
      </vt:variant>
      <vt:variant>
        <vt:lpwstr/>
      </vt:variant>
      <vt:variant>
        <vt:i4>5111810</vt:i4>
      </vt:variant>
      <vt:variant>
        <vt:i4>7233</vt:i4>
      </vt:variant>
      <vt:variant>
        <vt:i4>0</vt:i4>
      </vt:variant>
      <vt:variant>
        <vt:i4>5</vt:i4>
      </vt:variant>
      <vt:variant>
        <vt:lpwstr>http://www.3gpp.org/ftp/TSG_RAN/WG5_Test_ex-T1/TTCN/TTCN_CRs/2019/Docs/R5s190509.zip</vt:lpwstr>
      </vt:variant>
      <vt:variant>
        <vt:lpwstr/>
      </vt:variant>
      <vt:variant>
        <vt:i4>5177346</vt:i4>
      </vt:variant>
      <vt:variant>
        <vt:i4>7230</vt:i4>
      </vt:variant>
      <vt:variant>
        <vt:i4>0</vt:i4>
      </vt:variant>
      <vt:variant>
        <vt:i4>5</vt:i4>
      </vt:variant>
      <vt:variant>
        <vt:lpwstr>http://www.3gpp.org/ftp/TSG_RAN/WG5_Test_ex-T1/TTCN/TTCN_CRs/2019/Docs/R5s190508.zip</vt:lpwstr>
      </vt:variant>
      <vt:variant>
        <vt:lpwstr/>
      </vt:variant>
      <vt:variant>
        <vt:i4>4259842</vt:i4>
      </vt:variant>
      <vt:variant>
        <vt:i4>7227</vt:i4>
      </vt:variant>
      <vt:variant>
        <vt:i4>0</vt:i4>
      </vt:variant>
      <vt:variant>
        <vt:i4>5</vt:i4>
      </vt:variant>
      <vt:variant>
        <vt:lpwstr>http://www.3gpp.org/ftp/TSG_RAN/WG5_Test_ex-T1/TTCN/TTCN_CRs/2019/Docs/R5s190506.zip</vt:lpwstr>
      </vt:variant>
      <vt:variant>
        <vt:lpwstr/>
      </vt:variant>
      <vt:variant>
        <vt:i4>4325378</vt:i4>
      </vt:variant>
      <vt:variant>
        <vt:i4>7224</vt:i4>
      </vt:variant>
      <vt:variant>
        <vt:i4>0</vt:i4>
      </vt:variant>
      <vt:variant>
        <vt:i4>5</vt:i4>
      </vt:variant>
      <vt:variant>
        <vt:lpwstr>http://www.3gpp.org/ftp/TSG_RAN/WG5_Test_ex-T1/TTCN/TTCN_CRs/2019/Docs/R5s190505.zip</vt:lpwstr>
      </vt:variant>
      <vt:variant>
        <vt:lpwstr/>
      </vt:variant>
      <vt:variant>
        <vt:i4>4653067</vt:i4>
      </vt:variant>
      <vt:variant>
        <vt:i4>7221</vt:i4>
      </vt:variant>
      <vt:variant>
        <vt:i4>0</vt:i4>
      </vt:variant>
      <vt:variant>
        <vt:i4>5</vt:i4>
      </vt:variant>
      <vt:variant>
        <vt:lpwstr>http://www.3gpp.org/ftp/TSG_RAN/WG5_Test_ex-T1/TTCN/TTCN_CRs/2019/Docs/R5s190491.zip</vt:lpwstr>
      </vt:variant>
      <vt:variant>
        <vt:lpwstr/>
      </vt:variant>
      <vt:variant>
        <vt:i4>5177354</vt:i4>
      </vt:variant>
      <vt:variant>
        <vt:i4>7218</vt:i4>
      </vt:variant>
      <vt:variant>
        <vt:i4>0</vt:i4>
      </vt:variant>
      <vt:variant>
        <vt:i4>5</vt:i4>
      </vt:variant>
      <vt:variant>
        <vt:lpwstr>http://www.3gpp.org/ftp/TSG_RAN/WG5_Test_ex-T1/TTCN/TTCN_CRs/2019/Docs/R5s190489.zip</vt:lpwstr>
      </vt:variant>
      <vt:variant>
        <vt:lpwstr/>
      </vt:variant>
      <vt:variant>
        <vt:i4>5111818</vt:i4>
      </vt:variant>
      <vt:variant>
        <vt:i4>7215</vt:i4>
      </vt:variant>
      <vt:variant>
        <vt:i4>0</vt:i4>
      </vt:variant>
      <vt:variant>
        <vt:i4>5</vt:i4>
      </vt:variant>
      <vt:variant>
        <vt:lpwstr>http://www.3gpp.org/ftp/TSG_RAN/WG5_Test_ex-T1/TTCN/TTCN_CRs/2019/Docs/R5s190488.zip</vt:lpwstr>
      </vt:variant>
      <vt:variant>
        <vt:lpwstr/>
      </vt:variant>
      <vt:variant>
        <vt:i4>4325386</vt:i4>
      </vt:variant>
      <vt:variant>
        <vt:i4>7212</vt:i4>
      </vt:variant>
      <vt:variant>
        <vt:i4>0</vt:i4>
      </vt:variant>
      <vt:variant>
        <vt:i4>5</vt:i4>
      </vt:variant>
      <vt:variant>
        <vt:lpwstr>http://www.3gpp.org/ftp/TSG_RAN/WG5_Test_ex-T1/TTCN/TTCN_CRs/2019/Docs/R5s190484.zip</vt:lpwstr>
      </vt:variant>
      <vt:variant>
        <vt:lpwstr/>
      </vt:variant>
      <vt:variant>
        <vt:i4>4456458</vt:i4>
      </vt:variant>
      <vt:variant>
        <vt:i4>7209</vt:i4>
      </vt:variant>
      <vt:variant>
        <vt:i4>0</vt:i4>
      </vt:variant>
      <vt:variant>
        <vt:i4>5</vt:i4>
      </vt:variant>
      <vt:variant>
        <vt:lpwstr>http://www.3gpp.org/ftp/TSG_RAN/WG5_Test_ex-T1/TTCN/TTCN_CRs/2019/Docs/R5s190482.zip</vt:lpwstr>
      </vt:variant>
      <vt:variant>
        <vt:lpwstr/>
      </vt:variant>
      <vt:variant>
        <vt:i4>4587530</vt:i4>
      </vt:variant>
      <vt:variant>
        <vt:i4>7206</vt:i4>
      </vt:variant>
      <vt:variant>
        <vt:i4>0</vt:i4>
      </vt:variant>
      <vt:variant>
        <vt:i4>5</vt:i4>
      </vt:variant>
      <vt:variant>
        <vt:lpwstr>http://www.3gpp.org/ftp/TSG_RAN/WG5_Test_ex-T1/TTCN/TTCN_CRs/2019/Docs/R5s190480.zip</vt:lpwstr>
      </vt:variant>
      <vt:variant>
        <vt:lpwstr/>
      </vt:variant>
      <vt:variant>
        <vt:i4>5111813</vt:i4>
      </vt:variant>
      <vt:variant>
        <vt:i4>7203</vt:i4>
      </vt:variant>
      <vt:variant>
        <vt:i4>0</vt:i4>
      </vt:variant>
      <vt:variant>
        <vt:i4>5</vt:i4>
      </vt:variant>
      <vt:variant>
        <vt:lpwstr>http://www.3gpp.org/ftp/TSG_RAN/WG5_Test_ex-T1/TTCN/TTCN_CRs/2019/Docs/R5s190478.zip</vt:lpwstr>
      </vt:variant>
      <vt:variant>
        <vt:lpwstr/>
      </vt:variant>
      <vt:variant>
        <vt:i4>4194309</vt:i4>
      </vt:variant>
      <vt:variant>
        <vt:i4>7200</vt:i4>
      </vt:variant>
      <vt:variant>
        <vt:i4>0</vt:i4>
      </vt:variant>
      <vt:variant>
        <vt:i4>5</vt:i4>
      </vt:variant>
      <vt:variant>
        <vt:lpwstr>http://www.3gpp.org/ftp/TSG_RAN/WG5_Test_ex-T1/TTCN/TTCN_CRs/2019/Docs/R5s190476.zip</vt:lpwstr>
      </vt:variant>
      <vt:variant>
        <vt:lpwstr/>
      </vt:variant>
      <vt:variant>
        <vt:i4>4653061</vt:i4>
      </vt:variant>
      <vt:variant>
        <vt:i4>7197</vt:i4>
      </vt:variant>
      <vt:variant>
        <vt:i4>0</vt:i4>
      </vt:variant>
      <vt:variant>
        <vt:i4>5</vt:i4>
      </vt:variant>
      <vt:variant>
        <vt:lpwstr>http://www.3gpp.org/ftp/TSG_RAN/WG5_Test_ex-T1/TTCN/TTCN_CRs/2019/Docs/R5s190471.zip</vt:lpwstr>
      </vt:variant>
      <vt:variant>
        <vt:lpwstr/>
      </vt:variant>
      <vt:variant>
        <vt:i4>4587525</vt:i4>
      </vt:variant>
      <vt:variant>
        <vt:i4>7194</vt:i4>
      </vt:variant>
      <vt:variant>
        <vt:i4>0</vt:i4>
      </vt:variant>
      <vt:variant>
        <vt:i4>5</vt:i4>
      </vt:variant>
      <vt:variant>
        <vt:lpwstr>http://www.3gpp.org/ftp/TSG_RAN/WG5_Test_ex-T1/TTCN/TTCN_CRs/2019/Docs/R5s190470.zip</vt:lpwstr>
      </vt:variant>
      <vt:variant>
        <vt:lpwstr/>
      </vt:variant>
      <vt:variant>
        <vt:i4>5111812</vt:i4>
      </vt:variant>
      <vt:variant>
        <vt:i4>7191</vt:i4>
      </vt:variant>
      <vt:variant>
        <vt:i4>0</vt:i4>
      </vt:variant>
      <vt:variant>
        <vt:i4>5</vt:i4>
      </vt:variant>
      <vt:variant>
        <vt:lpwstr>http://www.3gpp.org/ftp/TSG_RAN/WG5_Test_ex-T1/TTCN/TTCN_CRs/2019/Docs/R5s190468.zip</vt:lpwstr>
      </vt:variant>
      <vt:variant>
        <vt:lpwstr/>
      </vt:variant>
      <vt:variant>
        <vt:i4>4194308</vt:i4>
      </vt:variant>
      <vt:variant>
        <vt:i4>7188</vt:i4>
      </vt:variant>
      <vt:variant>
        <vt:i4>0</vt:i4>
      </vt:variant>
      <vt:variant>
        <vt:i4>5</vt:i4>
      </vt:variant>
      <vt:variant>
        <vt:lpwstr>http://www.3gpp.org/ftp/TSG_RAN/WG5_Test_ex-T1/TTCN/TTCN_CRs/2019/Docs/R5s190466.zip</vt:lpwstr>
      </vt:variant>
      <vt:variant>
        <vt:lpwstr/>
      </vt:variant>
      <vt:variant>
        <vt:i4>4390916</vt:i4>
      </vt:variant>
      <vt:variant>
        <vt:i4>7185</vt:i4>
      </vt:variant>
      <vt:variant>
        <vt:i4>0</vt:i4>
      </vt:variant>
      <vt:variant>
        <vt:i4>5</vt:i4>
      </vt:variant>
      <vt:variant>
        <vt:lpwstr>http://www.3gpp.org/ftp/TSG_RAN/WG5_Test_ex-T1/TTCN/TTCN_CRs/2019/Docs/R5s190465.zip</vt:lpwstr>
      </vt:variant>
      <vt:variant>
        <vt:lpwstr/>
      </vt:variant>
      <vt:variant>
        <vt:i4>4325380</vt:i4>
      </vt:variant>
      <vt:variant>
        <vt:i4>7182</vt:i4>
      </vt:variant>
      <vt:variant>
        <vt:i4>0</vt:i4>
      </vt:variant>
      <vt:variant>
        <vt:i4>5</vt:i4>
      </vt:variant>
      <vt:variant>
        <vt:lpwstr>http://www.3gpp.org/ftp/TSG_RAN/WG5_Test_ex-T1/TTCN/TTCN_CRs/2019/Docs/R5s190464.zip</vt:lpwstr>
      </vt:variant>
      <vt:variant>
        <vt:lpwstr/>
      </vt:variant>
      <vt:variant>
        <vt:i4>4194311</vt:i4>
      </vt:variant>
      <vt:variant>
        <vt:i4>7179</vt:i4>
      </vt:variant>
      <vt:variant>
        <vt:i4>0</vt:i4>
      </vt:variant>
      <vt:variant>
        <vt:i4>5</vt:i4>
      </vt:variant>
      <vt:variant>
        <vt:lpwstr>http://www.3gpp.org/ftp/TSG_RAN/WG5_Test_ex-T1/TTCN/TTCN_CRs/2019/Docs/R5s190456.zip</vt:lpwstr>
      </vt:variant>
      <vt:variant>
        <vt:lpwstr/>
      </vt:variant>
      <vt:variant>
        <vt:i4>4390919</vt:i4>
      </vt:variant>
      <vt:variant>
        <vt:i4>7176</vt:i4>
      </vt:variant>
      <vt:variant>
        <vt:i4>0</vt:i4>
      </vt:variant>
      <vt:variant>
        <vt:i4>5</vt:i4>
      </vt:variant>
      <vt:variant>
        <vt:lpwstr>http://www.3gpp.org/ftp/TSG_RAN/WG5_Test_ex-T1/TTCN/TTCN_CRs/2019/Docs/R5s190455.zip</vt:lpwstr>
      </vt:variant>
      <vt:variant>
        <vt:lpwstr/>
      </vt:variant>
      <vt:variant>
        <vt:i4>4653063</vt:i4>
      </vt:variant>
      <vt:variant>
        <vt:i4>7173</vt:i4>
      </vt:variant>
      <vt:variant>
        <vt:i4>0</vt:i4>
      </vt:variant>
      <vt:variant>
        <vt:i4>5</vt:i4>
      </vt:variant>
      <vt:variant>
        <vt:lpwstr>http://www.3gpp.org/ftp/TSG_RAN/WG5_Test_ex-T1/TTCN/TTCN_CRs/2019/Docs/R5s190451.zip</vt:lpwstr>
      </vt:variant>
      <vt:variant>
        <vt:lpwstr/>
      </vt:variant>
      <vt:variant>
        <vt:i4>4194310</vt:i4>
      </vt:variant>
      <vt:variant>
        <vt:i4>7170</vt:i4>
      </vt:variant>
      <vt:variant>
        <vt:i4>0</vt:i4>
      </vt:variant>
      <vt:variant>
        <vt:i4>5</vt:i4>
      </vt:variant>
      <vt:variant>
        <vt:lpwstr>http://www.3gpp.org/ftp/TSG_RAN/WG5_Test_ex-T1/TTCN/TTCN_CRs/2019/Docs/R5s190446.zip</vt:lpwstr>
      </vt:variant>
      <vt:variant>
        <vt:lpwstr/>
      </vt:variant>
      <vt:variant>
        <vt:i4>4390918</vt:i4>
      </vt:variant>
      <vt:variant>
        <vt:i4>7167</vt:i4>
      </vt:variant>
      <vt:variant>
        <vt:i4>0</vt:i4>
      </vt:variant>
      <vt:variant>
        <vt:i4>5</vt:i4>
      </vt:variant>
      <vt:variant>
        <vt:lpwstr>http://www.3gpp.org/ftp/TSG_RAN/WG5_Test_ex-T1/TTCN/TTCN_CRs/2019/Docs/R5s190445.zip</vt:lpwstr>
      </vt:variant>
      <vt:variant>
        <vt:lpwstr/>
      </vt:variant>
      <vt:variant>
        <vt:i4>4456454</vt:i4>
      </vt:variant>
      <vt:variant>
        <vt:i4>7164</vt:i4>
      </vt:variant>
      <vt:variant>
        <vt:i4>0</vt:i4>
      </vt:variant>
      <vt:variant>
        <vt:i4>5</vt:i4>
      </vt:variant>
      <vt:variant>
        <vt:lpwstr>http://www.3gpp.org/ftp/TSG_RAN/WG5_Test_ex-T1/TTCN/TTCN_CRs/2019/Docs/R5s190442.zip</vt:lpwstr>
      </vt:variant>
      <vt:variant>
        <vt:lpwstr/>
      </vt:variant>
      <vt:variant>
        <vt:i4>4194305</vt:i4>
      </vt:variant>
      <vt:variant>
        <vt:i4>7161</vt:i4>
      </vt:variant>
      <vt:variant>
        <vt:i4>0</vt:i4>
      </vt:variant>
      <vt:variant>
        <vt:i4>5</vt:i4>
      </vt:variant>
      <vt:variant>
        <vt:lpwstr>http://www.3gpp.org/ftp/TSG_RAN/WG5_Test_ex-T1/TTCN/TTCN_CRs/2019/Docs/R5s190436.zip</vt:lpwstr>
      </vt:variant>
      <vt:variant>
        <vt:lpwstr/>
      </vt:variant>
      <vt:variant>
        <vt:i4>4390913</vt:i4>
      </vt:variant>
      <vt:variant>
        <vt:i4>7158</vt:i4>
      </vt:variant>
      <vt:variant>
        <vt:i4>0</vt:i4>
      </vt:variant>
      <vt:variant>
        <vt:i4>5</vt:i4>
      </vt:variant>
      <vt:variant>
        <vt:lpwstr>http://www.3gpp.org/ftp/TSG_RAN/WG5_Test_ex-T1/TTCN/TTCN_CRs/2019/Docs/R5s190435.zip</vt:lpwstr>
      </vt:variant>
      <vt:variant>
        <vt:lpwstr/>
      </vt:variant>
      <vt:variant>
        <vt:i4>5177344</vt:i4>
      </vt:variant>
      <vt:variant>
        <vt:i4>7155</vt:i4>
      </vt:variant>
      <vt:variant>
        <vt:i4>0</vt:i4>
      </vt:variant>
      <vt:variant>
        <vt:i4>5</vt:i4>
      </vt:variant>
      <vt:variant>
        <vt:lpwstr>http://www.3gpp.org/ftp/TSG_RAN/WG5_Test_ex-T1/TTCN/TTCN_CRs/2019/Docs/R5s190429.zip</vt:lpwstr>
      </vt:variant>
      <vt:variant>
        <vt:lpwstr/>
      </vt:variant>
      <vt:variant>
        <vt:i4>4194304</vt:i4>
      </vt:variant>
      <vt:variant>
        <vt:i4>7152</vt:i4>
      </vt:variant>
      <vt:variant>
        <vt:i4>0</vt:i4>
      </vt:variant>
      <vt:variant>
        <vt:i4>5</vt:i4>
      </vt:variant>
      <vt:variant>
        <vt:lpwstr>http://www.3gpp.org/ftp/TSG_RAN/WG5_Test_ex-T1/TTCN/TTCN_CRs/2019/Docs/R5s190426.zip</vt:lpwstr>
      </vt:variant>
      <vt:variant>
        <vt:lpwstr/>
      </vt:variant>
      <vt:variant>
        <vt:i4>4390912</vt:i4>
      </vt:variant>
      <vt:variant>
        <vt:i4>7149</vt:i4>
      </vt:variant>
      <vt:variant>
        <vt:i4>0</vt:i4>
      </vt:variant>
      <vt:variant>
        <vt:i4>5</vt:i4>
      </vt:variant>
      <vt:variant>
        <vt:lpwstr>http://www.3gpp.org/ftp/TSG_RAN/WG5_Test_ex-T1/TTCN/TTCN_CRs/2019/Docs/R5s190425.zip</vt:lpwstr>
      </vt:variant>
      <vt:variant>
        <vt:lpwstr/>
      </vt:variant>
      <vt:variant>
        <vt:i4>4325376</vt:i4>
      </vt:variant>
      <vt:variant>
        <vt:i4>7146</vt:i4>
      </vt:variant>
      <vt:variant>
        <vt:i4>0</vt:i4>
      </vt:variant>
      <vt:variant>
        <vt:i4>5</vt:i4>
      </vt:variant>
      <vt:variant>
        <vt:lpwstr>http://www.3gpp.org/ftp/TSG_RAN/WG5_Test_ex-T1/TTCN/TTCN_CRs/2019/Docs/R5s190424.zip</vt:lpwstr>
      </vt:variant>
      <vt:variant>
        <vt:lpwstr/>
      </vt:variant>
      <vt:variant>
        <vt:i4>4653056</vt:i4>
      </vt:variant>
      <vt:variant>
        <vt:i4>7143</vt:i4>
      </vt:variant>
      <vt:variant>
        <vt:i4>0</vt:i4>
      </vt:variant>
      <vt:variant>
        <vt:i4>5</vt:i4>
      </vt:variant>
      <vt:variant>
        <vt:lpwstr>http://www.3gpp.org/ftp/TSG_RAN/WG5_Test_ex-T1/TTCN/TTCN_CRs/2019/Docs/R5s190421.zip</vt:lpwstr>
      </vt:variant>
      <vt:variant>
        <vt:lpwstr/>
      </vt:variant>
      <vt:variant>
        <vt:i4>5177347</vt:i4>
      </vt:variant>
      <vt:variant>
        <vt:i4>7140</vt:i4>
      </vt:variant>
      <vt:variant>
        <vt:i4>0</vt:i4>
      </vt:variant>
      <vt:variant>
        <vt:i4>5</vt:i4>
      </vt:variant>
      <vt:variant>
        <vt:lpwstr>http://www.3gpp.org/ftp/TSG_RAN/WG5_Test_ex-T1/TTCN/TTCN_CRs/2019/Docs/R5s190419.zip</vt:lpwstr>
      </vt:variant>
      <vt:variant>
        <vt:lpwstr/>
      </vt:variant>
      <vt:variant>
        <vt:i4>4194307</vt:i4>
      </vt:variant>
      <vt:variant>
        <vt:i4>7137</vt:i4>
      </vt:variant>
      <vt:variant>
        <vt:i4>0</vt:i4>
      </vt:variant>
      <vt:variant>
        <vt:i4>5</vt:i4>
      </vt:variant>
      <vt:variant>
        <vt:lpwstr>http://www.3gpp.org/ftp/TSG_RAN/WG5_Test_ex-T1/TTCN/TTCN_CRs/2019/Docs/R5s190416.zip</vt:lpwstr>
      </vt:variant>
      <vt:variant>
        <vt:lpwstr/>
      </vt:variant>
      <vt:variant>
        <vt:i4>4325379</vt:i4>
      </vt:variant>
      <vt:variant>
        <vt:i4>7134</vt:i4>
      </vt:variant>
      <vt:variant>
        <vt:i4>0</vt:i4>
      </vt:variant>
      <vt:variant>
        <vt:i4>5</vt:i4>
      </vt:variant>
      <vt:variant>
        <vt:lpwstr>http://www.3gpp.org/ftp/TSG_RAN/WG5_Test_ex-T1/TTCN/TTCN_CRs/2019/Docs/R5s190414.zip</vt:lpwstr>
      </vt:variant>
      <vt:variant>
        <vt:lpwstr/>
      </vt:variant>
      <vt:variant>
        <vt:i4>4521987</vt:i4>
      </vt:variant>
      <vt:variant>
        <vt:i4>7131</vt:i4>
      </vt:variant>
      <vt:variant>
        <vt:i4>0</vt:i4>
      </vt:variant>
      <vt:variant>
        <vt:i4>5</vt:i4>
      </vt:variant>
      <vt:variant>
        <vt:lpwstr>http://www.3gpp.org/ftp/TSG_RAN/WG5_Test_ex-T1/TTCN/TTCN_CRs/2019/Docs/R5s190413.zip</vt:lpwstr>
      </vt:variant>
      <vt:variant>
        <vt:lpwstr/>
      </vt:variant>
      <vt:variant>
        <vt:i4>4456451</vt:i4>
      </vt:variant>
      <vt:variant>
        <vt:i4>7128</vt:i4>
      </vt:variant>
      <vt:variant>
        <vt:i4>0</vt:i4>
      </vt:variant>
      <vt:variant>
        <vt:i4>5</vt:i4>
      </vt:variant>
      <vt:variant>
        <vt:lpwstr>http://www.3gpp.org/ftp/TSG_RAN/WG5_Test_ex-T1/TTCN/TTCN_CRs/2019/Docs/R5s190412.zip</vt:lpwstr>
      </vt:variant>
      <vt:variant>
        <vt:lpwstr/>
      </vt:variant>
      <vt:variant>
        <vt:i4>4653059</vt:i4>
      </vt:variant>
      <vt:variant>
        <vt:i4>7125</vt:i4>
      </vt:variant>
      <vt:variant>
        <vt:i4>0</vt:i4>
      </vt:variant>
      <vt:variant>
        <vt:i4>5</vt:i4>
      </vt:variant>
      <vt:variant>
        <vt:lpwstr>http://www.3gpp.org/ftp/TSG_RAN/WG5_Test_ex-T1/TTCN/TTCN_CRs/2019/Docs/R5s190411.zip</vt:lpwstr>
      </vt:variant>
      <vt:variant>
        <vt:lpwstr/>
      </vt:variant>
      <vt:variant>
        <vt:i4>4587523</vt:i4>
      </vt:variant>
      <vt:variant>
        <vt:i4>7122</vt:i4>
      </vt:variant>
      <vt:variant>
        <vt:i4>0</vt:i4>
      </vt:variant>
      <vt:variant>
        <vt:i4>5</vt:i4>
      </vt:variant>
      <vt:variant>
        <vt:lpwstr>http://www.3gpp.org/ftp/TSG_RAN/WG5_Test_ex-T1/TTCN/TTCN_CRs/2019/Docs/R5s190410.zip</vt:lpwstr>
      </vt:variant>
      <vt:variant>
        <vt:lpwstr/>
      </vt:variant>
      <vt:variant>
        <vt:i4>5111810</vt:i4>
      </vt:variant>
      <vt:variant>
        <vt:i4>7119</vt:i4>
      </vt:variant>
      <vt:variant>
        <vt:i4>0</vt:i4>
      </vt:variant>
      <vt:variant>
        <vt:i4>5</vt:i4>
      </vt:variant>
      <vt:variant>
        <vt:lpwstr>http://www.3gpp.org/ftp/TSG_RAN/WG5_Test_ex-T1/TTCN/TTCN_CRs/2019/Docs/R5s190408.zip</vt:lpwstr>
      </vt:variant>
      <vt:variant>
        <vt:lpwstr/>
      </vt:variant>
      <vt:variant>
        <vt:i4>4653058</vt:i4>
      </vt:variant>
      <vt:variant>
        <vt:i4>7116</vt:i4>
      </vt:variant>
      <vt:variant>
        <vt:i4>0</vt:i4>
      </vt:variant>
      <vt:variant>
        <vt:i4>5</vt:i4>
      </vt:variant>
      <vt:variant>
        <vt:lpwstr>http://www.3gpp.org/ftp/TSG_RAN/WG5_Test_ex-T1/TTCN/TTCN_CRs/2019/Docs/R5s190401.zip</vt:lpwstr>
      </vt:variant>
      <vt:variant>
        <vt:lpwstr/>
      </vt:variant>
      <vt:variant>
        <vt:i4>4587522</vt:i4>
      </vt:variant>
      <vt:variant>
        <vt:i4>7113</vt:i4>
      </vt:variant>
      <vt:variant>
        <vt:i4>0</vt:i4>
      </vt:variant>
      <vt:variant>
        <vt:i4>5</vt:i4>
      </vt:variant>
      <vt:variant>
        <vt:lpwstr>http://www.3gpp.org/ftp/TSG_RAN/WG5_Test_ex-T1/TTCN/TTCN_CRs/2019/Docs/R5s190400.zip</vt:lpwstr>
      </vt:variant>
      <vt:variant>
        <vt:lpwstr/>
      </vt:variant>
      <vt:variant>
        <vt:i4>4718594</vt:i4>
      </vt:variant>
      <vt:variant>
        <vt:i4>7110</vt:i4>
      </vt:variant>
      <vt:variant>
        <vt:i4>0</vt:i4>
      </vt:variant>
      <vt:variant>
        <vt:i4>5</vt:i4>
      </vt:variant>
      <vt:variant>
        <vt:lpwstr>http://www.3gpp.org/ftp/TSG_RAN/WG5_Test_ex-T1/TTCN/TTCN_CRs/2019/Docs/R5s190309.zip</vt:lpwstr>
      </vt:variant>
      <vt:variant>
        <vt:lpwstr/>
      </vt:variant>
      <vt:variant>
        <vt:i4>4194307</vt:i4>
      </vt:variant>
      <vt:variant>
        <vt:i4>7107</vt:i4>
      </vt:variant>
      <vt:variant>
        <vt:i4>0</vt:i4>
      </vt:variant>
      <vt:variant>
        <vt:i4>5</vt:i4>
      </vt:variant>
      <vt:variant>
        <vt:lpwstr>http://www.3gpp.org/ftp/TSG_RAN/WG5_Test_ex-T1/TTCN/TTCN_CRs/2019/Docs/R5s190311.zip</vt:lpwstr>
      </vt:variant>
      <vt:variant>
        <vt:lpwstr/>
      </vt:variant>
      <vt:variant>
        <vt:i4>4325378</vt:i4>
      </vt:variant>
      <vt:variant>
        <vt:i4>7104</vt:i4>
      </vt:variant>
      <vt:variant>
        <vt:i4>0</vt:i4>
      </vt:variant>
      <vt:variant>
        <vt:i4>5</vt:i4>
      </vt:variant>
      <vt:variant>
        <vt:lpwstr>http://www.3gpp.org/ftp/TSG_RAN/WG5_Test_ex-T1/TTCN/TTCN_CRs/2019/Docs/R5s190303.zip</vt:lpwstr>
      </vt:variant>
      <vt:variant>
        <vt:lpwstr/>
      </vt:variant>
      <vt:variant>
        <vt:i4>4194306</vt:i4>
      </vt:variant>
      <vt:variant>
        <vt:i4>7101</vt:i4>
      </vt:variant>
      <vt:variant>
        <vt:i4>0</vt:i4>
      </vt:variant>
      <vt:variant>
        <vt:i4>5</vt:i4>
      </vt:variant>
      <vt:variant>
        <vt:lpwstr>http://www.3gpp.org/ftp/TSG_RAN/WG5_Test_ex-T1/TTCN/TTCN_CRs/2019/Docs/R5s190301.zip</vt:lpwstr>
      </vt:variant>
      <vt:variant>
        <vt:lpwstr/>
      </vt:variant>
      <vt:variant>
        <vt:i4>4259842</vt:i4>
      </vt:variant>
      <vt:variant>
        <vt:i4>7098</vt:i4>
      </vt:variant>
      <vt:variant>
        <vt:i4>0</vt:i4>
      </vt:variant>
      <vt:variant>
        <vt:i4>5</vt:i4>
      </vt:variant>
      <vt:variant>
        <vt:lpwstr>http://www.3gpp.org/ftp/TSG_RAN/WG5_Test_ex-T1/TTCN/TTCN_CRs/2019/Docs/R5s190300.zip</vt:lpwstr>
      </vt:variant>
      <vt:variant>
        <vt:lpwstr/>
      </vt:variant>
      <vt:variant>
        <vt:i4>4653067</vt:i4>
      </vt:variant>
      <vt:variant>
        <vt:i4>7095</vt:i4>
      </vt:variant>
      <vt:variant>
        <vt:i4>0</vt:i4>
      </vt:variant>
      <vt:variant>
        <vt:i4>5</vt:i4>
      </vt:variant>
      <vt:variant>
        <vt:lpwstr>http://www.3gpp.org/ftp/TSG_RAN/WG5_Test_ex-T1/TTCN/TTCN_CRs/2019/Docs/R5s190297.zip</vt:lpwstr>
      </vt:variant>
      <vt:variant>
        <vt:lpwstr/>
      </vt:variant>
      <vt:variant>
        <vt:i4>4587531</vt:i4>
      </vt:variant>
      <vt:variant>
        <vt:i4>7092</vt:i4>
      </vt:variant>
      <vt:variant>
        <vt:i4>0</vt:i4>
      </vt:variant>
      <vt:variant>
        <vt:i4>5</vt:i4>
      </vt:variant>
      <vt:variant>
        <vt:lpwstr>http://www.3gpp.org/ftp/TSG_RAN/WG5_Test_ex-T1/TTCN/TTCN_CRs/2019/Docs/R5s190296.zip</vt:lpwstr>
      </vt:variant>
      <vt:variant>
        <vt:lpwstr/>
      </vt:variant>
      <vt:variant>
        <vt:i4>4784133</vt:i4>
      </vt:variant>
      <vt:variant>
        <vt:i4>7089</vt:i4>
      </vt:variant>
      <vt:variant>
        <vt:i4>0</vt:i4>
      </vt:variant>
      <vt:variant>
        <vt:i4>5</vt:i4>
      </vt:variant>
      <vt:variant>
        <vt:lpwstr>http://www.3gpp.org/ftp/TSG_RAN/WG5_Test_ex-T1/TTCN/TTCN_CRs/2019/Docs/R5s190279.zip</vt:lpwstr>
      </vt:variant>
      <vt:variant>
        <vt:lpwstr/>
      </vt:variant>
      <vt:variant>
        <vt:i4>4718597</vt:i4>
      </vt:variant>
      <vt:variant>
        <vt:i4>7086</vt:i4>
      </vt:variant>
      <vt:variant>
        <vt:i4>0</vt:i4>
      </vt:variant>
      <vt:variant>
        <vt:i4>5</vt:i4>
      </vt:variant>
      <vt:variant>
        <vt:lpwstr>http://www.3gpp.org/ftp/TSG_RAN/WG5_Test_ex-T1/TTCN/TTCN_CRs/2019/Docs/R5s190278.zip</vt:lpwstr>
      </vt:variant>
      <vt:variant>
        <vt:lpwstr/>
      </vt:variant>
      <vt:variant>
        <vt:i4>4456453</vt:i4>
      </vt:variant>
      <vt:variant>
        <vt:i4>7083</vt:i4>
      </vt:variant>
      <vt:variant>
        <vt:i4>0</vt:i4>
      </vt:variant>
      <vt:variant>
        <vt:i4>5</vt:i4>
      </vt:variant>
      <vt:variant>
        <vt:lpwstr>http://www.3gpp.org/ftp/TSG_RAN/WG5_Test_ex-T1/TTCN/TTCN_CRs/2019/Docs/R5s190274.zip</vt:lpwstr>
      </vt:variant>
      <vt:variant>
        <vt:lpwstr/>
      </vt:variant>
      <vt:variant>
        <vt:i4>4390917</vt:i4>
      </vt:variant>
      <vt:variant>
        <vt:i4>7080</vt:i4>
      </vt:variant>
      <vt:variant>
        <vt:i4>0</vt:i4>
      </vt:variant>
      <vt:variant>
        <vt:i4>5</vt:i4>
      </vt:variant>
      <vt:variant>
        <vt:lpwstr>http://www.3gpp.org/ftp/TSG_RAN/WG5_Test_ex-T1/TTCN/TTCN_CRs/2019/Docs/R5s190273.zip</vt:lpwstr>
      </vt:variant>
      <vt:variant>
        <vt:lpwstr/>
      </vt:variant>
      <vt:variant>
        <vt:i4>4325381</vt:i4>
      </vt:variant>
      <vt:variant>
        <vt:i4>7077</vt:i4>
      </vt:variant>
      <vt:variant>
        <vt:i4>0</vt:i4>
      </vt:variant>
      <vt:variant>
        <vt:i4>5</vt:i4>
      </vt:variant>
      <vt:variant>
        <vt:lpwstr>http://www.3gpp.org/ftp/TSG_RAN/WG5_Test_ex-T1/TTCN/TTCN_CRs/2019/Docs/R5s190272.zip</vt:lpwstr>
      </vt:variant>
      <vt:variant>
        <vt:lpwstr/>
      </vt:variant>
      <vt:variant>
        <vt:i4>4259845</vt:i4>
      </vt:variant>
      <vt:variant>
        <vt:i4>7074</vt:i4>
      </vt:variant>
      <vt:variant>
        <vt:i4>0</vt:i4>
      </vt:variant>
      <vt:variant>
        <vt:i4>5</vt:i4>
      </vt:variant>
      <vt:variant>
        <vt:lpwstr>http://www.3gpp.org/ftp/TSG_RAN/WG5_Test_ex-T1/TTCN/TTCN_CRs/2019/Docs/R5s190271.zip</vt:lpwstr>
      </vt:variant>
      <vt:variant>
        <vt:lpwstr/>
      </vt:variant>
      <vt:variant>
        <vt:i4>4194309</vt:i4>
      </vt:variant>
      <vt:variant>
        <vt:i4>7071</vt:i4>
      </vt:variant>
      <vt:variant>
        <vt:i4>0</vt:i4>
      </vt:variant>
      <vt:variant>
        <vt:i4>5</vt:i4>
      </vt:variant>
      <vt:variant>
        <vt:lpwstr>http://www.3gpp.org/ftp/TSG_RAN/WG5_Test_ex-T1/TTCN/TTCN_CRs/2019/Docs/R5s190270.zip</vt:lpwstr>
      </vt:variant>
      <vt:variant>
        <vt:lpwstr/>
      </vt:variant>
      <vt:variant>
        <vt:i4>4784132</vt:i4>
      </vt:variant>
      <vt:variant>
        <vt:i4>7068</vt:i4>
      </vt:variant>
      <vt:variant>
        <vt:i4>0</vt:i4>
      </vt:variant>
      <vt:variant>
        <vt:i4>5</vt:i4>
      </vt:variant>
      <vt:variant>
        <vt:lpwstr>http://www.3gpp.org/ftp/TSG_RAN/WG5_Test_ex-T1/TTCN/TTCN_CRs/2019/Docs/R5s190269.zip</vt:lpwstr>
      </vt:variant>
      <vt:variant>
        <vt:lpwstr/>
      </vt:variant>
      <vt:variant>
        <vt:i4>4718596</vt:i4>
      </vt:variant>
      <vt:variant>
        <vt:i4>7065</vt:i4>
      </vt:variant>
      <vt:variant>
        <vt:i4>0</vt:i4>
      </vt:variant>
      <vt:variant>
        <vt:i4>5</vt:i4>
      </vt:variant>
      <vt:variant>
        <vt:lpwstr>http://www.3gpp.org/ftp/TSG_RAN/WG5_Test_ex-T1/TTCN/TTCN_CRs/2019/Docs/R5s190268.zip</vt:lpwstr>
      </vt:variant>
      <vt:variant>
        <vt:lpwstr/>
      </vt:variant>
      <vt:variant>
        <vt:i4>4259844</vt:i4>
      </vt:variant>
      <vt:variant>
        <vt:i4>7062</vt:i4>
      </vt:variant>
      <vt:variant>
        <vt:i4>0</vt:i4>
      </vt:variant>
      <vt:variant>
        <vt:i4>5</vt:i4>
      </vt:variant>
      <vt:variant>
        <vt:lpwstr>http://www.3gpp.org/ftp/TSG_RAN/WG5_Test_ex-T1/TTCN/TTCN_CRs/2019/Docs/R5s190261.zip</vt:lpwstr>
      </vt:variant>
      <vt:variant>
        <vt:lpwstr/>
      </vt:variant>
      <vt:variant>
        <vt:i4>4194308</vt:i4>
      </vt:variant>
      <vt:variant>
        <vt:i4>7059</vt:i4>
      </vt:variant>
      <vt:variant>
        <vt:i4>0</vt:i4>
      </vt:variant>
      <vt:variant>
        <vt:i4>5</vt:i4>
      </vt:variant>
      <vt:variant>
        <vt:lpwstr>http://www.3gpp.org/ftp/TSG_RAN/WG5_Test_ex-T1/TTCN/TTCN_CRs/2019/Docs/R5s190260.zip</vt:lpwstr>
      </vt:variant>
      <vt:variant>
        <vt:lpwstr/>
      </vt:variant>
      <vt:variant>
        <vt:i4>4521990</vt:i4>
      </vt:variant>
      <vt:variant>
        <vt:i4>7056</vt:i4>
      </vt:variant>
      <vt:variant>
        <vt:i4>0</vt:i4>
      </vt:variant>
      <vt:variant>
        <vt:i4>5</vt:i4>
      </vt:variant>
      <vt:variant>
        <vt:lpwstr>http://www.3gpp.org/ftp/TSG_RAN/WG5_Test_ex-T1/TTCN/TTCN_CRs/2019/Docs/R5s190245.zip</vt:lpwstr>
      </vt:variant>
      <vt:variant>
        <vt:lpwstr/>
      </vt:variant>
      <vt:variant>
        <vt:i4>4456454</vt:i4>
      </vt:variant>
      <vt:variant>
        <vt:i4>7053</vt:i4>
      </vt:variant>
      <vt:variant>
        <vt:i4>0</vt:i4>
      </vt:variant>
      <vt:variant>
        <vt:i4>5</vt:i4>
      </vt:variant>
      <vt:variant>
        <vt:lpwstr>http://www.3gpp.org/ftp/TSG_RAN/WG5_Test_ex-T1/TTCN/TTCN_CRs/2019/Docs/R5s190244.zip</vt:lpwstr>
      </vt:variant>
      <vt:variant>
        <vt:lpwstr/>
      </vt:variant>
      <vt:variant>
        <vt:i4>4587521</vt:i4>
      </vt:variant>
      <vt:variant>
        <vt:i4>7050</vt:i4>
      </vt:variant>
      <vt:variant>
        <vt:i4>0</vt:i4>
      </vt:variant>
      <vt:variant>
        <vt:i4>5</vt:i4>
      </vt:variant>
      <vt:variant>
        <vt:lpwstr>http://www.3gpp.org/ftp/TSG_RAN/WG5_Test_ex-T1/TTCN/TTCN_CRs/2019/Docs/R5s190236.zip</vt:lpwstr>
      </vt:variant>
      <vt:variant>
        <vt:lpwstr/>
      </vt:variant>
      <vt:variant>
        <vt:i4>4390912</vt:i4>
      </vt:variant>
      <vt:variant>
        <vt:i4>7047</vt:i4>
      </vt:variant>
      <vt:variant>
        <vt:i4>0</vt:i4>
      </vt:variant>
      <vt:variant>
        <vt:i4>5</vt:i4>
      </vt:variant>
      <vt:variant>
        <vt:lpwstr>http://www.3gpp.org/ftp/TSG_RAN/WG5_Test_ex-T1/TTCN/TTCN_CRs/2019/Docs/R5s190223.zip</vt:lpwstr>
      </vt:variant>
      <vt:variant>
        <vt:lpwstr/>
      </vt:variant>
      <vt:variant>
        <vt:i4>4784131</vt:i4>
      </vt:variant>
      <vt:variant>
        <vt:i4>7044</vt:i4>
      </vt:variant>
      <vt:variant>
        <vt:i4>0</vt:i4>
      </vt:variant>
      <vt:variant>
        <vt:i4>5</vt:i4>
      </vt:variant>
      <vt:variant>
        <vt:lpwstr>http://www.3gpp.org/ftp/TSG_RAN/WG5_Test_ex-T1/TTCN/TTCN_CRs/2019/Docs/R5s190219.zip</vt:lpwstr>
      </vt:variant>
      <vt:variant>
        <vt:lpwstr/>
      </vt:variant>
      <vt:variant>
        <vt:i4>4587523</vt:i4>
      </vt:variant>
      <vt:variant>
        <vt:i4>7041</vt:i4>
      </vt:variant>
      <vt:variant>
        <vt:i4>0</vt:i4>
      </vt:variant>
      <vt:variant>
        <vt:i4>5</vt:i4>
      </vt:variant>
      <vt:variant>
        <vt:lpwstr>http://www.3gpp.org/ftp/TSG_RAN/WG5_Test_ex-T1/TTCN/TTCN_CRs/2019/Docs/R5s190216.zip</vt:lpwstr>
      </vt:variant>
      <vt:variant>
        <vt:lpwstr/>
      </vt:variant>
      <vt:variant>
        <vt:i4>4456451</vt:i4>
      </vt:variant>
      <vt:variant>
        <vt:i4>7038</vt:i4>
      </vt:variant>
      <vt:variant>
        <vt:i4>0</vt:i4>
      </vt:variant>
      <vt:variant>
        <vt:i4>5</vt:i4>
      </vt:variant>
      <vt:variant>
        <vt:lpwstr>http://www.3gpp.org/ftp/TSG_RAN/WG5_Test_ex-T1/TTCN/TTCN_CRs/2019/Docs/R5s190214.zip</vt:lpwstr>
      </vt:variant>
      <vt:variant>
        <vt:lpwstr/>
      </vt:variant>
      <vt:variant>
        <vt:i4>4784130</vt:i4>
      </vt:variant>
      <vt:variant>
        <vt:i4>7035</vt:i4>
      </vt:variant>
      <vt:variant>
        <vt:i4>0</vt:i4>
      </vt:variant>
      <vt:variant>
        <vt:i4>5</vt:i4>
      </vt:variant>
      <vt:variant>
        <vt:lpwstr>http://www.3gpp.org/ftp/TSG_RAN/WG5_Test_ex-T1/TTCN/TTCN_CRs/2019/Docs/R5s190209.zip</vt:lpwstr>
      </vt:variant>
      <vt:variant>
        <vt:lpwstr/>
      </vt:variant>
      <vt:variant>
        <vt:i4>4653058</vt:i4>
      </vt:variant>
      <vt:variant>
        <vt:i4>7032</vt:i4>
      </vt:variant>
      <vt:variant>
        <vt:i4>0</vt:i4>
      </vt:variant>
      <vt:variant>
        <vt:i4>5</vt:i4>
      </vt:variant>
      <vt:variant>
        <vt:lpwstr>http://www.3gpp.org/ftp/TSG_RAN/WG5_Test_ex-T1/TTCN/TTCN_CRs/2019/Docs/R5s190207.zip</vt:lpwstr>
      </vt:variant>
      <vt:variant>
        <vt:lpwstr/>
      </vt:variant>
      <vt:variant>
        <vt:i4>4521986</vt:i4>
      </vt:variant>
      <vt:variant>
        <vt:i4>7029</vt:i4>
      </vt:variant>
      <vt:variant>
        <vt:i4>0</vt:i4>
      </vt:variant>
      <vt:variant>
        <vt:i4>5</vt:i4>
      </vt:variant>
      <vt:variant>
        <vt:lpwstr>http://www.3gpp.org/ftp/TSG_RAN/WG5_Test_ex-T1/TTCN/TTCN_CRs/2019/Docs/R5s190205.zip</vt:lpwstr>
      </vt:variant>
      <vt:variant>
        <vt:lpwstr/>
      </vt:variant>
      <vt:variant>
        <vt:i4>4194306</vt:i4>
      </vt:variant>
      <vt:variant>
        <vt:i4>7026</vt:i4>
      </vt:variant>
      <vt:variant>
        <vt:i4>0</vt:i4>
      </vt:variant>
      <vt:variant>
        <vt:i4>5</vt:i4>
      </vt:variant>
      <vt:variant>
        <vt:lpwstr>http://www.3gpp.org/ftp/TSG_RAN/WG5_Test_ex-T1/TTCN/TTCN_CRs/2019/Docs/R5s190200.zip</vt:lpwstr>
      </vt:variant>
      <vt:variant>
        <vt:lpwstr/>
      </vt:variant>
      <vt:variant>
        <vt:i4>4915211</vt:i4>
      </vt:variant>
      <vt:variant>
        <vt:i4>7023</vt:i4>
      </vt:variant>
      <vt:variant>
        <vt:i4>0</vt:i4>
      </vt:variant>
      <vt:variant>
        <vt:i4>5</vt:i4>
      </vt:variant>
      <vt:variant>
        <vt:lpwstr>http://www.3gpp.org/ftp/TSG_RAN/WG5_Test_ex-T1/TTCN/TTCN_CRs/2019/Docs/R5s190198.zip</vt:lpwstr>
      </vt:variant>
      <vt:variant>
        <vt:lpwstr/>
      </vt:variant>
      <vt:variant>
        <vt:i4>4521995</vt:i4>
      </vt:variant>
      <vt:variant>
        <vt:i4>7020</vt:i4>
      </vt:variant>
      <vt:variant>
        <vt:i4>0</vt:i4>
      </vt:variant>
      <vt:variant>
        <vt:i4>5</vt:i4>
      </vt:variant>
      <vt:variant>
        <vt:lpwstr>http://www.3gpp.org/ftp/TSG_RAN/WG5_Test_ex-T1/TTCN/TTCN_CRs/2019/Docs/R5s190196.zip</vt:lpwstr>
      </vt:variant>
      <vt:variant>
        <vt:lpwstr/>
      </vt:variant>
      <vt:variant>
        <vt:i4>4653067</vt:i4>
      </vt:variant>
      <vt:variant>
        <vt:i4>7017</vt:i4>
      </vt:variant>
      <vt:variant>
        <vt:i4>0</vt:i4>
      </vt:variant>
      <vt:variant>
        <vt:i4>5</vt:i4>
      </vt:variant>
      <vt:variant>
        <vt:lpwstr>http://www.3gpp.org/ftp/TSG_RAN/WG5_Test_ex-T1/TTCN/TTCN_CRs/2019/Docs/R5s190194.zip</vt:lpwstr>
      </vt:variant>
      <vt:variant>
        <vt:lpwstr/>
      </vt:variant>
      <vt:variant>
        <vt:i4>4259851</vt:i4>
      </vt:variant>
      <vt:variant>
        <vt:i4>7014</vt:i4>
      </vt:variant>
      <vt:variant>
        <vt:i4>0</vt:i4>
      </vt:variant>
      <vt:variant>
        <vt:i4>5</vt:i4>
      </vt:variant>
      <vt:variant>
        <vt:lpwstr>http://www.3gpp.org/ftp/TSG_RAN/WG5_Test_ex-T1/TTCN/TTCN_CRs/2019/Docs/R5s190192.zip</vt:lpwstr>
      </vt:variant>
      <vt:variant>
        <vt:lpwstr/>
      </vt:variant>
      <vt:variant>
        <vt:i4>4915210</vt:i4>
      </vt:variant>
      <vt:variant>
        <vt:i4>7011</vt:i4>
      </vt:variant>
      <vt:variant>
        <vt:i4>0</vt:i4>
      </vt:variant>
      <vt:variant>
        <vt:i4>5</vt:i4>
      </vt:variant>
      <vt:variant>
        <vt:lpwstr>http://www.3gpp.org/ftp/TSG_RAN/WG5_Test_ex-T1/TTCN/TTCN_CRs/2019/Docs/R5s190188.zip</vt:lpwstr>
      </vt:variant>
      <vt:variant>
        <vt:lpwstr/>
      </vt:variant>
      <vt:variant>
        <vt:i4>4325386</vt:i4>
      </vt:variant>
      <vt:variant>
        <vt:i4>7008</vt:i4>
      </vt:variant>
      <vt:variant>
        <vt:i4>0</vt:i4>
      </vt:variant>
      <vt:variant>
        <vt:i4>5</vt:i4>
      </vt:variant>
      <vt:variant>
        <vt:lpwstr>http://www.3gpp.org/ftp/TSG_RAN/WG5_Test_ex-T1/TTCN/TTCN_CRs/2019/Docs/R5s190181.zip</vt:lpwstr>
      </vt:variant>
      <vt:variant>
        <vt:lpwstr/>
      </vt:variant>
      <vt:variant>
        <vt:i4>4849669</vt:i4>
      </vt:variant>
      <vt:variant>
        <vt:i4>7005</vt:i4>
      </vt:variant>
      <vt:variant>
        <vt:i4>0</vt:i4>
      </vt:variant>
      <vt:variant>
        <vt:i4>5</vt:i4>
      </vt:variant>
      <vt:variant>
        <vt:lpwstr>http://www.3gpp.org/ftp/TSG_RAN/WG5_Test_ex-T1/TTCN/TTCN_CRs/2019/Docs/R5s190179.zip</vt:lpwstr>
      </vt:variant>
      <vt:variant>
        <vt:lpwstr/>
      </vt:variant>
      <vt:variant>
        <vt:i4>4915205</vt:i4>
      </vt:variant>
      <vt:variant>
        <vt:i4>7002</vt:i4>
      </vt:variant>
      <vt:variant>
        <vt:i4>0</vt:i4>
      </vt:variant>
      <vt:variant>
        <vt:i4>5</vt:i4>
      </vt:variant>
      <vt:variant>
        <vt:lpwstr>http://www.3gpp.org/ftp/TSG_RAN/WG5_Test_ex-T1/TTCN/TTCN_CRs/2019/Docs/R5s190178.zip</vt:lpwstr>
      </vt:variant>
      <vt:variant>
        <vt:lpwstr/>
      </vt:variant>
      <vt:variant>
        <vt:i4>4456453</vt:i4>
      </vt:variant>
      <vt:variant>
        <vt:i4>6999</vt:i4>
      </vt:variant>
      <vt:variant>
        <vt:i4>0</vt:i4>
      </vt:variant>
      <vt:variant>
        <vt:i4>5</vt:i4>
      </vt:variant>
      <vt:variant>
        <vt:lpwstr>http://www.3gpp.org/ftp/TSG_RAN/WG5_Test_ex-T1/TTCN/TTCN_CRs/2019/Docs/R5s190177.zip</vt:lpwstr>
      </vt:variant>
      <vt:variant>
        <vt:lpwstr/>
      </vt:variant>
      <vt:variant>
        <vt:i4>4849668</vt:i4>
      </vt:variant>
      <vt:variant>
        <vt:i4>6996</vt:i4>
      </vt:variant>
      <vt:variant>
        <vt:i4>0</vt:i4>
      </vt:variant>
      <vt:variant>
        <vt:i4>5</vt:i4>
      </vt:variant>
      <vt:variant>
        <vt:lpwstr>http://www.3gpp.org/ftp/TSG_RAN/WG5_Test_ex-T1/TTCN/TTCN_CRs/2019/Docs/R5s190169.zip</vt:lpwstr>
      </vt:variant>
      <vt:variant>
        <vt:lpwstr/>
      </vt:variant>
      <vt:variant>
        <vt:i4>4915204</vt:i4>
      </vt:variant>
      <vt:variant>
        <vt:i4>6993</vt:i4>
      </vt:variant>
      <vt:variant>
        <vt:i4>0</vt:i4>
      </vt:variant>
      <vt:variant>
        <vt:i4>5</vt:i4>
      </vt:variant>
      <vt:variant>
        <vt:lpwstr>http://www.3gpp.org/ftp/TSG_RAN/WG5_Test_ex-T1/TTCN/TTCN_CRs/2019/Docs/R5s190168.zip</vt:lpwstr>
      </vt:variant>
      <vt:variant>
        <vt:lpwstr/>
      </vt:variant>
      <vt:variant>
        <vt:i4>4587524</vt:i4>
      </vt:variant>
      <vt:variant>
        <vt:i4>6990</vt:i4>
      </vt:variant>
      <vt:variant>
        <vt:i4>0</vt:i4>
      </vt:variant>
      <vt:variant>
        <vt:i4>5</vt:i4>
      </vt:variant>
      <vt:variant>
        <vt:lpwstr>http://www.3gpp.org/ftp/TSG_RAN/WG5_Test_ex-T1/TTCN/TTCN_CRs/2019/Docs/R5s190165.zip</vt:lpwstr>
      </vt:variant>
      <vt:variant>
        <vt:lpwstr/>
      </vt:variant>
      <vt:variant>
        <vt:i4>4194308</vt:i4>
      </vt:variant>
      <vt:variant>
        <vt:i4>6987</vt:i4>
      </vt:variant>
      <vt:variant>
        <vt:i4>0</vt:i4>
      </vt:variant>
      <vt:variant>
        <vt:i4>5</vt:i4>
      </vt:variant>
      <vt:variant>
        <vt:lpwstr>http://www.3gpp.org/ftp/TSG_RAN/WG5_Test_ex-T1/TTCN/TTCN_CRs/2019/Docs/R5s190163.zip</vt:lpwstr>
      </vt:variant>
      <vt:variant>
        <vt:lpwstr/>
      </vt:variant>
      <vt:variant>
        <vt:i4>4325380</vt:i4>
      </vt:variant>
      <vt:variant>
        <vt:i4>6984</vt:i4>
      </vt:variant>
      <vt:variant>
        <vt:i4>0</vt:i4>
      </vt:variant>
      <vt:variant>
        <vt:i4>5</vt:i4>
      </vt:variant>
      <vt:variant>
        <vt:lpwstr>http://www.3gpp.org/ftp/TSG_RAN/WG5_Test_ex-T1/TTCN/TTCN_CRs/2019/Docs/R5s190161.zip</vt:lpwstr>
      </vt:variant>
      <vt:variant>
        <vt:lpwstr/>
      </vt:variant>
      <vt:variant>
        <vt:i4>4456455</vt:i4>
      </vt:variant>
      <vt:variant>
        <vt:i4>6981</vt:i4>
      </vt:variant>
      <vt:variant>
        <vt:i4>0</vt:i4>
      </vt:variant>
      <vt:variant>
        <vt:i4>5</vt:i4>
      </vt:variant>
      <vt:variant>
        <vt:lpwstr>http://www.3gpp.org/ftp/TSG_RAN/WG5_Test_ex-T1/TTCN/TTCN_CRs/2019/Docs/R5s190157.zip</vt:lpwstr>
      </vt:variant>
      <vt:variant>
        <vt:lpwstr/>
      </vt:variant>
      <vt:variant>
        <vt:i4>4587527</vt:i4>
      </vt:variant>
      <vt:variant>
        <vt:i4>6978</vt:i4>
      </vt:variant>
      <vt:variant>
        <vt:i4>0</vt:i4>
      </vt:variant>
      <vt:variant>
        <vt:i4>5</vt:i4>
      </vt:variant>
      <vt:variant>
        <vt:lpwstr>http://www.3gpp.org/ftp/TSG_RAN/WG5_Test_ex-T1/TTCN/TTCN_CRs/2019/Docs/R5s190155.zip</vt:lpwstr>
      </vt:variant>
      <vt:variant>
        <vt:lpwstr/>
      </vt:variant>
      <vt:variant>
        <vt:i4>4390919</vt:i4>
      </vt:variant>
      <vt:variant>
        <vt:i4>6975</vt:i4>
      </vt:variant>
      <vt:variant>
        <vt:i4>0</vt:i4>
      </vt:variant>
      <vt:variant>
        <vt:i4>5</vt:i4>
      </vt:variant>
      <vt:variant>
        <vt:lpwstr>http://www.3gpp.org/ftp/TSG_RAN/WG5_Test_ex-T1/TTCN/TTCN_CRs/2019/Docs/R5s190150.zip</vt:lpwstr>
      </vt:variant>
      <vt:variant>
        <vt:lpwstr/>
      </vt:variant>
      <vt:variant>
        <vt:i4>4653056</vt:i4>
      </vt:variant>
      <vt:variant>
        <vt:i4>6972</vt:i4>
      </vt:variant>
      <vt:variant>
        <vt:i4>0</vt:i4>
      </vt:variant>
      <vt:variant>
        <vt:i4>5</vt:i4>
      </vt:variant>
      <vt:variant>
        <vt:lpwstr>http://www.3gpp.org/ftp/TSG_RAN/WG5_Test_ex-T1/TTCN/TTCN_CRs/2019/Docs/R5s190124.zip</vt:lpwstr>
      </vt:variant>
      <vt:variant>
        <vt:lpwstr/>
      </vt:variant>
      <vt:variant>
        <vt:i4>4849674</vt:i4>
      </vt:variant>
      <vt:variant>
        <vt:i4>6969</vt:i4>
      </vt:variant>
      <vt:variant>
        <vt:i4>0</vt:i4>
      </vt:variant>
      <vt:variant>
        <vt:i4>5</vt:i4>
      </vt:variant>
      <vt:variant>
        <vt:lpwstr>http://www.3gpp.org/ftp/TSG_RAN/WG5_Test_ex-T1/TTCN/TTCN_CRs/2019/Docs/R5s190088.zip</vt:lpwstr>
      </vt:variant>
      <vt:variant>
        <vt:lpwstr/>
      </vt:variant>
      <vt:variant>
        <vt:i4>4521994</vt:i4>
      </vt:variant>
      <vt:variant>
        <vt:i4>6966</vt:i4>
      </vt:variant>
      <vt:variant>
        <vt:i4>0</vt:i4>
      </vt:variant>
      <vt:variant>
        <vt:i4>5</vt:i4>
      </vt:variant>
      <vt:variant>
        <vt:lpwstr>http://www.3gpp.org/ftp/TSG_RAN/WG5_Test_ex-T1/TTCN/TTCN_CRs/2019/Docs/R5s190087.zip</vt:lpwstr>
      </vt:variant>
      <vt:variant>
        <vt:lpwstr/>
      </vt:variant>
      <vt:variant>
        <vt:i4>4456458</vt:i4>
      </vt:variant>
      <vt:variant>
        <vt:i4>6963</vt:i4>
      </vt:variant>
      <vt:variant>
        <vt:i4>0</vt:i4>
      </vt:variant>
      <vt:variant>
        <vt:i4>5</vt:i4>
      </vt:variant>
      <vt:variant>
        <vt:lpwstr>http://www.3gpp.org/ftp/TSG_RAN/WG5_Test_ex-T1/TTCN/TTCN_CRs/2019/Docs/R5s190086.zip</vt:lpwstr>
      </vt:variant>
      <vt:variant>
        <vt:lpwstr/>
      </vt:variant>
      <vt:variant>
        <vt:i4>4915204</vt:i4>
      </vt:variant>
      <vt:variant>
        <vt:i4>6960</vt:i4>
      </vt:variant>
      <vt:variant>
        <vt:i4>0</vt:i4>
      </vt:variant>
      <vt:variant>
        <vt:i4>5</vt:i4>
      </vt:variant>
      <vt:variant>
        <vt:lpwstr>http://www.3gpp.org/ftp/TSG_RAN/WG5_Test_ex-T1/TTCN/TTCN_CRs/2019/Docs/R5s190069.zip</vt:lpwstr>
      </vt:variant>
      <vt:variant>
        <vt:lpwstr/>
      </vt:variant>
      <vt:variant>
        <vt:i4>4521988</vt:i4>
      </vt:variant>
      <vt:variant>
        <vt:i4>6957</vt:i4>
      </vt:variant>
      <vt:variant>
        <vt:i4>0</vt:i4>
      </vt:variant>
      <vt:variant>
        <vt:i4>5</vt:i4>
      </vt:variant>
      <vt:variant>
        <vt:lpwstr>http://www.3gpp.org/ftp/TSG_RAN/WG5_Test_ex-T1/TTCN/TTCN_CRs/2019/Docs/R5s190067.zip</vt:lpwstr>
      </vt:variant>
      <vt:variant>
        <vt:lpwstr/>
      </vt:variant>
      <vt:variant>
        <vt:i4>4653060</vt:i4>
      </vt:variant>
      <vt:variant>
        <vt:i4>6954</vt:i4>
      </vt:variant>
      <vt:variant>
        <vt:i4>0</vt:i4>
      </vt:variant>
      <vt:variant>
        <vt:i4>5</vt:i4>
      </vt:variant>
      <vt:variant>
        <vt:lpwstr>http://www.3gpp.org/ftp/TSG_RAN/WG5_Test_ex-T1/TTCN/TTCN_CRs/2019/Docs/R5s190065.zip</vt:lpwstr>
      </vt:variant>
      <vt:variant>
        <vt:lpwstr/>
      </vt:variant>
      <vt:variant>
        <vt:i4>4587524</vt:i4>
      </vt:variant>
      <vt:variant>
        <vt:i4>6951</vt:i4>
      </vt:variant>
      <vt:variant>
        <vt:i4>0</vt:i4>
      </vt:variant>
      <vt:variant>
        <vt:i4>5</vt:i4>
      </vt:variant>
      <vt:variant>
        <vt:lpwstr>http://www.3gpp.org/ftp/TSG_RAN/WG5_Test_ex-T1/TTCN/TTCN_CRs/2019/Docs/R5s190064.zip</vt:lpwstr>
      </vt:variant>
      <vt:variant>
        <vt:lpwstr/>
      </vt:variant>
      <vt:variant>
        <vt:i4>4194308</vt:i4>
      </vt:variant>
      <vt:variant>
        <vt:i4>6948</vt:i4>
      </vt:variant>
      <vt:variant>
        <vt:i4>0</vt:i4>
      </vt:variant>
      <vt:variant>
        <vt:i4>5</vt:i4>
      </vt:variant>
      <vt:variant>
        <vt:lpwstr>http://www.3gpp.org/ftp/TSG_RAN/WG5_Test_ex-T1/TTCN/TTCN_CRs/2019/Docs/R5s190062.zip</vt:lpwstr>
      </vt:variant>
      <vt:variant>
        <vt:lpwstr/>
      </vt:variant>
      <vt:variant>
        <vt:i4>4325380</vt:i4>
      </vt:variant>
      <vt:variant>
        <vt:i4>6945</vt:i4>
      </vt:variant>
      <vt:variant>
        <vt:i4>0</vt:i4>
      </vt:variant>
      <vt:variant>
        <vt:i4>5</vt:i4>
      </vt:variant>
      <vt:variant>
        <vt:lpwstr>http://www.3gpp.org/ftp/TSG_RAN/WG5_Test_ex-T1/TTCN/TTCN_CRs/2019/Docs/R5s190060.zip</vt:lpwstr>
      </vt:variant>
      <vt:variant>
        <vt:lpwstr/>
      </vt:variant>
      <vt:variant>
        <vt:i4>4390919</vt:i4>
      </vt:variant>
      <vt:variant>
        <vt:i4>6942</vt:i4>
      </vt:variant>
      <vt:variant>
        <vt:i4>0</vt:i4>
      </vt:variant>
      <vt:variant>
        <vt:i4>5</vt:i4>
      </vt:variant>
      <vt:variant>
        <vt:lpwstr>http://www.3gpp.org/ftp/TSG_RAN/WG5_Test_ex-T1/TTCN/TTCN_CRs/2019/Docs/R5s190051.zip</vt:lpwstr>
      </vt:variant>
      <vt:variant>
        <vt:lpwstr/>
      </vt:variant>
      <vt:variant>
        <vt:i4>4259841</vt:i4>
      </vt:variant>
      <vt:variant>
        <vt:i4>6939</vt:i4>
      </vt:variant>
      <vt:variant>
        <vt:i4>0</vt:i4>
      </vt:variant>
      <vt:variant>
        <vt:i4>5</vt:i4>
      </vt:variant>
      <vt:variant>
        <vt:lpwstr>http://www.3gpp.org/ftp/TSG_RAN/WG5_Test_ex-T1/TTCN/TTCN_CRs/2019/Docs/R5s190033.zip</vt:lpwstr>
      </vt:variant>
      <vt:variant>
        <vt:lpwstr/>
      </vt:variant>
      <vt:variant>
        <vt:i4>4915200</vt:i4>
      </vt:variant>
      <vt:variant>
        <vt:i4>6936</vt:i4>
      </vt:variant>
      <vt:variant>
        <vt:i4>0</vt:i4>
      </vt:variant>
      <vt:variant>
        <vt:i4>5</vt:i4>
      </vt:variant>
      <vt:variant>
        <vt:lpwstr>http://www.3gpp.org/ftp/TSG_RAN/WG5_Test_ex-T1/TTCN/TTCN_CRs/2019/Docs/R5s190029.zip</vt:lpwstr>
      </vt:variant>
      <vt:variant>
        <vt:lpwstr/>
      </vt:variant>
      <vt:variant>
        <vt:i4>4521984</vt:i4>
      </vt:variant>
      <vt:variant>
        <vt:i4>6933</vt:i4>
      </vt:variant>
      <vt:variant>
        <vt:i4>0</vt:i4>
      </vt:variant>
      <vt:variant>
        <vt:i4>5</vt:i4>
      </vt:variant>
      <vt:variant>
        <vt:lpwstr>http://www.3gpp.org/ftp/TSG_RAN/WG5_Test_ex-T1/TTCN/TTCN_CRs/2019/Docs/R5s190027.zip</vt:lpwstr>
      </vt:variant>
      <vt:variant>
        <vt:lpwstr/>
      </vt:variant>
      <vt:variant>
        <vt:i4>4587520</vt:i4>
      </vt:variant>
      <vt:variant>
        <vt:i4>6930</vt:i4>
      </vt:variant>
      <vt:variant>
        <vt:i4>0</vt:i4>
      </vt:variant>
      <vt:variant>
        <vt:i4>5</vt:i4>
      </vt:variant>
      <vt:variant>
        <vt:lpwstr>http://www.3gpp.org/ftp/TSG_RAN/WG5_Test_ex-T1/TTCN/TTCN_CRs/2019/Docs/R5s190024.zip</vt:lpwstr>
      </vt:variant>
      <vt:variant>
        <vt:lpwstr/>
      </vt:variant>
      <vt:variant>
        <vt:i4>4915203</vt:i4>
      </vt:variant>
      <vt:variant>
        <vt:i4>6927</vt:i4>
      </vt:variant>
      <vt:variant>
        <vt:i4>0</vt:i4>
      </vt:variant>
      <vt:variant>
        <vt:i4>5</vt:i4>
      </vt:variant>
      <vt:variant>
        <vt:lpwstr>http://www.3gpp.org/ftp/TSG_RAN/WG5_Test_ex-T1/TTCN/TTCN_CRs/2019/Docs/R5s190019.zip</vt:lpwstr>
      </vt:variant>
      <vt:variant>
        <vt:lpwstr/>
      </vt:variant>
      <vt:variant>
        <vt:i4>4390913</vt:i4>
      </vt:variant>
      <vt:variant>
        <vt:i4>6924</vt:i4>
      </vt:variant>
      <vt:variant>
        <vt:i4>0</vt:i4>
      </vt:variant>
      <vt:variant>
        <vt:i4>5</vt:i4>
      </vt:variant>
      <vt:variant>
        <vt:lpwstr>http://www.3gpp.org/ftp/TSG_RAN/WG5_Test_ex-T1/TTCN/TTCN_CRs/2018/Docs/R5s180525.zip</vt:lpwstr>
      </vt:variant>
      <vt:variant>
        <vt:lpwstr/>
      </vt:variant>
      <vt:variant>
        <vt:i4>2818048</vt:i4>
      </vt:variant>
      <vt:variant>
        <vt:i4>4002</vt:i4>
      </vt:variant>
      <vt:variant>
        <vt:i4>0</vt:i4>
      </vt:variant>
      <vt:variant>
        <vt:i4>5</vt:i4>
      </vt:variant>
      <vt:variant>
        <vt:lpwstr/>
      </vt:variant>
      <vt:variant>
        <vt:lpwstr>ErrorIndication_Type</vt:lpwstr>
      </vt:variant>
      <vt:variant>
        <vt:i4>1900580</vt:i4>
      </vt:variant>
      <vt:variant>
        <vt:i4>3999</vt:i4>
      </vt:variant>
      <vt:variant>
        <vt:i4>0</vt:i4>
      </vt:variant>
      <vt:variant>
        <vt:i4>5</vt:i4>
      </vt:variant>
      <vt:variant>
        <vt:lpwstr/>
      </vt:variant>
      <vt:variant>
        <vt:lpwstr>Null_Type</vt:lpwstr>
      </vt:variant>
      <vt:variant>
        <vt:i4>852004</vt:i4>
      </vt:variant>
      <vt:variant>
        <vt:i4>3996</vt:i4>
      </vt:variant>
      <vt:variant>
        <vt:i4>0</vt:i4>
      </vt:variant>
      <vt:variant>
        <vt:i4>5</vt:i4>
      </vt:variant>
      <vt:variant>
        <vt:lpwstr/>
      </vt:variant>
      <vt:variant>
        <vt:lpwstr>IntegrityErrorIndication_Type</vt:lpwstr>
      </vt:variant>
      <vt:variant>
        <vt:i4>1900580</vt:i4>
      </vt:variant>
      <vt:variant>
        <vt:i4>3993</vt:i4>
      </vt:variant>
      <vt:variant>
        <vt:i4>0</vt:i4>
      </vt:variant>
      <vt:variant>
        <vt:i4>5</vt:i4>
      </vt:variant>
      <vt:variant>
        <vt:lpwstr/>
      </vt:variant>
      <vt:variant>
        <vt:lpwstr>Null_Type</vt:lpwstr>
      </vt:variant>
      <vt:variant>
        <vt:i4>1900580</vt:i4>
      </vt:variant>
      <vt:variant>
        <vt:i4>3990</vt:i4>
      </vt:variant>
      <vt:variant>
        <vt:i4>0</vt:i4>
      </vt:variant>
      <vt:variant>
        <vt:i4>5</vt:i4>
      </vt:variant>
      <vt:variant>
        <vt:lpwstr/>
      </vt:variant>
      <vt:variant>
        <vt:lpwstr>Null_Type</vt:lpwstr>
      </vt:variant>
      <vt:variant>
        <vt:i4>1900580</vt:i4>
      </vt:variant>
      <vt:variant>
        <vt:i4>3987</vt:i4>
      </vt:variant>
      <vt:variant>
        <vt:i4>0</vt:i4>
      </vt:variant>
      <vt:variant>
        <vt:i4>5</vt:i4>
      </vt:variant>
      <vt:variant>
        <vt:lpwstr/>
      </vt:variant>
      <vt:variant>
        <vt:lpwstr>Null_Type</vt:lpwstr>
      </vt:variant>
      <vt:variant>
        <vt:i4>7602271</vt:i4>
      </vt:variant>
      <vt:variant>
        <vt:i4>3984</vt:i4>
      </vt:variant>
      <vt:variant>
        <vt:i4>0</vt:i4>
      </vt:variant>
      <vt:variant>
        <vt:i4>5</vt:i4>
      </vt:variant>
      <vt:variant>
        <vt:lpwstr/>
      </vt:variant>
      <vt:variant>
        <vt:lpwstr>SubFrameTiming_Type</vt:lpwstr>
      </vt:variant>
      <vt:variant>
        <vt:i4>7995458</vt:i4>
      </vt:variant>
      <vt:variant>
        <vt:i4>3981</vt:i4>
      </vt:variant>
      <vt:variant>
        <vt:i4>0</vt:i4>
      </vt:variant>
      <vt:variant>
        <vt:i4>5</vt:i4>
      </vt:variant>
      <vt:variant>
        <vt:lpwstr/>
      </vt:variant>
      <vt:variant>
        <vt:lpwstr>SlotTimingInfo_Type</vt:lpwstr>
      </vt:variant>
      <vt:variant>
        <vt:i4>8061018</vt:i4>
      </vt:variant>
      <vt:variant>
        <vt:i4>3978</vt:i4>
      </vt:variant>
      <vt:variant>
        <vt:i4>0</vt:i4>
      </vt:variant>
      <vt:variant>
        <vt:i4>5</vt:i4>
      </vt:variant>
      <vt:variant>
        <vt:lpwstr/>
      </vt:variant>
      <vt:variant>
        <vt:lpwstr>HyperSystemFrameNumberInfo_Type</vt:lpwstr>
      </vt:variant>
      <vt:variant>
        <vt:i4>1179687</vt:i4>
      </vt:variant>
      <vt:variant>
        <vt:i4>3975</vt:i4>
      </vt:variant>
      <vt:variant>
        <vt:i4>0</vt:i4>
      </vt:variant>
      <vt:variant>
        <vt:i4>5</vt:i4>
      </vt:variant>
      <vt:variant>
        <vt:lpwstr/>
      </vt:variant>
      <vt:variant>
        <vt:lpwstr>SubFrameInfo_Type</vt:lpwstr>
      </vt:variant>
      <vt:variant>
        <vt:i4>5570663</vt:i4>
      </vt:variant>
      <vt:variant>
        <vt:i4>3972</vt:i4>
      </vt:variant>
      <vt:variant>
        <vt:i4>0</vt:i4>
      </vt:variant>
      <vt:variant>
        <vt:i4>5</vt:i4>
      </vt:variant>
      <vt:variant>
        <vt:lpwstr/>
      </vt:variant>
      <vt:variant>
        <vt:lpwstr>SystemFrameNumberInfo_Type</vt:lpwstr>
      </vt:variant>
      <vt:variant>
        <vt:i4>1900580</vt:i4>
      </vt:variant>
      <vt:variant>
        <vt:i4>3969</vt:i4>
      </vt:variant>
      <vt:variant>
        <vt:i4>0</vt:i4>
      </vt:variant>
      <vt:variant>
        <vt:i4>5</vt:i4>
      </vt:variant>
      <vt:variant>
        <vt:lpwstr/>
      </vt:variant>
      <vt:variant>
        <vt:lpwstr>Null_Type</vt:lpwstr>
      </vt:variant>
      <vt:variant>
        <vt:i4>1900580</vt:i4>
      </vt:variant>
      <vt:variant>
        <vt:i4>3966</vt:i4>
      </vt:variant>
      <vt:variant>
        <vt:i4>0</vt:i4>
      </vt:variant>
      <vt:variant>
        <vt:i4>5</vt:i4>
      </vt:variant>
      <vt:variant>
        <vt:lpwstr/>
      </vt:variant>
      <vt:variant>
        <vt:lpwstr>Null_Type</vt:lpwstr>
      </vt:variant>
      <vt:variant>
        <vt:i4>8192086</vt:i4>
      </vt:variant>
      <vt:variant>
        <vt:i4>3963</vt:i4>
      </vt:variant>
      <vt:variant>
        <vt:i4>0</vt:i4>
      </vt:variant>
      <vt:variant>
        <vt:i4>5</vt:i4>
      </vt:variant>
      <vt:variant>
        <vt:lpwstr/>
      </vt:variant>
      <vt:variant>
        <vt:lpwstr>SlotOffset_Type</vt:lpwstr>
      </vt:variant>
      <vt:variant>
        <vt:i4>1900580</vt:i4>
      </vt:variant>
      <vt:variant>
        <vt:i4>3960</vt:i4>
      </vt:variant>
      <vt:variant>
        <vt:i4>0</vt:i4>
      </vt:variant>
      <vt:variant>
        <vt:i4>5</vt:i4>
      </vt:variant>
      <vt:variant>
        <vt:lpwstr/>
      </vt:variant>
      <vt:variant>
        <vt:lpwstr>Null_Type</vt:lpwstr>
      </vt:variant>
      <vt:variant>
        <vt:i4>1900580</vt:i4>
      </vt:variant>
      <vt:variant>
        <vt:i4>3957</vt:i4>
      </vt:variant>
      <vt:variant>
        <vt:i4>0</vt:i4>
      </vt:variant>
      <vt:variant>
        <vt:i4>5</vt:i4>
      </vt:variant>
      <vt:variant>
        <vt:lpwstr/>
      </vt:variant>
      <vt:variant>
        <vt:lpwstr>Null_Type</vt:lpwstr>
      </vt:variant>
      <vt:variant>
        <vt:i4>5898342</vt:i4>
      </vt:variant>
      <vt:variant>
        <vt:i4>3954</vt:i4>
      </vt:variant>
      <vt:variant>
        <vt:i4>0</vt:i4>
      </vt:variant>
      <vt:variant>
        <vt:i4>5</vt:i4>
      </vt:variant>
      <vt:variant>
        <vt:lpwstr/>
      </vt:variant>
      <vt:variant>
        <vt:lpwstr>SystemFrameNumber_Type</vt:lpwstr>
      </vt:variant>
      <vt:variant>
        <vt:i4>1900580</vt:i4>
      </vt:variant>
      <vt:variant>
        <vt:i4>3951</vt:i4>
      </vt:variant>
      <vt:variant>
        <vt:i4>0</vt:i4>
      </vt:variant>
      <vt:variant>
        <vt:i4>5</vt:i4>
      </vt:variant>
      <vt:variant>
        <vt:lpwstr/>
      </vt:variant>
      <vt:variant>
        <vt:lpwstr>Null_Type</vt:lpwstr>
      </vt:variant>
      <vt:variant>
        <vt:i4>7733326</vt:i4>
      </vt:variant>
      <vt:variant>
        <vt:i4>3948</vt:i4>
      </vt:variant>
      <vt:variant>
        <vt:i4>0</vt:i4>
      </vt:variant>
      <vt:variant>
        <vt:i4>5</vt:i4>
      </vt:variant>
      <vt:variant>
        <vt:lpwstr/>
      </vt:variant>
      <vt:variant>
        <vt:lpwstr>SubFrameNumber_Type</vt:lpwstr>
      </vt:variant>
      <vt:variant>
        <vt:i4>5570663</vt:i4>
      </vt:variant>
      <vt:variant>
        <vt:i4>3945</vt:i4>
      </vt:variant>
      <vt:variant>
        <vt:i4>0</vt:i4>
      </vt:variant>
      <vt:variant>
        <vt:i4>5</vt:i4>
      </vt:variant>
      <vt:variant>
        <vt:lpwstr/>
      </vt:variant>
      <vt:variant>
        <vt:lpwstr>SystemFrameNumberInfo_Type</vt:lpwstr>
      </vt:variant>
      <vt:variant>
        <vt:i4>1900580</vt:i4>
      </vt:variant>
      <vt:variant>
        <vt:i4>3942</vt:i4>
      </vt:variant>
      <vt:variant>
        <vt:i4>0</vt:i4>
      </vt:variant>
      <vt:variant>
        <vt:i4>5</vt:i4>
      </vt:variant>
      <vt:variant>
        <vt:lpwstr/>
      </vt:variant>
      <vt:variant>
        <vt:lpwstr>Null_Type</vt:lpwstr>
      </vt:variant>
      <vt:variant>
        <vt:i4>5701720</vt:i4>
      </vt:variant>
      <vt:variant>
        <vt:i4>3939</vt:i4>
      </vt:variant>
      <vt:variant>
        <vt:i4>0</vt:i4>
      </vt:variant>
      <vt:variant>
        <vt:i4>5</vt:i4>
      </vt:variant>
      <vt:variant>
        <vt:lpwstr/>
      </vt:variant>
      <vt:variant>
        <vt:lpwstr>NR_CellId_Type</vt:lpwstr>
      </vt:variant>
      <vt:variant>
        <vt:i4>3211312</vt:i4>
      </vt:variant>
      <vt:variant>
        <vt:i4>3936</vt:i4>
      </vt:variant>
      <vt:variant>
        <vt:i4>0</vt:i4>
      </vt:variant>
      <vt:variant>
        <vt:i4>5</vt:i4>
      </vt:variant>
      <vt:variant>
        <vt:lpwstr/>
      </vt:variant>
      <vt:variant>
        <vt:lpwstr>EUTRA_CellId_Type</vt:lpwstr>
      </vt:variant>
      <vt:variant>
        <vt:i4>6946822</vt:i4>
      </vt:variant>
      <vt:variant>
        <vt:i4>3933</vt:i4>
      </vt:variant>
      <vt:variant>
        <vt:i4>0</vt:i4>
      </vt:variant>
      <vt:variant>
        <vt:i4>5</vt:i4>
      </vt:variant>
      <vt:variant>
        <vt:lpwstr/>
      </vt:variant>
      <vt:variant>
        <vt:lpwstr>tsc_SRB4</vt:lpwstr>
      </vt:variant>
      <vt:variant>
        <vt:i4>7143430</vt:i4>
      </vt:variant>
      <vt:variant>
        <vt:i4>3930</vt:i4>
      </vt:variant>
      <vt:variant>
        <vt:i4>0</vt:i4>
      </vt:variant>
      <vt:variant>
        <vt:i4>5</vt:i4>
      </vt:variant>
      <vt:variant>
        <vt:lpwstr/>
      </vt:variant>
      <vt:variant>
        <vt:lpwstr>tsc_SRB3</vt:lpwstr>
      </vt:variant>
      <vt:variant>
        <vt:i4>7077894</vt:i4>
      </vt:variant>
      <vt:variant>
        <vt:i4>3927</vt:i4>
      </vt:variant>
      <vt:variant>
        <vt:i4>0</vt:i4>
      </vt:variant>
      <vt:variant>
        <vt:i4>5</vt:i4>
      </vt:variant>
      <vt:variant>
        <vt:lpwstr/>
      </vt:variant>
      <vt:variant>
        <vt:lpwstr>tsc_SRB2</vt:lpwstr>
      </vt:variant>
      <vt:variant>
        <vt:i4>7274502</vt:i4>
      </vt:variant>
      <vt:variant>
        <vt:i4>3924</vt:i4>
      </vt:variant>
      <vt:variant>
        <vt:i4>0</vt:i4>
      </vt:variant>
      <vt:variant>
        <vt:i4>5</vt:i4>
      </vt:variant>
      <vt:variant>
        <vt:lpwstr/>
      </vt:variant>
      <vt:variant>
        <vt:lpwstr>tsc_SRB1</vt:lpwstr>
      </vt:variant>
      <vt:variant>
        <vt:i4>7208966</vt:i4>
      </vt:variant>
      <vt:variant>
        <vt:i4>3921</vt:i4>
      </vt:variant>
      <vt:variant>
        <vt:i4>0</vt:i4>
      </vt:variant>
      <vt:variant>
        <vt:i4>5</vt:i4>
      </vt:variant>
      <vt:variant>
        <vt:lpwstr/>
      </vt:variant>
      <vt:variant>
        <vt:lpwstr>tsc_SRB0</vt:lpwstr>
      </vt:variant>
      <vt:variant>
        <vt:i4>1900580</vt:i4>
      </vt:variant>
      <vt:variant>
        <vt:i4>3918</vt:i4>
      </vt:variant>
      <vt:variant>
        <vt:i4>0</vt:i4>
      </vt:variant>
      <vt:variant>
        <vt:i4>5</vt:i4>
      </vt:variant>
      <vt:variant>
        <vt:lpwstr/>
      </vt:variant>
      <vt:variant>
        <vt:lpwstr>Null_Type</vt:lpwstr>
      </vt:variant>
      <vt:variant>
        <vt:i4>1900580</vt:i4>
      </vt:variant>
      <vt:variant>
        <vt:i4>3915</vt:i4>
      </vt:variant>
      <vt:variant>
        <vt:i4>0</vt:i4>
      </vt:variant>
      <vt:variant>
        <vt:i4>5</vt:i4>
      </vt:variant>
      <vt:variant>
        <vt:lpwstr/>
      </vt:variant>
      <vt:variant>
        <vt:lpwstr>Null_Type</vt:lpwstr>
      </vt:variant>
      <vt:variant>
        <vt:i4>1900580</vt:i4>
      </vt:variant>
      <vt:variant>
        <vt:i4>3912</vt:i4>
      </vt:variant>
      <vt:variant>
        <vt:i4>0</vt:i4>
      </vt:variant>
      <vt:variant>
        <vt:i4>5</vt:i4>
      </vt:variant>
      <vt:variant>
        <vt:lpwstr/>
      </vt:variant>
      <vt:variant>
        <vt:lpwstr>Null_Type</vt:lpwstr>
      </vt:variant>
      <vt:variant>
        <vt:i4>5505138</vt:i4>
      </vt:variant>
      <vt:variant>
        <vt:i4>3909</vt:i4>
      </vt:variant>
      <vt:variant>
        <vt:i4>0</vt:i4>
      </vt:variant>
      <vt:variant>
        <vt:i4>5</vt:i4>
      </vt:variant>
      <vt:variant>
        <vt:lpwstr/>
      </vt:variant>
      <vt:variant>
        <vt:lpwstr>PeriodicGrant_Type</vt:lpwstr>
      </vt:variant>
      <vt:variant>
        <vt:i4>5505138</vt:i4>
      </vt:variant>
      <vt:variant>
        <vt:i4>3906</vt:i4>
      </vt:variant>
      <vt:variant>
        <vt:i4>0</vt:i4>
      </vt:variant>
      <vt:variant>
        <vt:i4>5</vt:i4>
      </vt:variant>
      <vt:variant>
        <vt:lpwstr/>
      </vt:variant>
      <vt:variant>
        <vt:lpwstr>PeriodicGrant_Type</vt:lpwstr>
      </vt:variant>
      <vt:variant>
        <vt:i4>1900580</vt:i4>
      </vt:variant>
      <vt:variant>
        <vt:i4>3903</vt:i4>
      </vt:variant>
      <vt:variant>
        <vt:i4>0</vt:i4>
      </vt:variant>
      <vt:variant>
        <vt:i4>5</vt:i4>
      </vt:variant>
      <vt:variant>
        <vt:lpwstr/>
      </vt:variant>
      <vt:variant>
        <vt:lpwstr>Null_Type</vt:lpwstr>
      </vt:variant>
      <vt:variant>
        <vt:i4>7274584</vt:i4>
      </vt:variant>
      <vt:variant>
        <vt:i4>3900</vt:i4>
      </vt:variant>
      <vt:variant>
        <vt:i4>0</vt:i4>
      </vt:variant>
      <vt:variant>
        <vt:i4>5</vt:i4>
      </vt:variant>
      <vt:variant>
        <vt:lpwstr/>
      </vt:variant>
      <vt:variant>
        <vt:lpwstr>TransmissionRepetition_Type</vt:lpwstr>
      </vt:variant>
      <vt:variant>
        <vt:i4>4390988</vt:i4>
      </vt:variant>
      <vt:variant>
        <vt:i4>3897</vt:i4>
      </vt:variant>
      <vt:variant>
        <vt:i4>0</vt:i4>
      </vt:variant>
      <vt:variant>
        <vt:i4>5</vt:i4>
      </vt:variant>
      <vt:variant>
        <vt:lpwstr/>
      </vt:variant>
      <vt:variant>
        <vt:lpwstr>ULGrant_Period_Type</vt:lpwstr>
      </vt:variant>
      <vt:variant>
        <vt:i4>1900580</vt:i4>
      </vt:variant>
      <vt:variant>
        <vt:i4>3894</vt:i4>
      </vt:variant>
      <vt:variant>
        <vt:i4>0</vt:i4>
      </vt:variant>
      <vt:variant>
        <vt:i4>5</vt:i4>
      </vt:variant>
      <vt:variant>
        <vt:lpwstr/>
      </vt:variant>
      <vt:variant>
        <vt:lpwstr>Null_Type</vt:lpwstr>
      </vt:variant>
      <vt:variant>
        <vt:i4>1900580</vt:i4>
      </vt:variant>
      <vt:variant>
        <vt:i4>3891</vt:i4>
      </vt:variant>
      <vt:variant>
        <vt:i4>0</vt:i4>
      </vt:variant>
      <vt:variant>
        <vt:i4>5</vt:i4>
      </vt:variant>
      <vt:variant>
        <vt:lpwstr/>
      </vt:variant>
      <vt:variant>
        <vt:lpwstr>Null_Type</vt:lpwstr>
      </vt:variant>
      <vt:variant>
        <vt:i4>1900580</vt:i4>
      </vt:variant>
      <vt:variant>
        <vt:i4>3888</vt:i4>
      </vt:variant>
      <vt:variant>
        <vt:i4>0</vt:i4>
      </vt:variant>
      <vt:variant>
        <vt:i4>5</vt:i4>
      </vt:variant>
      <vt:variant>
        <vt:lpwstr/>
      </vt:variant>
      <vt:variant>
        <vt:lpwstr>Null_Type</vt:lpwstr>
      </vt:variant>
      <vt:variant>
        <vt:i4>524330</vt:i4>
      </vt:variant>
      <vt:variant>
        <vt:i4>3885</vt:i4>
      </vt:variant>
      <vt:variant>
        <vt:i4>0</vt:i4>
      </vt:variant>
      <vt:variant>
        <vt:i4>5</vt:i4>
      </vt:variant>
      <vt:variant>
        <vt:lpwstr/>
      </vt:variant>
      <vt:variant>
        <vt:lpwstr>IP_ePDG_IPsecTunnelInfo_Type</vt:lpwstr>
      </vt:variant>
      <vt:variant>
        <vt:i4>458807</vt:i4>
      </vt:variant>
      <vt:variant>
        <vt:i4>3882</vt:i4>
      </vt:variant>
      <vt:variant>
        <vt:i4>0</vt:i4>
      </vt:variant>
      <vt:variant>
        <vt:i4>5</vt:i4>
      </vt:variant>
      <vt:variant>
        <vt:lpwstr/>
      </vt:variant>
      <vt:variant>
        <vt:lpwstr>IP_WLAN_DrbInfo_Type</vt:lpwstr>
      </vt:variant>
      <vt:variant>
        <vt:i4>8323143</vt:i4>
      </vt:variant>
      <vt:variant>
        <vt:i4>3879</vt:i4>
      </vt:variant>
      <vt:variant>
        <vt:i4>0</vt:i4>
      </vt:variant>
      <vt:variant>
        <vt:i4>5</vt:i4>
      </vt:variant>
      <vt:variant>
        <vt:lpwstr/>
      </vt:variant>
      <vt:variant>
        <vt:lpwstr>IP_NR_DrbInfo_Type</vt:lpwstr>
      </vt:variant>
      <vt:variant>
        <vt:i4>7012440</vt:i4>
      </vt:variant>
      <vt:variant>
        <vt:i4>3876</vt:i4>
      </vt:variant>
      <vt:variant>
        <vt:i4>0</vt:i4>
      </vt:variant>
      <vt:variant>
        <vt:i4>5</vt:i4>
      </vt:variant>
      <vt:variant>
        <vt:lpwstr/>
      </vt:variant>
      <vt:variant>
        <vt:lpwstr>IP_NR_QosFlowInfo_Type</vt:lpwstr>
      </vt:variant>
      <vt:variant>
        <vt:i4>6357116</vt:i4>
      </vt:variant>
      <vt:variant>
        <vt:i4>3873</vt:i4>
      </vt:variant>
      <vt:variant>
        <vt:i4>0</vt:i4>
      </vt:variant>
      <vt:variant>
        <vt:i4>5</vt:i4>
      </vt:variant>
      <vt:variant>
        <vt:lpwstr/>
      </vt:variant>
      <vt:variant>
        <vt:lpwstr>IP_UTRAN_GERAN_DrbInfo_Type</vt:lpwstr>
      </vt:variant>
      <vt:variant>
        <vt:i4>6357116</vt:i4>
      </vt:variant>
      <vt:variant>
        <vt:i4>3870</vt:i4>
      </vt:variant>
      <vt:variant>
        <vt:i4>0</vt:i4>
      </vt:variant>
      <vt:variant>
        <vt:i4>5</vt:i4>
      </vt:variant>
      <vt:variant>
        <vt:lpwstr/>
      </vt:variant>
      <vt:variant>
        <vt:lpwstr>IP_UTRAN_GERAN_DrbInfo_Type</vt:lpwstr>
      </vt:variant>
      <vt:variant>
        <vt:i4>1835041</vt:i4>
      </vt:variant>
      <vt:variant>
        <vt:i4>3867</vt:i4>
      </vt:variant>
      <vt:variant>
        <vt:i4>0</vt:i4>
      </vt:variant>
      <vt:variant>
        <vt:i4>5</vt:i4>
      </vt:variant>
      <vt:variant>
        <vt:lpwstr/>
      </vt:variant>
      <vt:variant>
        <vt:lpwstr>IP_EUTRA_QosFlowInfo_Type</vt:lpwstr>
      </vt:variant>
      <vt:variant>
        <vt:i4>196661</vt:i4>
      </vt:variant>
      <vt:variant>
        <vt:i4>3864</vt:i4>
      </vt:variant>
      <vt:variant>
        <vt:i4>0</vt:i4>
      </vt:variant>
      <vt:variant>
        <vt:i4>5</vt:i4>
      </vt:variant>
      <vt:variant>
        <vt:lpwstr/>
      </vt:variant>
      <vt:variant>
        <vt:lpwstr>IP_EUTRA_DrbInfo_Type</vt:lpwstr>
      </vt:variant>
      <vt:variant>
        <vt:i4>1441803</vt:i4>
      </vt:variant>
      <vt:variant>
        <vt:i4>3861</vt:i4>
      </vt:variant>
      <vt:variant>
        <vt:i4>0</vt:i4>
      </vt:variant>
      <vt:variant>
        <vt:i4>5</vt:i4>
      </vt:variant>
      <vt:variant>
        <vt:lpwstr/>
      </vt:variant>
      <vt:variant>
        <vt:lpwstr>IP_DrbId_Type</vt:lpwstr>
      </vt:variant>
      <vt:variant>
        <vt:i4>5701720</vt:i4>
      </vt:variant>
      <vt:variant>
        <vt:i4>3858</vt:i4>
      </vt:variant>
      <vt:variant>
        <vt:i4>0</vt:i4>
      </vt:variant>
      <vt:variant>
        <vt:i4>5</vt:i4>
      </vt:variant>
      <vt:variant>
        <vt:lpwstr/>
      </vt:variant>
      <vt:variant>
        <vt:lpwstr>NR_CellId_Type</vt:lpwstr>
      </vt:variant>
      <vt:variant>
        <vt:i4>5308505</vt:i4>
      </vt:variant>
      <vt:variant>
        <vt:i4>3855</vt:i4>
      </vt:variant>
      <vt:variant>
        <vt:i4>0</vt:i4>
      </vt:variant>
      <vt:variant>
        <vt:i4>5</vt:i4>
      </vt:variant>
      <vt:variant>
        <vt:lpwstr/>
      </vt:variant>
      <vt:variant>
        <vt:lpwstr>QosFlow_Identification_Type</vt:lpwstr>
      </vt:variant>
      <vt:variant>
        <vt:i4>3211312</vt:i4>
      </vt:variant>
      <vt:variant>
        <vt:i4>3852</vt:i4>
      </vt:variant>
      <vt:variant>
        <vt:i4>0</vt:i4>
      </vt:variant>
      <vt:variant>
        <vt:i4>5</vt:i4>
      </vt:variant>
      <vt:variant>
        <vt:lpwstr/>
      </vt:variant>
      <vt:variant>
        <vt:lpwstr>EUTRA_CellId_Type</vt:lpwstr>
      </vt:variant>
      <vt:variant>
        <vt:i4>5308505</vt:i4>
      </vt:variant>
      <vt:variant>
        <vt:i4>3849</vt:i4>
      </vt:variant>
      <vt:variant>
        <vt:i4>0</vt:i4>
      </vt:variant>
      <vt:variant>
        <vt:i4>5</vt:i4>
      </vt:variant>
      <vt:variant>
        <vt:lpwstr/>
      </vt:variant>
      <vt:variant>
        <vt:lpwstr>QosFlow_Identification_Type</vt:lpwstr>
      </vt:variant>
      <vt:variant>
        <vt:i4>5701720</vt:i4>
      </vt:variant>
      <vt:variant>
        <vt:i4>3846</vt:i4>
      </vt:variant>
      <vt:variant>
        <vt:i4>0</vt:i4>
      </vt:variant>
      <vt:variant>
        <vt:i4>5</vt:i4>
      </vt:variant>
      <vt:variant>
        <vt:lpwstr/>
      </vt:variant>
      <vt:variant>
        <vt:lpwstr>NR_CellId_Type</vt:lpwstr>
      </vt:variant>
      <vt:variant>
        <vt:i4>7536751</vt:i4>
      </vt:variant>
      <vt:variant>
        <vt:i4>3843</vt:i4>
      </vt:variant>
      <vt:variant>
        <vt:i4>0</vt:i4>
      </vt:variant>
      <vt:variant>
        <vt:i4>5</vt:i4>
      </vt:variant>
      <vt:variant>
        <vt:lpwstr/>
      </vt:variant>
      <vt:variant>
        <vt:lpwstr>PDN_Index_Type</vt:lpwstr>
      </vt:variant>
      <vt:variant>
        <vt:i4>1441803</vt:i4>
      </vt:variant>
      <vt:variant>
        <vt:i4>3840</vt:i4>
      </vt:variant>
      <vt:variant>
        <vt:i4>0</vt:i4>
      </vt:variant>
      <vt:variant>
        <vt:i4>5</vt:i4>
      </vt:variant>
      <vt:variant>
        <vt:lpwstr/>
      </vt:variant>
      <vt:variant>
        <vt:lpwstr>IP_DrbId_Type</vt:lpwstr>
      </vt:variant>
      <vt:variant>
        <vt:i4>1441803</vt:i4>
      </vt:variant>
      <vt:variant>
        <vt:i4>3837</vt:i4>
      </vt:variant>
      <vt:variant>
        <vt:i4>0</vt:i4>
      </vt:variant>
      <vt:variant>
        <vt:i4>5</vt:i4>
      </vt:variant>
      <vt:variant>
        <vt:lpwstr/>
      </vt:variant>
      <vt:variant>
        <vt:lpwstr>IP_DrbId_Type</vt:lpwstr>
      </vt:variant>
      <vt:variant>
        <vt:i4>3211312</vt:i4>
      </vt:variant>
      <vt:variant>
        <vt:i4>3834</vt:i4>
      </vt:variant>
      <vt:variant>
        <vt:i4>0</vt:i4>
      </vt:variant>
      <vt:variant>
        <vt:i4>5</vt:i4>
      </vt:variant>
      <vt:variant>
        <vt:lpwstr/>
      </vt:variant>
      <vt:variant>
        <vt:lpwstr>EUTRA_CellId_Type</vt:lpwstr>
      </vt:variant>
      <vt:variant>
        <vt:i4>2949130</vt:i4>
      </vt:variant>
      <vt:variant>
        <vt:i4>3831</vt:i4>
      </vt:variant>
      <vt:variant>
        <vt:i4>0</vt:i4>
      </vt:variant>
      <vt:variant>
        <vt:i4>5</vt:i4>
      </vt:variant>
      <vt:variant>
        <vt:lpwstr/>
      </vt:variant>
      <vt:variant>
        <vt:lpwstr>DeltaValues_Type</vt:lpwstr>
      </vt:variant>
      <vt:variant>
        <vt:i4>2949130</vt:i4>
      </vt:variant>
      <vt:variant>
        <vt:i4>3828</vt:i4>
      </vt:variant>
      <vt:variant>
        <vt:i4>0</vt:i4>
      </vt:variant>
      <vt:variant>
        <vt:i4>5</vt:i4>
      </vt:variant>
      <vt:variant>
        <vt:lpwstr/>
      </vt:variant>
      <vt:variant>
        <vt:lpwstr>DeltaValues_Type</vt:lpwstr>
      </vt:variant>
      <vt:variant>
        <vt:i4>5701720</vt:i4>
      </vt:variant>
      <vt:variant>
        <vt:i4>3825</vt:i4>
      </vt:variant>
      <vt:variant>
        <vt:i4>0</vt:i4>
      </vt:variant>
      <vt:variant>
        <vt:i4>5</vt:i4>
      </vt:variant>
      <vt:variant>
        <vt:lpwstr/>
      </vt:variant>
      <vt:variant>
        <vt:lpwstr>NR_CellId_Type</vt:lpwstr>
      </vt:variant>
      <vt:variant>
        <vt:i4>3932228</vt:i4>
      </vt:variant>
      <vt:variant>
        <vt:i4>3822</vt:i4>
      </vt:variant>
      <vt:variant>
        <vt:i4>0</vt:i4>
      </vt:variant>
      <vt:variant>
        <vt:i4>5</vt:i4>
      </vt:variant>
      <vt:variant>
        <vt:lpwstr/>
      </vt:variant>
      <vt:variant>
        <vt:lpwstr>B8_Type</vt:lpwstr>
      </vt:variant>
      <vt:variant>
        <vt:i4>7471184</vt:i4>
      </vt:variant>
      <vt:variant>
        <vt:i4>3819</vt:i4>
      </vt:variant>
      <vt:variant>
        <vt:i4>0</vt:i4>
      </vt:variant>
      <vt:variant>
        <vt:i4>5</vt:i4>
      </vt:variant>
      <vt:variant>
        <vt:lpwstr/>
      </vt:variant>
      <vt:variant>
        <vt:lpwstr>B16_Type</vt:lpwstr>
      </vt:variant>
      <vt:variant>
        <vt:i4>3080204</vt:i4>
      </vt:variant>
      <vt:variant>
        <vt:i4>3816</vt:i4>
      </vt:variant>
      <vt:variant>
        <vt:i4>0</vt:i4>
      </vt:variant>
      <vt:variant>
        <vt:i4>5</vt:i4>
      </vt:variant>
      <vt:variant>
        <vt:lpwstr/>
      </vt:variant>
      <vt:variant>
        <vt:lpwstr>UInt16_Type</vt:lpwstr>
      </vt:variant>
      <vt:variant>
        <vt:i4>7340116</vt:i4>
      </vt:variant>
      <vt:variant>
        <vt:i4>3813</vt:i4>
      </vt:variant>
      <vt:variant>
        <vt:i4>0</vt:i4>
      </vt:variant>
      <vt:variant>
        <vt:i4>5</vt:i4>
      </vt:variant>
      <vt:variant>
        <vt:lpwstr/>
      </vt:variant>
      <vt:variant>
        <vt:lpwstr>B32_Type</vt:lpwstr>
      </vt:variant>
      <vt:variant>
        <vt:i4>6422610</vt:i4>
      </vt:variant>
      <vt:variant>
        <vt:i4>3810</vt:i4>
      </vt:variant>
      <vt:variant>
        <vt:i4>0</vt:i4>
      </vt:variant>
      <vt:variant>
        <vt:i4>5</vt:i4>
      </vt:variant>
      <vt:variant>
        <vt:lpwstr/>
      </vt:variant>
      <vt:variant>
        <vt:lpwstr>tsc_UInt32Max</vt:lpwstr>
      </vt:variant>
      <vt:variant>
        <vt:i4>6684752</vt:i4>
      </vt:variant>
      <vt:variant>
        <vt:i4>3807</vt:i4>
      </vt:variant>
      <vt:variant>
        <vt:i4>0</vt:i4>
      </vt:variant>
      <vt:variant>
        <vt:i4>5</vt:i4>
      </vt:variant>
      <vt:variant>
        <vt:lpwstr/>
      </vt:variant>
      <vt:variant>
        <vt:lpwstr>tsc_UInt16Max</vt:lpwstr>
      </vt:variant>
      <vt:variant>
        <vt:i4>852086</vt:i4>
      </vt:variant>
      <vt:variant>
        <vt:i4>3804</vt:i4>
      </vt:variant>
      <vt:variant>
        <vt:i4>0</vt:i4>
      </vt:variant>
      <vt:variant>
        <vt:i4>5</vt:i4>
      </vt:variant>
      <vt:variant>
        <vt:lpwstr/>
      </vt:variant>
      <vt:variant>
        <vt:lpwstr>B128_Type</vt:lpwstr>
      </vt:variant>
      <vt:variant>
        <vt:i4>4391035</vt:i4>
      </vt:variant>
      <vt:variant>
        <vt:i4>3801</vt:i4>
      </vt:variant>
      <vt:variant>
        <vt:i4>0</vt:i4>
      </vt:variant>
      <vt:variant>
        <vt:i4>5</vt:i4>
      </vt:variant>
      <vt:variant>
        <vt:lpwstr/>
      </vt:variant>
      <vt:variant>
        <vt:lpwstr>NR_VNG_CTRL_CNF</vt:lpwstr>
      </vt:variant>
      <vt:variant>
        <vt:i4>4718698</vt:i4>
      </vt:variant>
      <vt:variant>
        <vt:i4>3798</vt:i4>
      </vt:variant>
      <vt:variant>
        <vt:i4>0</vt:i4>
      </vt:variant>
      <vt:variant>
        <vt:i4>5</vt:i4>
      </vt:variant>
      <vt:variant>
        <vt:lpwstr/>
      </vt:variant>
      <vt:variant>
        <vt:lpwstr>NR_VNG_CTRL_REQ</vt:lpwstr>
      </vt:variant>
      <vt:variant>
        <vt:i4>3473462</vt:i4>
      </vt:variant>
      <vt:variant>
        <vt:i4>3795</vt:i4>
      </vt:variant>
      <vt:variant>
        <vt:i4>0</vt:i4>
      </vt:variant>
      <vt:variant>
        <vt:i4>5</vt:i4>
      </vt:variant>
      <vt:variant>
        <vt:lpwstr/>
      </vt:variant>
      <vt:variant>
        <vt:lpwstr>NR_VngConfigConfirm_Type</vt:lpwstr>
      </vt:variant>
      <vt:variant>
        <vt:i4>2359347</vt:i4>
      </vt:variant>
      <vt:variant>
        <vt:i4>3792</vt:i4>
      </vt:variant>
      <vt:variant>
        <vt:i4>0</vt:i4>
      </vt:variant>
      <vt:variant>
        <vt:i4>5</vt:i4>
      </vt:variant>
      <vt:variant>
        <vt:lpwstr/>
      </vt:variant>
      <vt:variant>
        <vt:lpwstr>NR_CnfAspCommonPart_Type</vt:lpwstr>
      </vt:variant>
      <vt:variant>
        <vt:i4>2949165</vt:i4>
      </vt:variant>
      <vt:variant>
        <vt:i4>3789</vt:i4>
      </vt:variant>
      <vt:variant>
        <vt:i4>0</vt:i4>
      </vt:variant>
      <vt:variant>
        <vt:i4>5</vt:i4>
      </vt:variant>
      <vt:variant>
        <vt:lpwstr/>
      </vt:variant>
      <vt:variant>
        <vt:lpwstr>NR_VngConfigRequest_Type</vt:lpwstr>
      </vt:variant>
      <vt:variant>
        <vt:i4>2228280</vt:i4>
      </vt:variant>
      <vt:variant>
        <vt:i4>3786</vt:i4>
      </vt:variant>
      <vt:variant>
        <vt:i4>0</vt:i4>
      </vt:variant>
      <vt:variant>
        <vt:i4>5</vt:i4>
      </vt:variant>
      <vt:variant>
        <vt:lpwstr/>
      </vt:variant>
      <vt:variant>
        <vt:lpwstr>NR_ReqAspCommonPart_Type</vt:lpwstr>
      </vt:variant>
      <vt:variant>
        <vt:i4>1900580</vt:i4>
      </vt:variant>
      <vt:variant>
        <vt:i4>3783</vt:i4>
      </vt:variant>
      <vt:variant>
        <vt:i4>0</vt:i4>
      </vt:variant>
      <vt:variant>
        <vt:i4>5</vt:i4>
      </vt:variant>
      <vt:variant>
        <vt:lpwstr/>
      </vt:variant>
      <vt:variant>
        <vt:lpwstr>Null_Type</vt:lpwstr>
      </vt:variant>
      <vt:variant>
        <vt:i4>1900580</vt:i4>
      </vt:variant>
      <vt:variant>
        <vt:i4>3780</vt:i4>
      </vt:variant>
      <vt:variant>
        <vt:i4>0</vt:i4>
      </vt:variant>
      <vt:variant>
        <vt:i4>5</vt:i4>
      </vt:variant>
      <vt:variant>
        <vt:lpwstr/>
      </vt:variant>
      <vt:variant>
        <vt:lpwstr>Null_Type</vt:lpwstr>
      </vt:variant>
      <vt:variant>
        <vt:i4>524306</vt:i4>
      </vt:variant>
      <vt:variant>
        <vt:i4>3777</vt:i4>
      </vt:variant>
      <vt:variant>
        <vt:i4>0</vt:i4>
      </vt:variant>
      <vt:variant>
        <vt:i4>5</vt:i4>
      </vt:variant>
      <vt:variant>
        <vt:lpwstr/>
      </vt:variant>
      <vt:variant>
        <vt:lpwstr>NR_VngConfigInfo_Type</vt:lpwstr>
      </vt:variant>
      <vt:variant>
        <vt:i4>1900580</vt:i4>
      </vt:variant>
      <vt:variant>
        <vt:i4>3774</vt:i4>
      </vt:variant>
      <vt:variant>
        <vt:i4>0</vt:i4>
      </vt:variant>
      <vt:variant>
        <vt:i4>5</vt:i4>
      </vt:variant>
      <vt:variant>
        <vt:lpwstr/>
      </vt:variant>
      <vt:variant>
        <vt:lpwstr>Null_Type</vt:lpwstr>
      </vt:variant>
      <vt:variant>
        <vt:i4>1376271</vt:i4>
      </vt:variant>
      <vt:variant>
        <vt:i4>3771</vt:i4>
      </vt:variant>
      <vt:variant>
        <vt:i4>0</vt:i4>
      </vt:variant>
      <vt:variant>
        <vt:i4>5</vt:i4>
      </vt:variant>
      <vt:variant>
        <vt:lpwstr/>
      </vt:variant>
      <vt:variant>
        <vt:lpwstr>SDAP_PDU_Type</vt:lpwstr>
      </vt:variant>
      <vt:variant>
        <vt:i4>2555934</vt:i4>
      </vt:variant>
      <vt:variant>
        <vt:i4>3768</vt:i4>
      </vt:variant>
      <vt:variant>
        <vt:i4>0</vt:i4>
      </vt:variant>
      <vt:variant>
        <vt:i4>5</vt:i4>
      </vt:variant>
      <vt:variant>
        <vt:lpwstr/>
      </vt:variant>
      <vt:variant>
        <vt:lpwstr>SDAP_PDU_UL_Type</vt:lpwstr>
      </vt:variant>
      <vt:variant>
        <vt:i4>3538974</vt:i4>
      </vt:variant>
      <vt:variant>
        <vt:i4>3765</vt:i4>
      </vt:variant>
      <vt:variant>
        <vt:i4>0</vt:i4>
      </vt:variant>
      <vt:variant>
        <vt:i4>5</vt:i4>
      </vt:variant>
      <vt:variant>
        <vt:lpwstr/>
      </vt:variant>
      <vt:variant>
        <vt:lpwstr>SDAP_PDU_DL_Type</vt:lpwstr>
      </vt:variant>
      <vt:variant>
        <vt:i4>1441807</vt:i4>
      </vt:variant>
      <vt:variant>
        <vt:i4>3762</vt:i4>
      </vt:variant>
      <vt:variant>
        <vt:i4>0</vt:i4>
      </vt:variant>
      <vt:variant>
        <vt:i4>5</vt:i4>
      </vt:variant>
      <vt:variant>
        <vt:lpwstr/>
      </vt:variant>
      <vt:variant>
        <vt:lpwstr>SDAP_SDU_Type</vt:lpwstr>
      </vt:variant>
      <vt:variant>
        <vt:i4>7667795</vt:i4>
      </vt:variant>
      <vt:variant>
        <vt:i4>3759</vt:i4>
      </vt:variant>
      <vt:variant>
        <vt:i4>0</vt:i4>
      </vt:variant>
      <vt:variant>
        <vt:i4>5</vt:i4>
      </vt:variant>
      <vt:variant>
        <vt:lpwstr/>
      </vt:variant>
      <vt:variant>
        <vt:lpwstr>SDAP_UL_PduHeader_Type</vt:lpwstr>
      </vt:variant>
      <vt:variant>
        <vt:i4>1441807</vt:i4>
      </vt:variant>
      <vt:variant>
        <vt:i4>3756</vt:i4>
      </vt:variant>
      <vt:variant>
        <vt:i4>0</vt:i4>
      </vt:variant>
      <vt:variant>
        <vt:i4>5</vt:i4>
      </vt:variant>
      <vt:variant>
        <vt:lpwstr/>
      </vt:variant>
      <vt:variant>
        <vt:lpwstr>SDAP_SDU_Type</vt:lpwstr>
      </vt:variant>
      <vt:variant>
        <vt:i4>6553683</vt:i4>
      </vt:variant>
      <vt:variant>
        <vt:i4>3753</vt:i4>
      </vt:variant>
      <vt:variant>
        <vt:i4>0</vt:i4>
      </vt:variant>
      <vt:variant>
        <vt:i4>5</vt:i4>
      </vt:variant>
      <vt:variant>
        <vt:lpwstr/>
      </vt:variant>
      <vt:variant>
        <vt:lpwstr>SDAP_DL_PduHeader_Type</vt:lpwstr>
      </vt:variant>
      <vt:variant>
        <vt:i4>3276868</vt:i4>
      </vt:variant>
      <vt:variant>
        <vt:i4>3750</vt:i4>
      </vt:variant>
      <vt:variant>
        <vt:i4>0</vt:i4>
      </vt:variant>
      <vt:variant>
        <vt:i4>5</vt:i4>
      </vt:variant>
      <vt:variant>
        <vt:lpwstr/>
      </vt:variant>
      <vt:variant>
        <vt:lpwstr>B6_Type</vt:lpwstr>
      </vt:variant>
      <vt:variant>
        <vt:i4>3473476</vt:i4>
      </vt:variant>
      <vt:variant>
        <vt:i4>3747</vt:i4>
      </vt:variant>
      <vt:variant>
        <vt:i4>0</vt:i4>
      </vt:variant>
      <vt:variant>
        <vt:i4>5</vt:i4>
      </vt:variant>
      <vt:variant>
        <vt:lpwstr/>
      </vt:variant>
      <vt:variant>
        <vt:lpwstr>B1_Type</vt:lpwstr>
      </vt:variant>
      <vt:variant>
        <vt:i4>3473476</vt:i4>
      </vt:variant>
      <vt:variant>
        <vt:i4>3744</vt:i4>
      </vt:variant>
      <vt:variant>
        <vt:i4>0</vt:i4>
      </vt:variant>
      <vt:variant>
        <vt:i4>5</vt:i4>
      </vt:variant>
      <vt:variant>
        <vt:lpwstr/>
      </vt:variant>
      <vt:variant>
        <vt:lpwstr>B1_Type</vt:lpwstr>
      </vt:variant>
      <vt:variant>
        <vt:i4>3276868</vt:i4>
      </vt:variant>
      <vt:variant>
        <vt:i4>3741</vt:i4>
      </vt:variant>
      <vt:variant>
        <vt:i4>0</vt:i4>
      </vt:variant>
      <vt:variant>
        <vt:i4>5</vt:i4>
      </vt:variant>
      <vt:variant>
        <vt:lpwstr/>
      </vt:variant>
      <vt:variant>
        <vt:lpwstr>B6_Type</vt:lpwstr>
      </vt:variant>
      <vt:variant>
        <vt:i4>3473476</vt:i4>
      </vt:variant>
      <vt:variant>
        <vt:i4>3738</vt:i4>
      </vt:variant>
      <vt:variant>
        <vt:i4>0</vt:i4>
      </vt:variant>
      <vt:variant>
        <vt:i4>5</vt:i4>
      </vt:variant>
      <vt:variant>
        <vt:lpwstr/>
      </vt:variant>
      <vt:variant>
        <vt:lpwstr>B1_Type</vt:lpwstr>
      </vt:variant>
      <vt:variant>
        <vt:i4>3473476</vt:i4>
      </vt:variant>
      <vt:variant>
        <vt:i4>3735</vt:i4>
      </vt:variant>
      <vt:variant>
        <vt:i4>0</vt:i4>
      </vt:variant>
      <vt:variant>
        <vt:i4>5</vt:i4>
      </vt:variant>
      <vt:variant>
        <vt:lpwstr/>
      </vt:variant>
      <vt:variant>
        <vt:lpwstr>B1_Type</vt:lpwstr>
      </vt:variant>
      <vt:variant>
        <vt:i4>1441807</vt:i4>
      </vt:variant>
      <vt:variant>
        <vt:i4>3732</vt:i4>
      </vt:variant>
      <vt:variant>
        <vt:i4>0</vt:i4>
      </vt:variant>
      <vt:variant>
        <vt:i4>5</vt:i4>
      </vt:variant>
      <vt:variant>
        <vt:lpwstr/>
      </vt:variant>
      <vt:variant>
        <vt:lpwstr>SDAP_SDU_Type</vt:lpwstr>
      </vt:variant>
      <vt:variant>
        <vt:i4>8323167</vt:i4>
      </vt:variant>
      <vt:variant>
        <vt:i4>3729</vt:i4>
      </vt:variant>
      <vt:variant>
        <vt:i4>0</vt:i4>
      </vt:variant>
      <vt:variant>
        <vt:i4>5</vt:i4>
      </vt:variant>
      <vt:variant>
        <vt:lpwstr/>
      </vt:variant>
      <vt:variant>
        <vt:lpwstr>SdapConfigInfo_Type</vt:lpwstr>
      </vt:variant>
      <vt:variant>
        <vt:i4>1900580</vt:i4>
      </vt:variant>
      <vt:variant>
        <vt:i4>3726</vt:i4>
      </vt:variant>
      <vt:variant>
        <vt:i4>0</vt:i4>
      </vt:variant>
      <vt:variant>
        <vt:i4>5</vt:i4>
      </vt:variant>
      <vt:variant>
        <vt:lpwstr/>
      </vt:variant>
      <vt:variant>
        <vt:lpwstr>Null_Type</vt:lpwstr>
      </vt:variant>
      <vt:variant>
        <vt:i4>3014666</vt:i4>
      </vt:variant>
      <vt:variant>
        <vt:i4>3723</vt:i4>
      </vt:variant>
      <vt:variant>
        <vt:i4>0</vt:i4>
      </vt:variant>
      <vt:variant>
        <vt:i4>5</vt:i4>
      </vt:variant>
      <vt:variant>
        <vt:lpwstr/>
      </vt:variant>
      <vt:variant>
        <vt:lpwstr>SdapTransparentMode_Type</vt:lpwstr>
      </vt:variant>
      <vt:variant>
        <vt:i4>8257616</vt:i4>
      </vt:variant>
      <vt:variant>
        <vt:i4>3720</vt:i4>
      </vt:variant>
      <vt:variant>
        <vt:i4>0</vt:i4>
      </vt:variant>
      <vt:variant>
        <vt:i4>5</vt:i4>
      </vt:variant>
      <vt:variant>
        <vt:lpwstr/>
      </vt:variant>
      <vt:variant>
        <vt:lpwstr>SdapConfig_Type</vt:lpwstr>
      </vt:variant>
      <vt:variant>
        <vt:i4>3866682</vt:i4>
      </vt:variant>
      <vt:variant>
        <vt:i4>3717</vt:i4>
      </vt:variant>
      <vt:variant>
        <vt:i4>0</vt:i4>
      </vt:variant>
      <vt:variant>
        <vt:i4>5</vt:i4>
      </vt:variant>
      <vt:variant>
        <vt:lpwstr/>
      </vt:variant>
      <vt:variant>
        <vt:lpwstr>SDAP_Header_Type</vt:lpwstr>
      </vt:variant>
      <vt:variant>
        <vt:i4>2097185</vt:i4>
      </vt:variant>
      <vt:variant>
        <vt:i4>3714</vt:i4>
      </vt:variant>
      <vt:variant>
        <vt:i4>0</vt:i4>
      </vt:variant>
      <vt:variant>
        <vt:i4>5</vt:i4>
      </vt:variant>
      <vt:variant>
        <vt:lpwstr/>
      </vt:variant>
      <vt:variant>
        <vt:lpwstr>QFI_List_Type</vt:lpwstr>
      </vt:variant>
      <vt:variant>
        <vt:i4>3866682</vt:i4>
      </vt:variant>
      <vt:variant>
        <vt:i4>3711</vt:i4>
      </vt:variant>
      <vt:variant>
        <vt:i4>0</vt:i4>
      </vt:variant>
      <vt:variant>
        <vt:i4>5</vt:i4>
      </vt:variant>
      <vt:variant>
        <vt:lpwstr/>
      </vt:variant>
      <vt:variant>
        <vt:lpwstr>SDAP_Header_Type</vt:lpwstr>
      </vt:variant>
      <vt:variant>
        <vt:i4>3866682</vt:i4>
      </vt:variant>
      <vt:variant>
        <vt:i4>3708</vt:i4>
      </vt:variant>
      <vt:variant>
        <vt:i4>0</vt:i4>
      </vt:variant>
      <vt:variant>
        <vt:i4>5</vt:i4>
      </vt:variant>
      <vt:variant>
        <vt:lpwstr/>
      </vt:variant>
      <vt:variant>
        <vt:lpwstr>SDAP_Header_Type</vt:lpwstr>
      </vt:variant>
      <vt:variant>
        <vt:i4>1638436</vt:i4>
      </vt:variant>
      <vt:variant>
        <vt:i4>3705</vt:i4>
      </vt:variant>
      <vt:variant>
        <vt:i4>0</vt:i4>
      </vt:variant>
      <vt:variant>
        <vt:i4>5</vt:i4>
      </vt:variant>
      <vt:variant>
        <vt:lpwstr/>
      </vt:variant>
      <vt:variant>
        <vt:lpwstr>NR_PDCP_PDU_Type</vt:lpwstr>
      </vt:variant>
      <vt:variant>
        <vt:i4>1638450</vt:i4>
      </vt:variant>
      <vt:variant>
        <vt:i4>3702</vt:i4>
      </vt:variant>
      <vt:variant>
        <vt:i4>0</vt:i4>
      </vt:variant>
      <vt:variant>
        <vt:i4>5</vt:i4>
      </vt:variant>
      <vt:variant>
        <vt:lpwstr/>
      </vt:variant>
      <vt:variant>
        <vt:lpwstr>NR_PDCP_CtrlPduRohcFeedback_Type</vt:lpwstr>
      </vt:variant>
      <vt:variant>
        <vt:i4>6684742</vt:i4>
      </vt:variant>
      <vt:variant>
        <vt:i4>3699</vt:i4>
      </vt:variant>
      <vt:variant>
        <vt:i4>0</vt:i4>
      </vt:variant>
      <vt:variant>
        <vt:i4>5</vt:i4>
      </vt:variant>
      <vt:variant>
        <vt:lpwstr/>
      </vt:variant>
      <vt:variant>
        <vt:lpwstr>NR_PDCP_CtrlPduStatus_Type</vt:lpwstr>
      </vt:variant>
      <vt:variant>
        <vt:i4>5046392</vt:i4>
      </vt:variant>
      <vt:variant>
        <vt:i4>3696</vt:i4>
      </vt:variant>
      <vt:variant>
        <vt:i4>0</vt:i4>
      </vt:variant>
      <vt:variant>
        <vt:i4>5</vt:i4>
      </vt:variant>
      <vt:variant>
        <vt:lpwstr/>
      </vt:variant>
      <vt:variant>
        <vt:lpwstr>NR_PDCP_DataPduSN18Bits_Type</vt:lpwstr>
      </vt:variant>
      <vt:variant>
        <vt:i4>5046386</vt:i4>
      </vt:variant>
      <vt:variant>
        <vt:i4>3693</vt:i4>
      </vt:variant>
      <vt:variant>
        <vt:i4>0</vt:i4>
      </vt:variant>
      <vt:variant>
        <vt:i4>5</vt:i4>
      </vt:variant>
      <vt:variant>
        <vt:lpwstr/>
      </vt:variant>
      <vt:variant>
        <vt:lpwstr>NR_PDCP_DataPduSN12Bits_Type</vt:lpwstr>
      </vt:variant>
      <vt:variant>
        <vt:i4>3145796</vt:i4>
      </vt:variant>
      <vt:variant>
        <vt:i4>3690</vt:i4>
      </vt:variant>
      <vt:variant>
        <vt:i4>0</vt:i4>
      </vt:variant>
      <vt:variant>
        <vt:i4>5</vt:i4>
      </vt:variant>
      <vt:variant>
        <vt:lpwstr/>
      </vt:variant>
      <vt:variant>
        <vt:lpwstr>B4_Type</vt:lpwstr>
      </vt:variant>
      <vt:variant>
        <vt:i4>327721</vt:i4>
      </vt:variant>
      <vt:variant>
        <vt:i4>3687</vt:i4>
      </vt:variant>
      <vt:variant>
        <vt:i4>0</vt:i4>
      </vt:variant>
      <vt:variant>
        <vt:i4>5</vt:i4>
      </vt:variant>
      <vt:variant>
        <vt:lpwstr/>
      </vt:variant>
      <vt:variant>
        <vt:lpwstr>NR_PDCP_CtrlPduType_Type</vt:lpwstr>
      </vt:variant>
      <vt:variant>
        <vt:i4>3473476</vt:i4>
      </vt:variant>
      <vt:variant>
        <vt:i4>3684</vt:i4>
      </vt:variant>
      <vt:variant>
        <vt:i4>0</vt:i4>
      </vt:variant>
      <vt:variant>
        <vt:i4>5</vt:i4>
      </vt:variant>
      <vt:variant>
        <vt:lpwstr/>
      </vt:variant>
      <vt:variant>
        <vt:lpwstr>B1_Type</vt:lpwstr>
      </vt:variant>
      <vt:variant>
        <vt:i4>7340116</vt:i4>
      </vt:variant>
      <vt:variant>
        <vt:i4>3681</vt:i4>
      </vt:variant>
      <vt:variant>
        <vt:i4>0</vt:i4>
      </vt:variant>
      <vt:variant>
        <vt:i4>5</vt:i4>
      </vt:variant>
      <vt:variant>
        <vt:lpwstr/>
      </vt:variant>
      <vt:variant>
        <vt:lpwstr>B32_Type</vt:lpwstr>
      </vt:variant>
      <vt:variant>
        <vt:i4>3145796</vt:i4>
      </vt:variant>
      <vt:variant>
        <vt:i4>3678</vt:i4>
      </vt:variant>
      <vt:variant>
        <vt:i4>0</vt:i4>
      </vt:variant>
      <vt:variant>
        <vt:i4>5</vt:i4>
      </vt:variant>
      <vt:variant>
        <vt:lpwstr/>
      </vt:variant>
      <vt:variant>
        <vt:lpwstr>B4_Type</vt:lpwstr>
      </vt:variant>
      <vt:variant>
        <vt:i4>327721</vt:i4>
      </vt:variant>
      <vt:variant>
        <vt:i4>3675</vt:i4>
      </vt:variant>
      <vt:variant>
        <vt:i4>0</vt:i4>
      </vt:variant>
      <vt:variant>
        <vt:i4>5</vt:i4>
      </vt:variant>
      <vt:variant>
        <vt:lpwstr/>
      </vt:variant>
      <vt:variant>
        <vt:lpwstr>NR_PDCP_CtrlPduType_Type</vt:lpwstr>
      </vt:variant>
      <vt:variant>
        <vt:i4>3473476</vt:i4>
      </vt:variant>
      <vt:variant>
        <vt:i4>3672</vt:i4>
      </vt:variant>
      <vt:variant>
        <vt:i4>0</vt:i4>
      </vt:variant>
      <vt:variant>
        <vt:i4>5</vt:i4>
      </vt:variant>
      <vt:variant>
        <vt:lpwstr/>
      </vt:variant>
      <vt:variant>
        <vt:lpwstr>B1_Type</vt:lpwstr>
      </vt:variant>
      <vt:variant>
        <vt:i4>7340116</vt:i4>
      </vt:variant>
      <vt:variant>
        <vt:i4>3669</vt:i4>
      </vt:variant>
      <vt:variant>
        <vt:i4>0</vt:i4>
      </vt:variant>
      <vt:variant>
        <vt:i4>5</vt:i4>
      </vt:variant>
      <vt:variant>
        <vt:lpwstr/>
      </vt:variant>
      <vt:variant>
        <vt:lpwstr>B32_Type</vt:lpwstr>
      </vt:variant>
      <vt:variant>
        <vt:i4>1638439</vt:i4>
      </vt:variant>
      <vt:variant>
        <vt:i4>3666</vt:i4>
      </vt:variant>
      <vt:variant>
        <vt:i4>0</vt:i4>
      </vt:variant>
      <vt:variant>
        <vt:i4>5</vt:i4>
      </vt:variant>
      <vt:variant>
        <vt:lpwstr/>
      </vt:variant>
      <vt:variant>
        <vt:lpwstr>NR_PDCP_SDU_Type</vt:lpwstr>
      </vt:variant>
      <vt:variant>
        <vt:i4>7471198</vt:i4>
      </vt:variant>
      <vt:variant>
        <vt:i4>3663</vt:i4>
      </vt:variant>
      <vt:variant>
        <vt:i4>0</vt:i4>
      </vt:variant>
      <vt:variant>
        <vt:i4>5</vt:i4>
      </vt:variant>
      <vt:variant>
        <vt:lpwstr/>
      </vt:variant>
      <vt:variant>
        <vt:lpwstr>B18_Type</vt:lpwstr>
      </vt:variant>
      <vt:variant>
        <vt:i4>3211332</vt:i4>
      </vt:variant>
      <vt:variant>
        <vt:i4>3660</vt:i4>
      </vt:variant>
      <vt:variant>
        <vt:i4>0</vt:i4>
      </vt:variant>
      <vt:variant>
        <vt:i4>5</vt:i4>
      </vt:variant>
      <vt:variant>
        <vt:lpwstr/>
      </vt:variant>
      <vt:variant>
        <vt:lpwstr>B5_Type</vt:lpwstr>
      </vt:variant>
      <vt:variant>
        <vt:i4>3473476</vt:i4>
      </vt:variant>
      <vt:variant>
        <vt:i4>3657</vt:i4>
      </vt:variant>
      <vt:variant>
        <vt:i4>0</vt:i4>
      </vt:variant>
      <vt:variant>
        <vt:i4>5</vt:i4>
      </vt:variant>
      <vt:variant>
        <vt:lpwstr/>
      </vt:variant>
      <vt:variant>
        <vt:lpwstr>B1_Type</vt:lpwstr>
      </vt:variant>
      <vt:variant>
        <vt:i4>7340116</vt:i4>
      </vt:variant>
      <vt:variant>
        <vt:i4>3654</vt:i4>
      </vt:variant>
      <vt:variant>
        <vt:i4>0</vt:i4>
      </vt:variant>
      <vt:variant>
        <vt:i4>5</vt:i4>
      </vt:variant>
      <vt:variant>
        <vt:lpwstr/>
      </vt:variant>
      <vt:variant>
        <vt:lpwstr>B32_Type</vt:lpwstr>
      </vt:variant>
      <vt:variant>
        <vt:i4>1638439</vt:i4>
      </vt:variant>
      <vt:variant>
        <vt:i4>3651</vt:i4>
      </vt:variant>
      <vt:variant>
        <vt:i4>0</vt:i4>
      </vt:variant>
      <vt:variant>
        <vt:i4>5</vt:i4>
      </vt:variant>
      <vt:variant>
        <vt:lpwstr/>
      </vt:variant>
      <vt:variant>
        <vt:lpwstr>NR_PDCP_SDU_Type</vt:lpwstr>
      </vt:variant>
      <vt:variant>
        <vt:i4>7471188</vt:i4>
      </vt:variant>
      <vt:variant>
        <vt:i4>3648</vt:i4>
      </vt:variant>
      <vt:variant>
        <vt:i4>0</vt:i4>
      </vt:variant>
      <vt:variant>
        <vt:i4>5</vt:i4>
      </vt:variant>
      <vt:variant>
        <vt:lpwstr/>
      </vt:variant>
      <vt:variant>
        <vt:lpwstr>B12_Type</vt:lpwstr>
      </vt:variant>
      <vt:variant>
        <vt:i4>3604548</vt:i4>
      </vt:variant>
      <vt:variant>
        <vt:i4>3645</vt:i4>
      </vt:variant>
      <vt:variant>
        <vt:i4>0</vt:i4>
      </vt:variant>
      <vt:variant>
        <vt:i4>5</vt:i4>
      </vt:variant>
      <vt:variant>
        <vt:lpwstr/>
      </vt:variant>
      <vt:variant>
        <vt:lpwstr>B3_Type</vt:lpwstr>
      </vt:variant>
      <vt:variant>
        <vt:i4>3473476</vt:i4>
      </vt:variant>
      <vt:variant>
        <vt:i4>3642</vt:i4>
      </vt:variant>
      <vt:variant>
        <vt:i4>0</vt:i4>
      </vt:variant>
      <vt:variant>
        <vt:i4>5</vt:i4>
      </vt:variant>
      <vt:variant>
        <vt:lpwstr/>
      </vt:variant>
      <vt:variant>
        <vt:lpwstr>B1_Type</vt:lpwstr>
      </vt:variant>
      <vt:variant>
        <vt:i4>1638439</vt:i4>
      </vt:variant>
      <vt:variant>
        <vt:i4>3639</vt:i4>
      </vt:variant>
      <vt:variant>
        <vt:i4>0</vt:i4>
      </vt:variant>
      <vt:variant>
        <vt:i4>5</vt:i4>
      </vt:variant>
      <vt:variant>
        <vt:lpwstr/>
      </vt:variant>
      <vt:variant>
        <vt:lpwstr>NR_PDCP_SDU_Type</vt:lpwstr>
      </vt:variant>
      <vt:variant>
        <vt:i4>3604548</vt:i4>
      </vt:variant>
      <vt:variant>
        <vt:i4>3636</vt:i4>
      </vt:variant>
      <vt:variant>
        <vt:i4>0</vt:i4>
      </vt:variant>
      <vt:variant>
        <vt:i4>5</vt:i4>
      </vt:variant>
      <vt:variant>
        <vt:lpwstr/>
      </vt:variant>
      <vt:variant>
        <vt:lpwstr>B3_Type</vt:lpwstr>
      </vt:variant>
      <vt:variant>
        <vt:i4>7798855</vt:i4>
      </vt:variant>
      <vt:variant>
        <vt:i4>3633</vt:i4>
      </vt:variant>
      <vt:variant>
        <vt:i4>0</vt:i4>
      </vt:variant>
      <vt:variant>
        <vt:i4>5</vt:i4>
      </vt:variant>
      <vt:variant>
        <vt:lpwstr/>
      </vt:variant>
      <vt:variant>
        <vt:lpwstr>NR_PDCP_Proxy_Type</vt:lpwstr>
      </vt:variant>
      <vt:variant>
        <vt:i4>6488147</vt:i4>
      </vt:variant>
      <vt:variant>
        <vt:i4>3630</vt:i4>
      </vt:variant>
      <vt:variant>
        <vt:i4>0</vt:i4>
      </vt:variant>
      <vt:variant>
        <vt:i4>5</vt:i4>
      </vt:variant>
      <vt:variant>
        <vt:lpwstr/>
      </vt:variant>
      <vt:variant>
        <vt:lpwstr>NR_PDCP_RBTerminating_Type</vt:lpwstr>
      </vt:variant>
      <vt:variant>
        <vt:i4>1900580</vt:i4>
      </vt:variant>
      <vt:variant>
        <vt:i4>3627</vt:i4>
      </vt:variant>
      <vt:variant>
        <vt:i4>0</vt:i4>
      </vt:variant>
      <vt:variant>
        <vt:i4>5</vt:i4>
      </vt:variant>
      <vt:variant>
        <vt:lpwstr/>
      </vt:variant>
      <vt:variant>
        <vt:lpwstr>Null_Type</vt:lpwstr>
      </vt:variant>
      <vt:variant>
        <vt:i4>458791</vt:i4>
      </vt:variant>
      <vt:variant>
        <vt:i4>3624</vt:i4>
      </vt:variant>
      <vt:variant>
        <vt:i4>0</vt:i4>
      </vt:variant>
      <vt:variant>
        <vt:i4>5</vt:i4>
      </vt:variant>
      <vt:variant>
        <vt:lpwstr/>
      </vt:variant>
      <vt:variant>
        <vt:lpwstr>RlcBearerRouting_Type</vt:lpwstr>
      </vt:variant>
      <vt:variant>
        <vt:i4>458791</vt:i4>
      </vt:variant>
      <vt:variant>
        <vt:i4>3621</vt:i4>
      </vt:variant>
      <vt:variant>
        <vt:i4>0</vt:i4>
      </vt:variant>
      <vt:variant>
        <vt:i4>5</vt:i4>
      </vt:variant>
      <vt:variant>
        <vt:lpwstr/>
      </vt:variant>
      <vt:variant>
        <vt:lpwstr>RlcBearerRouting_Type</vt:lpwstr>
      </vt:variant>
      <vt:variant>
        <vt:i4>3538965</vt:i4>
      </vt:variant>
      <vt:variant>
        <vt:i4>3618</vt:i4>
      </vt:variant>
      <vt:variant>
        <vt:i4>0</vt:i4>
      </vt:variant>
      <vt:variant>
        <vt:i4>5</vt:i4>
      </vt:variant>
      <vt:variant>
        <vt:lpwstr/>
      </vt:variant>
      <vt:variant>
        <vt:lpwstr>NR_PDCP_RbConfig_Type</vt:lpwstr>
      </vt:variant>
      <vt:variant>
        <vt:i4>4653148</vt:i4>
      </vt:variant>
      <vt:variant>
        <vt:i4>3615</vt:i4>
      </vt:variant>
      <vt:variant>
        <vt:i4>0</vt:i4>
      </vt:variant>
      <vt:variant>
        <vt:i4>5</vt:i4>
      </vt:variant>
      <vt:variant>
        <vt:lpwstr/>
      </vt:variant>
      <vt:variant>
        <vt:lpwstr>NR_PDCP_TransparentMode</vt:lpwstr>
      </vt:variant>
      <vt:variant>
        <vt:i4>7995497</vt:i4>
      </vt:variant>
      <vt:variant>
        <vt:i4>3612</vt:i4>
      </vt:variant>
      <vt:variant>
        <vt:i4>0</vt:i4>
      </vt:variant>
      <vt:variant>
        <vt:i4>5</vt:i4>
      </vt:variant>
      <vt:variant>
        <vt:lpwstr/>
      </vt:variant>
      <vt:variant>
        <vt:lpwstr>NR_PDCP_Config_Parameters_Type</vt:lpwstr>
      </vt:variant>
      <vt:variant>
        <vt:i4>1703937</vt:i4>
      </vt:variant>
      <vt:variant>
        <vt:i4>3609</vt:i4>
      </vt:variant>
      <vt:variant>
        <vt:i4>0</vt:i4>
      </vt:variant>
      <vt:variant>
        <vt:i4>5</vt:i4>
      </vt:variant>
      <vt:variant>
        <vt:lpwstr/>
      </vt:variant>
      <vt:variant>
        <vt:lpwstr>NR_PDCP_SN_Size_Type</vt:lpwstr>
      </vt:variant>
      <vt:variant>
        <vt:i4>1048617</vt:i4>
      </vt:variant>
      <vt:variant>
        <vt:i4>3606</vt:i4>
      </vt:variant>
      <vt:variant>
        <vt:i4>0</vt:i4>
      </vt:variant>
      <vt:variant>
        <vt:i4>5</vt:i4>
      </vt:variant>
      <vt:variant>
        <vt:lpwstr/>
      </vt:variant>
      <vt:variant>
        <vt:lpwstr>NR_PDCP_RB_Config_Parameters_Type</vt:lpwstr>
      </vt:variant>
      <vt:variant>
        <vt:i4>5701743</vt:i4>
      </vt:variant>
      <vt:variant>
        <vt:i4>3603</vt:i4>
      </vt:variant>
      <vt:variant>
        <vt:i4>0</vt:i4>
      </vt:variant>
      <vt:variant>
        <vt:i4>5</vt:i4>
      </vt:variant>
      <vt:variant>
        <vt:lpwstr/>
      </vt:variant>
      <vt:variant>
        <vt:lpwstr>NR_PDCP_DRB_Config_Parameters_Type</vt:lpwstr>
      </vt:variant>
      <vt:variant>
        <vt:i4>1900580</vt:i4>
      </vt:variant>
      <vt:variant>
        <vt:i4>3600</vt:i4>
      </vt:variant>
      <vt:variant>
        <vt:i4>0</vt:i4>
      </vt:variant>
      <vt:variant>
        <vt:i4>5</vt:i4>
      </vt:variant>
      <vt:variant>
        <vt:lpwstr/>
      </vt:variant>
      <vt:variant>
        <vt:lpwstr>Null_Type</vt:lpwstr>
      </vt:variant>
      <vt:variant>
        <vt:i4>4522051</vt:i4>
      </vt:variant>
      <vt:variant>
        <vt:i4>3597</vt:i4>
      </vt:variant>
      <vt:variant>
        <vt:i4>0</vt:i4>
      </vt:variant>
      <vt:variant>
        <vt:i4>5</vt:i4>
      </vt:variant>
      <vt:variant>
        <vt:lpwstr/>
      </vt:variant>
      <vt:variant>
        <vt:lpwstr>NR_PDCP_DRB_HeaderCompression_Type</vt:lpwstr>
      </vt:variant>
      <vt:variant>
        <vt:i4>1703937</vt:i4>
      </vt:variant>
      <vt:variant>
        <vt:i4>3594</vt:i4>
      </vt:variant>
      <vt:variant>
        <vt:i4>0</vt:i4>
      </vt:variant>
      <vt:variant>
        <vt:i4>5</vt:i4>
      </vt:variant>
      <vt:variant>
        <vt:lpwstr/>
      </vt:variant>
      <vt:variant>
        <vt:lpwstr>NR_PDCP_SN_Size_Type</vt:lpwstr>
      </vt:variant>
      <vt:variant>
        <vt:i4>1703937</vt:i4>
      </vt:variant>
      <vt:variant>
        <vt:i4>3591</vt:i4>
      </vt:variant>
      <vt:variant>
        <vt:i4>0</vt:i4>
      </vt:variant>
      <vt:variant>
        <vt:i4>5</vt:i4>
      </vt:variant>
      <vt:variant>
        <vt:lpwstr/>
      </vt:variant>
      <vt:variant>
        <vt:lpwstr>NR_PDCP_SN_Size_Type</vt:lpwstr>
      </vt:variant>
      <vt:variant>
        <vt:i4>1900580</vt:i4>
      </vt:variant>
      <vt:variant>
        <vt:i4>3588</vt:i4>
      </vt:variant>
      <vt:variant>
        <vt:i4>0</vt:i4>
      </vt:variant>
      <vt:variant>
        <vt:i4>5</vt:i4>
      </vt:variant>
      <vt:variant>
        <vt:lpwstr/>
      </vt:variant>
      <vt:variant>
        <vt:lpwstr>Null_Type</vt:lpwstr>
      </vt:variant>
      <vt:variant>
        <vt:i4>3407919</vt:i4>
      </vt:variant>
      <vt:variant>
        <vt:i4>3585</vt:i4>
      </vt:variant>
      <vt:variant>
        <vt:i4>0</vt:i4>
      </vt:variant>
      <vt:variant>
        <vt:i4>5</vt:i4>
      </vt:variant>
      <vt:variant>
        <vt:lpwstr/>
      </vt:variant>
      <vt:variant>
        <vt:lpwstr>IP_SOCKET_IND</vt:lpwstr>
      </vt:variant>
      <vt:variant>
        <vt:i4>4128820</vt:i4>
      </vt:variant>
      <vt:variant>
        <vt:i4>3582</vt:i4>
      </vt:variant>
      <vt:variant>
        <vt:i4>0</vt:i4>
      </vt:variant>
      <vt:variant>
        <vt:i4>5</vt:i4>
      </vt:variant>
      <vt:variant>
        <vt:lpwstr/>
      </vt:variant>
      <vt:variant>
        <vt:lpwstr>IP_SOCKET_REQ</vt:lpwstr>
      </vt:variant>
      <vt:variant>
        <vt:i4>2162732</vt:i4>
      </vt:variant>
      <vt:variant>
        <vt:i4>3579</vt:i4>
      </vt:variant>
      <vt:variant>
        <vt:i4>0</vt:i4>
      </vt:variant>
      <vt:variant>
        <vt:i4>5</vt:i4>
      </vt:variant>
      <vt:variant>
        <vt:lpwstr/>
      </vt:variant>
      <vt:variant>
        <vt:lpwstr>IPSEC_CONFIG_CNF</vt:lpwstr>
      </vt:variant>
      <vt:variant>
        <vt:i4>2555943</vt:i4>
      </vt:variant>
      <vt:variant>
        <vt:i4>3576</vt:i4>
      </vt:variant>
      <vt:variant>
        <vt:i4>0</vt:i4>
      </vt:variant>
      <vt:variant>
        <vt:i4>5</vt:i4>
      </vt:variant>
      <vt:variant>
        <vt:lpwstr/>
      </vt:variant>
      <vt:variant>
        <vt:lpwstr>IPSEC_CONFIG_REQ</vt:lpwstr>
      </vt:variant>
      <vt:variant>
        <vt:i4>393262</vt:i4>
      </vt:variant>
      <vt:variant>
        <vt:i4>3573</vt:i4>
      </vt:variant>
      <vt:variant>
        <vt:i4>0</vt:i4>
      </vt:variant>
      <vt:variant>
        <vt:i4>5</vt:i4>
      </vt:variant>
      <vt:variant>
        <vt:lpwstr/>
      </vt:variant>
      <vt:variant>
        <vt:lpwstr>DRBMUX_COMMON_IND_CNF</vt:lpwstr>
      </vt:variant>
      <vt:variant>
        <vt:i4>3735600</vt:i4>
      </vt:variant>
      <vt:variant>
        <vt:i4>3570</vt:i4>
      </vt:variant>
      <vt:variant>
        <vt:i4>0</vt:i4>
      </vt:variant>
      <vt:variant>
        <vt:i4>5</vt:i4>
      </vt:variant>
      <vt:variant>
        <vt:lpwstr/>
      </vt:variant>
      <vt:variant>
        <vt:lpwstr>DRBMUX_CONFIG_REQ</vt:lpwstr>
      </vt:variant>
      <vt:variant>
        <vt:i4>5701735</vt:i4>
      </vt:variant>
      <vt:variant>
        <vt:i4>3567</vt:i4>
      </vt:variant>
      <vt:variant>
        <vt:i4>0</vt:i4>
      </vt:variant>
      <vt:variant>
        <vt:i4>5</vt:i4>
      </vt:variant>
      <vt:variant>
        <vt:lpwstr/>
      </vt:variant>
      <vt:variant>
        <vt:lpwstr>IP_SOCKET_DATA_IND</vt:lpwstr>
      </vt:variant>
      <vt:variant>
        <vt:i4>5177446</vt:i4>
      </vt:variant>
      <vt:variant>
        <vt:i4>3564</vt:i4>
      </vt:variant>
      <vt:variant>
        <vt:i4>0</vt:i4>
      </vt:variant>
      <vt:variant>
        <vt:i4>5</vt:i4>
      </vt:variant>
      <vt:variant>
        <vt:lpwstr/>
      </vt:variant>
      <vt:variant>
        <vt:lpwstr>IP_SOCKET_CTRL_IND</vt:lpwstr>
      </vt:variant>
      <vt:variant>
        <vt:i4>5832812</vt:i4>
      </vt:variant>
      <vt:variant>
        <vt:i4>3561</vt:i4>
      </vt:variant>
      <vt:variant>
        <vt:i4>0</vt:i4>
      </vt:variant>
      <vt:variant>
        <vt:i4>5</vt:i4>
      </vt:variant>
      <vt:variant>
        <vt:lpwstr/>
      </vt:variant>
      <vt:variant>
        <vt:lpwstr>IP_SOCKET_DATA_REQ</vt:lpwstr>
      </vt:variant>
      <vt:variant>
        <vt:i4>4259949</vt:i4>
      </vt:variant>
      <vt:variant>
        <vt:i4>3558</vt:i4>
      </vt:variant>
      <vt:variant>
        <vt:i4>0</vt:i4>
      </vt:variant>
      <vt:variant>
        <vt:i4>5</vt:i4>
      </vt:variant>
      <vt:variant>
        <vt:lpwstr/>
      </vt:variant>
      <vt:variant>
        <vt:lpwstr>IP_SOCKET_CTRL_REQ</vt:lpwstr>
      </vt:variant>
      <vt:variant>
        <vt:i4>5636179</vt:i4>
      </vt:variant>
      <vt:variant>
        <vt:i4>3555</vt:i4>
      </vt:variant>
      <vt:variant>
        <vt:i4>0</vt:i4>
      </vt:variant>
      <vt:variant>
        <vt:i4>5</vt:i4>
      </vt:variant>
      <vt:variant>
        <vt:lpwstr/>
      </vt:variant>
      <vt:variant>
        <vt:lpwstr>IP_DataIndication_Type</vt:lpwstr>
      </vt:variant>
      <vt:variant>
        <vt:i4>4194391</vt:i4>
      </vt:variant>
      <vt:variant>
        <vt:i4>3552</vt:i4>
      </vt:variant>
      <vt:variant>
        <vt:i4>0</vt:i4>
      </vt:variant>
      <vt:variant>
        <vt:i4>5</vt:i4>
      </vt:variant>
      <vt:variant>
        <vt:lpwstr/>
      </vt:variant>
      <vt:variant>
        <vt:lpwstr>IP_Connection_Type</vt:lpwstr>
      </vt:variant>
      <vt:variant>
        <vt:i4>5701707</vt:i4>
      </vt:variant>
      <vt:variant>
        <vt:i4>3549</vt:i4>
      </vt:variant>
      <vt:variant>
        <vt:i4>0</vt:i4>
      </vt:variant>
      <vt:variant>
        <vt:i4>5</vt:i4>
      </vt:variant>
      <vt:variant>
        <vt:lpwstr/>
      </vt:variant>
      <vt:variant>
        <vt:lpwstr>IP_CtrlIndication_Type</vt:lpwstr>
      </vt:variant>
      <vt:variant>
        <vt:i4>4194391</vt:i4>
      </vt:variant>
      <vt:variant>
        <vt:i4>3546</vt:i4>
      </vt:variant>
      <vt:variant>
        <vt:i4>0</vt:i4>
      </vt:variant>
      <vt:variant>
        <vt:i4>5</vt:i4>
      </vt:variant>
      <vt:variant>
        <vt:lpwstr/>
      </vt:variant>
      <vt:variant>
        <vt:lpwstr>IP_Connection_Type</vt:lpwstr>
      </vt:variant>
      <vt:variant>
        <vt:i4>7733363</vt:i4>
      </vt:variant>
      <vt:variant>
        <vt:i4>3543</vt:i4>
      </vt:variant>
      <vt:variant>
        <vt:i4>0</vt:i4>
      </vt:variant>
      <vt:variant>
        <vt:i4>5</vt:i4>
      </vt:variant>
      <vt:variant>
        <vt:lpwstr/>
      </vt:variant>
      <vt:variant>
        <vt:lpwstr>IP_DataRequest_Type</vt:lpwstr>
      </vt:variant>
      <vt:variant>
        <vt:i4>4194391</vt:i4>
      </vt:variant>
      <vt:variant>
        <vt:i4>3540</vt:i4>
      </vt:variant>
      <vt:variant>
        <vt:i4>0</vt:i4>
      </vt:variant>
      <vt:variant>
        <vt:i4>5</vt:i4>
      </vt:variant>
      <vt:variant>
        <vt:lpwstr/>
      </vt:variant>
      <vt:variant>
        <vt:lpwstr>IP_Connection_Type</vt:lpwstr>
      </vt:variant>
      <vt:variant>
        <vt:i4>7798891</vt:i4>
      </vt:variant>
      <vt:variant>
        <vt:i4>3537</vt:i4>
      </vt:variant>
      <vt:variant>
        <vt:i4>0</vt:i4>
      </vt:variant>
      <vt:variant>
        <vt:i4>5</vt:i4>
      </vt:variant>
      <vt:variant>
        <vt:lpwstr/>
      </vt:variant>
      <vt:variant>
        <vt:lpwstr>IP_CtrlRequest_Type</vt:lpwstr>
      </vt:variant>
      <vt:variant>
        <vt:i4>4194391</vt:i4>
      </vt:variant>
      <vt:variant>
        <vt:i4>3534</vt:i4>
      </vt:variant>
      <vt:variant>
        <vt:i4>0</vt:i4>
      </vt:variant>
      <vt:variant>
        <vt:i4>5</vt:i4>
      </vt:variant>
      <vt:variant>
        <vt:lpwstr/>
      </vt:variant>
      <vt:variant>
        <vt:lpwstr>IP_Connection_Type</vt:lpwstr>
      </vt:variant>
      <vt:variant>
        <vt:i4>1900580</vt:i4>
      </vt:variant>
      <vt:variant>
        <vt:i4>3531</vt:i4>
      </vt:variant>
      <vt:variant>
        <vt:i4>0</vt:i4>
      </vt:variant>
      <vt:variant>
        <vt:i4>5</vt:i4>
      </vt:variant>
      <vt:variant>
        <vt:lpwstr/>
      </vt:variant>
      <vt:variant>
        <vt:lpwstr>Null_Type</vt:lpwstr>
      </vt:variant>
      <vt:variant>
        <vt:i4>1900580</vt:i4>
      </vt:variant>
      <vt:variant>
        <vt:i4>3528</vt:i4>
      </vt:variant>
      <vt:variant>
        <vt:i4>0</vt:i4>
      </vt:variant>
      <vt:variant>
        <vt:i4>5</vt:i4>
      </vt:variant>
      <vt:variant>
        <vt:lpwstr/>
      </vt:variant>
      <vt:variant>
        <vt:lpwstr>Null_Type</vt:lpwstr>
      </vt:variant>
      <vt:variant>
        <vt:i4>7995495</vt:i4>
      </vt:variant>
      <vt:variant>
        <vt:i4>3525</vt:i4>
      </vt:variant>
      <vt:variant>
        <vt:i4>0</vt:i4>
      </vt:variant>
      <vt:variant>
        <vt:i4>5</vt:i4>
      </vt:variant>
      <vt:variant>
        <vt:lpwstr/>
      </vt:variant>
      <vt:variant>
        <vt:lpwstr>IPsec_Release_Type</vt:lpwstr>
      </vt:variant>
      <vt:variant>
        <vt:i4>1376265</vt:i4>
      </vt:variant>
      <vt:variant>
        <vt:i4>3522</vt:i4>
      </vt:variant>
      <vt:variant>
        <vt:i4>0</vt:i4>
      </vt:variant>
      <vt:variant>
        <vt:i4>5</vt:i4>
      </vt:variant>
      <vt:variant>
        <vt:lpwstr/>
      </vt:variant>
      <vt:variant>
        <vt:lpwstr>IPsec_Configure_Type</vt:lpwstr>
      </vt:variant>
      <vt:variant>
        <vt:i4>1900580</vt:i4>
      </vt:variant>
      <vt:variant>
        <vt:i4>3519</vt:i4>
      </vt:variant>
      <vt:variant>
        <vt:i4>0</vt:i4>
      </vt:variant>
      <vt:variant>
        <vt:i4>5</vt:i4>
      </vt:variant>
      <vt:variant>
        <vt:lpwstr/>
      </vt:variant>
      <vt:variant>
        <vt:lpwstr>Null_Type</vt:lpwstr>
      </vt:variant>
      <vt:variant>
        <vt:i4>1900580</vt:i4>
      </vt:variant>
      <vt:variant>
        <vt:i4>3516</vt:i4>
      </vt:variant>
      <vt:variant>
        <vt:i4>0</vt:i4>
      </vt:variant>
      <vt:variant>
        <vt:i4>5</vt:i4>
      </vt:variant>
      <vt:variant>
        <vt:lpwstr/>
      </vt:variant>
      <vt:variant>
        <vt:lpwstr>Null_Type</vt:lpwstr>
      </vt:variant>
      <vt:variant>
        <vt:i4>3604532</vt:i4>
      </vt:variant>
      <vt:variant>
        <vt:i4>3513</vt:i4>
      </vt:variant>
      <vt:variant>
        <vt:i4>0</vt:i4>
      </vt:variant>
      <vt:variant>
        <vt:i4>5</vt:i4>
      </vt:variant>
      <vt:variant>
        <vt:lpwstr/>
      </vt:variant>
      <vt:variant>
        <vt:lpwstr>IP_RoutingTable_Type</vt:lpwstr>
      </vt:variant>
      <vt:variant>
        <vt:i4>3473470</vt:i4>
      </vt:variant>
      <vt:variant>
        <vt:i4>3510</vt:i4>
      </vt:variant>
      <vt:variant>
        <vt:i4>0</vt:i4>
      </vt:variant>
      <vt:variant>
        <vt:i4>5</vt:i4>
      </vt:variant>
      <vt:variant>
        <vt:lpwstr/>
      </vt:variant>
      <vt:variant>
        <vt:lpwstr>ICMP_DataIndication_Type</vt:lpwstr>
      </vt:variant>
      <vt:variant>
        <vt:i4>6160454</vt:i4>
      </vt:variant>
      <vt:variant>
        <vt:i4>3507</vt:i4>
      </vt:variant>
      <vt:variant>
        <vt:i4>0</vt:i4>
      </vt:variant>
      <vt:variant>
        <vt:i4>5</vt:i4>
      </vt:variant>
      <vt:variant>
        <vt:lpwstr/>
      </vt:variant>
      <vt:variant>
        <vt:lpwstr>UDP_DataIndication_Type</vt:lpwstr>
      </vt:variant>
      <vt:variant>
        <vt:i4>5832775</vt:i4>
      </vt:variant>
      <vt:variant>
        <vt:i4>3504</vt:i4>
      </vt:variant>
      <vt:variant>
        <vt:i4>0</vt:i4>
      </vt:variant>
      <vt:variant>
        <vt:i4>5</vt:i4>
      </vt:variant>
      <vt:variant>
        <vt:lpwstr/>
      </vt:variant>
      <vt:variant>
        <vt:lpwstr>TCP_DataIndication_Type</vt:lpwstr>
      </vt:variant>
      <vt:variant>
        <vt:i4>6553725</vt:i4>
      </vt:variant>
      <vt:variant>
        <vt:i4>3501</vt:i4>
      </vt:variant>
      <vt:variant>
        <vt:i4>0</vt:i4>
      </vt:variant>
      <vt:variant>
        <vt:i4>5</vt:i4>
      </vt:variant>
      <vt:variant>
        <vt:lpwstr/>
      </vt:variant>
      <vt:variant>
        <vt:lpwstr>IP_SocketError_Type</vt:lpwstr>
      </vt:variant>
      <vt:variant>
        <vt:i4>3407910</vt:i4>
      </vt:variant>
      <vt:variant>
        <vt:i4>3498</vt:i4>
      </vt:variant>
      <vt:variant>
        <vt:i4>0</vt:i4>
      </vt:variant>
      <vt:variant>
        <vt:i4>5</vt:i4>
      </vt:variant>
      <vt:variant>
        <vt:lpwstr/>
      </vt:variant>
      <vt:variant>
        <vt:lpwstr>ICMP_CtrlIndication_Type</vt:lpwstr>
      </vt:variant>
      <vt:variant>
        <vt:i4>4587591</vt:i4>
      </vt:variant>
      <vt:variant>
        <vt:i4>3495</vt:i4>
      </vt:variant>
      <vt:variant>
        <vt:i4>0</vt:i4>
      </vt:variant>
      <vt:variant>
        <vt:i4>5</vt:i4>
      </vt:variant>
      <vt:variant>
        <vt:lpwstr/>
      </vt:variant>
      <vt:variant>
        <vt:lpwstr>UDP_CtrlIndication_Type</vt:lpwstr>
      </vt:variant>
      <vt:variant>
        <vt:i4>4259910</vt:i4>
      </vt:variant>
      <vt:variant>
        <vt:i4>3492</vt:i4>
      </vt:variant>
      <vt:variant>
        <vt:i4>0</vt:i4>
      </vt:variant>
      <vt:variant>
        <vt:i4>5</vt:i4>
      </vt:variant>
      <vt:variant>
        <vt:lpwstr/>
      </vt:variant>
      <vt:variant>
        <vt:lpwstr>TCP_CtrlIndication_Type</vt:lpwstr>
      </vt:variant>
      <vt:variant>
        <vt:i4>1376286</vt:i4>
      </vt:variant>
      <vt:variant>
        <vt:i4>3489</vt:i4>
      </vt:variant>
      <vt:variant>
        <vt:i4>0</vt:i4>
      </vt:variant>
      <vt:variant>
        <vt:i4>5</vt:i4>
      </vt:variant>
      <vt:variant>
        <vt:lpwstr/>
      </vt:variant>
      <vt:variant>
        <vt:lpwstr>ICMP_DataRequest_Type</vt:lpwstr>
      </vt:variant>
      <vt:variant>
        <vt:i4>1769475</vt:i4>
      </vt:variant>
      <vt:variant>
        <vt:i4>3486</vt:i4>
      </vt:variant>
      <vt:variant>
        <vt:i4>0</vt:i4>
      </vt:variant>
      <vt:variant>
        <vt:i4>5</vt:i4>
      </vt:variant>
      <vt:variant>
        <vt:lpwstr/>
      </vt:variant>
      <vt:variant>
        <vt:lpwstr>UDP_DataRequest_Type</vt:lpwstr>
      </vt:variant>
      <vt:variant>
        <vt:i4>1835010</vt:i4>
      </vt:variant>
      <vt:variant>
        <vt:i4>3483</vt:i4>
      </vt:variant>
      <vt:variant>
        <vt:i4>0</vt:i4>
      </vt:variant>
      <vt:variant>
        <vt:i4>5</vt:i4>
      </vt:variant>
      <vt:variant>
        <vt:lpwstr/>
      </vt:variant>
      <vt:variant>
        <vt:lpwstr>TCP_DataRequest_Type</vt:lpwstr>
      </vt:variant>
      <vt:variant>
        <vt:i4>1310726</vt:i4>
      </vt:variant>
      <vt:variant>
        <vt:i4>3480</vt:i4>
      </vt:variant>
      <vt:variant>
        <vt:i4>0</vt:i4>
      </vt:variant>
      <vt:variant>
        <vt:i4>5</vt:i4>
      </vt:variant>
      <vt:variant>
        <vt:lpwstr/>
      </vt:variant>
      <vt:variant>
        <vt:lpwstr>ICMP_CtrlRequest_Type</vt:lpwstr>
      </vt:variant>
      <vt:variant>
        <vt:i4>196610</vt:i4>
      </vt:variant>
      <vt:variant>
        <vt:i4>3477</vt:i4>
      </vt:variant>
      <vt:variant>
        <vt:i4>0</vt:i4>
      </vt:variant>
      <vt:variant>
        <vt:i4>5</vt:i4>
      </vt:variant>
      <vt:variant>
        <vt:lpwstr/>
      </vt:variant>
      <vt:variant>
        <vt:lpwstr>UDP_CtrlRequest_Type</vt:lpwstr>
      </vt:variant>
      <vt:variant>
        <vt:i4>262147</vt:i4>
      </vt:variant>
      <vt:variant>
        <vt:i4>3474</vt:i4>
      </vt:variant>
      <vt:variant>
        <vt:i4>0</vt:i4>
      </vt:variant>
      <vt:variant>
        <vt:i4>5</vt:i4>
      </vt:variant>
      <vt:variant>
        <vt:lpwstr/>
      </vt:variant>
      <vt:variant>
        <vt:lpwstr>TCP_CtrlRequest_Type</vt:lpwstr>
      </vt:variant>
      <vt:variant>
        <vt:i4>2687009</vt:i4>
      </vt:variant>
      <vt:variant>
        <vt:i4>3471</vt:i4>
      </vt:variant>
      <vt:variant>
        <vt:i4>0</vt:i4>
      </vt:variant>
      <vt:variant>
        <vt:i4>5</vt:i4>
      </vt:variant>
      <vt:variant>
        <vt:lpwstr/>
      </vt:variant>
      <vt:variant>
        <vt:lpwstr>Datagram_UL_Type</vt:lpwstr>
      </vt:variant>
      <vt:variant>
        <vt:i4>1900580</vt:i4>
      </vt:variant>
      <vt:variant>
        <vt:i4>3468</vt:i4>
      </vt:variant>
      <vt:variant>
        <vt:i4>0</vt:i4>
      </vt:variant>
      <vt:variant>
        <vt:i4>5</vt:i4>
      </vt:variant>
      <vt:variant>
        <vt:lpwstr/>
      </vt:variant>
      <vt:variant>
        <vt:lpwstr>Null_Type</vt:lpwstr>
      </vt:variant>
      <vt:variant>
        <vt:i4>3670049</vt:i4>
      </vt:variant>
      <vt:variant>
        <vt:i4>3465</vt:i4>
      </vt:variant>
      <vt:variant>
        <vt:i4>0</vt:i4>
      </vt:variant>
      <vt:variant>
        <vt:i4>5</vt:i4>
      </vt:variant>
      <vt:variant>
        <vt:lpwstr/>
      </vt:variant>
      <vt:variant>
        <vt:lpwstr>Datagram_DL_Type</vt:lpwstr>
      </vt:variant>
      <vt:variant>
        <vt:i4>1900580</vt:i4>
      </vt:variant>
      <vt:variant>
        <vt:i4>3462</vt:i4>
      </vt:variant>
      <vt:variant>
        <vt:i4>0</vt:i4>
      </vt:variant>
      <vt:variant>
        <vt:i4>5</vt:i4>
      </vt:variant>
      <vt:variant>
        <vt:lpwstr/>
      </vt:variant>
      <vt:variant>
        <vt:lpwstr>Null_Type</vt:lpwstr>
      </vt:variant>
      <vt:variant>
        <vt:i4>6357096</vt:i4>
      </vt:variant>
      <vt:variant>
        <vt:i4>3459</vt:i4>
      </vt:variant>
      <vt:variant>
        <vt:i4>0</vt:i4>
      </vt:variant>
      <vt:variant>
        <vt:i4>5</vt:i4>
      </vt:variant>
      <vt:variant>
        <vt:lpwstr/>
      </vt:variant>
      <vt:variant>
        <vt:lpwstr>ICMP_SocketReq_Type</vt:lpwstr>
      </vt:variant>
      <vt:variant>
        <vt:i4>6422651</vt:i4>
      </vt:variant>
      <vt:variant>
        <vt:i4>3456</vt:i4>
      </vt:variant>
      <vt:variant>
        <vt:i4>0</vt:i4>
      </vt:variant>
      <vt:variant>
        <vt:i4>5</vt:i4>
      </vt:variant>
      <vt:variant>
        <vt:lpwstr/>
      </vt:variant>
      <vt:variant>
        <vt:lpwstr>IP_SockOptList_Type</vt:lpwstr>
      </vt:variant>
      <vt:variant>
        <vt:i4>2687009</vt:i4>
      </vt:variant>
      <vt:variant>
        <vt:i4>3453</vt:i4>
      </vt:variant>
      <vt:variant>
        <vt:i4>0</vt:i4>
      </vt:variant>
      <vt:variant>
        <vt:i4>5</vt:i4>
      </vt:variant>
      <vt:variant>
        <vt:lpwstr/>
      </vt:variant>
      <vt:variant>
        <vt:lpwstr>Datagram_UL_Type</vt:lpwstr>
      </vt:variant>
      <vt:variant>
        <vt:i4>1900580</vt:i4>
      </vt:variant>
      <vt:variant>
        <vt:i4>3450</vt:i4>
      </vt:variant>
      <vt:variant>
        <vt:i4>0</vt:i4>
      </vt:variant>
      <vt:variant>
        <vt:i4>5</vt:i4>
      </vt:variant>
      <vt:variant>
        <vt:lpwstr/>
      </vt:variant>
      <vt:variant>
        <vt:lpwstr>Null_Type</vt:lpwstr>
      </vt:variant>
      <vt:variant>
        <vt:i4>3670049</vt:i4>
      </vt:variant>
      <vt:variant>
        <vt:i4>3447</vt:i4>
      </vt:variant>
      <vt:variant>
        <vt:i4>0</vt:i4>
      </vt:variant>
      <vt:variant>
        <vt:i4>5</vt:i4>
      </vt:variant>
      <vt:variant>
        <vt:lpwstr/>
      </vt:variant>
      <vt:variant>
        <vt:lpwstr>Datagram_DL_Type</vt:lpwstr>
      </vt:variant>
      <vt:variant>
        <vt:i4>1900580</vt:i4>
      </vt:variant>
      <vt:variant>
        <vt:i4>3444</vt:i4>
      </vt:variant>
      <vt:variant>
        <vt:i4>0</vt:i4>
      </vt:variant>
      <vt:variant>
        <vt:i4>5</vt:i4>
      </vt:variant>
      <vt:variant>
        <vt:lpwstr/>
      </vt:variant>
      <vt:variant>
        <vt:lpwstr>Null_Type</vt:lpwstr>
      </vt:variant>
      <vt:variant>
        <vt:i4>7143543</vt:i4>
      </vt:variant>
      <vt:variant>
        <vt:i4>3441</vt:i4>
      </vt:variant>
      <vt:variant>
        <vt:i4>0</vt:i4>
      </vt:variant>
      <vt:variant>
        <vt:i4>5</vt:i4>
      </vt:variant>
      <vt:variant>
        <vt:lpwstr/>
      </vt:variant>
      <vt:variant>
        <vt:lpwstr>UDP_SocketReq_Type</vt:lpwstr>
      </vt:variant>
      <vt:variant>
        <vt:i4>6422651</vt:i4>
      </vt:variant>
      <vt:variant>
        <vt:i4>3438</vt:i4>
      </vt:variant>
      <vt:variant>
        <vt:i4>0</vt:i4>
      </vt:variant>
      <vt:variant>
        <vt:i4>5</vt:i4>
      </vt:variant>
      <vt:variant>
        <vt:lpwstr/>
      </vt:variant>
      <vt:variant>
        <vt:lpwstr>IP_SockOptList_Type</vt:lpwstr>
      </vt:variant>
      <vt:variant>
        <vt:i4>3670066</vt:i4>
      </vt:variant>
      <vt:variant>
        <vt:i4>3435</vt:i4>
      </vt:variant>
      <vt:variant>
        <vt:i4>0</vt:i4>
      </vt:variant>
      <vt:variant>
        <vt:i4>5</vt:i4>
      </vt:variant>
      <vt:variant>
        <vt:lpwstr/>
      </vt:variant>
      <vt:variant>
        <vt:lpwstr>TCP_Data_Type</vt:lpwstr>
      </vt:variant>
      <vt:variant>
        <vt:i4>1900580</vt:i4>
      </vt:variant>
      <vt:variant>
        <vt:i4>3432</vt:i4>
      </vt:variant>
      <vt:variant>
        <vt:i4>0</vt:i4>
      </vt:variant>
      <vt:variant>
        <vt:i4>5</vt:i4>
      </vt:variant>
      <vt:variant>
        <vt:lpwstr/>
      </vt:variant>
      <vt:variant>
        <vt:lpwstr>Null_Type</vt:lpwstr>
      </vt:variant>
      <vt:variant>
        <vt:i4>1900580</vt:i4>
      </vt:variant>
      <vt:variant>
        <vt:i4>3429</vt:i4>
      </vt:variant>
      <vt:variant>
        <vt:i4>0</vt:i4>
      </vt:variant>
      <vt:variant>
        <vt:i4>5</vt:i4>
      </vt:variant>
      <vt:variant>
        <vt:lpwstr/>
      </vt:variant>
      <vt:variant>
        <vt:lpwstr>Null_Type</vt:lpwstr>
      </vt:variant>
      <vt:variant>
        <vt:i4>1900580</vt:i4>
      </vt:variant>
      <vt:variant>
        <vt:i4>3426</vt:i4>
      </vt:variant>
      <vt:variant>
        <vt:i4>0</vt:i4>
      </vt:variant>
      <vt:variant>
        <vt:i4>5</vt:i4>
      </vt:variant>
      <vt:variant>
        <vt:lpwstr/>
      </vt:variant>
      <vt:variant>
        <vt:lpwstr>Null_Type</vt:lpwstr>
      </vt:variant>
      <vt:variant>
        <vt:i4>1900580</vt:i4>
      </vt:variant>
      <vt:variant>
        <vt:i4>3423</vt:i4>
      </vt:variant>
      <vt:variant>
        <vt:i4>0</vt:i4>
      </vt:variant>
      <vt:variant>
        <vt:i4>5</vt:i4>
      </vt:variant>
      <vt:variant>
        <vt:lpwstr/>
      </vt:variant>
      <vt:variant>
        <vt:lpwstr>Null_Type</vt:lpwstr>
      </vt:variant>
      <vt:variant>
        <vt:i4>3670066</vt:i4>
      </vt:variant>
      <vt:variant>
        <vt:i4>3420</vt:i4>
      </vt:variant>
      <vt:variant>
        <vt:i4>0</vt:i4>
      </vt:variant>
      <vt:variant>
        <vt:i4>5</vt:i4>
      </vt:variant>
      <vt:variant>
        <vt:lpwstr/>
      </vt:variant>
      <vt:variant>
        <vt:lpwstr>TCP_Data_Type</vt:lpwstr>
      </vt:variant>
      <vt:variant>
        <vt:i4>1900580</vt:i4>
      </vt:variant>
      <vt:variant>
        <vt:i4>3417</vt:i4>
      </vt:variant>
      <vt:variant>
        <vt:i4>0</vt:i4>
      </vt:variant>
      <vt:variant>
        <vt:i4>5</vt:i4>
      </vt:variant>
      <vt:variant>
        <vt:lpwstr/>
      </vt:variant>
      <vt:variant>
        <vt:lpwstr>Null_Type</vt:lpwstr>
      </vt:variant>
      <vt:variant>
        <vt:i4>4915288</vt:i4>
      </vt:variant>
      <vt:variant>
        <vt:i4>3414</vt:i4>
      </vt:variant>
      <vt:variant>
        <vt:i4>0</vt:i4>
      </vt:variant>
      <vt:variant>
        <vt:i4>5</vt:i4>
      </vt:variant>
      <vt:variant>
        <vt:lpwstr/>
      </vt:variant>
      <vt:variant>
        <vt:lpwstr>TCP_Listen_Type</vt:lpwstr>
      </vt:variant>
      <vt:variant>
        <vt:i4>4718685</vt:i4>
      </vt:variant>
      <vt:variant>
        <vt:i4>3411</vt:i4>
      </vt:variant>
      <vt:variant>
        <vt:i4>0</vt:i4>
      </vt:variant>
      <vt:variant>
        <vt:i4>5</vt:i4>
      </vt:variant>
      <vt:variant>
        <vt:lpwstr/>
      </vt:variant>
      <vt:variant>
        <vt:lpwstr>TCP_ConnectRequest_Type</vt:lpwstr>
      </vt:variant>
      <vt:variant>
        <vt:i4>4915309</vt:i4>
      </vt:variant>
      <vt:variant>
        <vt:i4>3408</vt:i4>
      </vt:variant>
      <vt:variant>
        <vt:i4>0</vt:i4>
      </vt:variant>
      <vt:variant>
        <vt:i4>5</vt:i4>
      </vt:variant>
      <vt:variant>
        <vt:lpwstr/>
      </vt:variant>
      <vt:variant>
        <vt:lpwstr>TLSConfig_Type</vt:lpwstr>
      </vt:variant>
      <vt:variant>
        <vt:i4>3538960</vt:i4>
      </vt:variant>
      <vt:variant>
        <vt:i4>3405</vt:i4>
      </vt:variant>
      <vt:variant>
        <vt:i4>0</vt:i4>
      </vt:variant>
      <vt:variant>
        <vt:i4>5</vt:i4>
      </vt:variant>
      <vt:variant>
        <vt:lpwstr/>
      </vt:variant>
      <vt:variant>
        <vt:lpwstr>InternetApplication_Type</vt:lpwstr>
      </vt:variant>
      <vt:variant>
        <vt:i4>6422651</vt:i4>
      </vt:variant>
      <vt:variant>
        <vt:i4>3402</vt:i4>
      </vt:variant>
      <vt:variant>
        <vt:i4>0</vt:i4>
      </vt:variant>
      <vt:variant>
        <vt:i4>5</vt:i4>
      </vt:variant>
      <vt:variant>
        <vt:lpwstr/>
      </vt:variant>
      <vt:variant>
        <vt:lpwstr>IP_SockOptList_Type</vt:lpwstr>
      </vt:variant>
      <vt:variant>
        <vt:i4>3538960</vt:i4>
      </vt:variant>
      <vt:variant>
        <vt:i4>3399</vt:i4>
      </vt:variant>
      <vt:variant>
        <vt:i4>0</vt:i4>
      </vt:variant>
      <vt:variant>
        <vt:i4>5</vt:i4>
      </vt:variant>
      <vt:variant>
        <vt:lpwstr/>
      </vt:variant>
      <vt:variant>
        <vt:lpwstr>InternetApplication_Type</vt:lpwstr>
      </vt:variant>
      <vt:variant>
        <vt:i4>6422651</vt:i4>
      </vt:variant>
      <vt:variant>
        <vt:i4>3396</vt:i4>
      </vt:variant>
      <vt:variant>
        <vt:i4>0</vt:i4>
      </vt:variant>
      <vt:variant>
        <vt:i4>5</vt:i4>
      </vt:variant>
      <vt:variant>
        <vt:lpwstr/>
      </vt:variant>
      <vt:variant>
        <vt:lpwstr>IP_SockOptList_Type</vt:lpwstr>
      </vt:variant>
      <vt:variant>
        <vt:i4>8126542</vt:i4>
      </vt:variant>
      <vt:variant>
        <vt:i4>3393</vt:i4>
      </vt:variant>
      <vt:variant>
        <vt:i4>0</vt:i4>
      </vt:variant>
      <vt:variant>
        <vt:i4>5</vt:i4>
      </vt:variant>
      <vt:variant>
        <vt:lpwstr/>
      </vt:variant>
      <vt:variant>
        <vt:lpwstr>TLSCertificateInfo_Type</vt:lpwstr>
      </vt:variant>
      <vt:variant>
        <vt:i4>7471197</vt:i4>
      </vt:variant>
      <vt:variant>
        <vt:i4>3390</vt:i4>
      </vt:variant>
      <vt:variant>
        <vt:i4>0</vt:i4>
      </vt:variant>
      <vt:variant>
        <vt:i4>5</vt:i4>
      </vt:variant>
      <vt:variant>
        <vt:lpwstr/>
      </vt:variant>
      <vt:variant>
        <vt:lpwstr>TLSPSKInfo_Type</vt:lpwstr>
      </vt:variant>
      <vt:variant>
        <vt:i4>4456535</vt:i4>
      </vt:variant>
      <vt:variant>
        <vt:i4>3387</vt:i4>
      </vt:variant>
      <vt:variant>
        <vt:i4>0</vt:i4>
      </vt:variant>
      <vt:variant>
        <vt:i4>5</vt:i4>
      </vt:variant>
      <vt:variant>
        <vt:lpwstr/>
      </vt:variant>
      <vt:variant>
        <vt:lpwstr>TLS_CIPHER_Type</vt:lpwstr>
      </vt:variant>
      <vt:variant>
        <vt:i4>851979</vt:i4>
      </vt:variant>
      <vt:variant>
        <vt:i4>3384</vt:i4>
      </vt:variant>
      <vt:variant>
        <vt:i4>0</vt:i4>
      </vt:variant>
      <vt:variant>
        <vt:i4>5</vt:i4>
      </vt:variant>
      <vt:variant>
        <vt:lpwstr/>
      </vt:variant>
      <vt:variant>
        <vt:lpwstr>TLS_CipherSuiteInfo_Type</vt:lpwstr>
      </vt:variant>
      <vt:variant>
        <vt:i4>4456535</vt:i4>
      </vt:variant>
      <vt:variant>
        <vt:i4>3381</vt:i4>
      </vt:variant>
      <vt:variant>
        <vt:i4>0</vt:i4>
      </vt:variant>
      <vt:variant>
        <vt:i4>5</vt:i4>
      </vt:variant>
      <vt:variant>
        <vt:lpwstr/>
      </vt:variant>
      <vt:variant>
        <vt:lpwstr>TLS_CIPHER_Type</vt:lpwstr>
      </vt:variant>
      <vt:variant>
        <vt:i4>1703989</vt:i4>
      </vt:variant>
      <vt:variant>
        <vt:i4>3378</vt:i4>
      </vt:variant>
      <vt:variant>
        <vt:i4>0</vt:i4>
      </vt:variant>
      <vt:variant>
        <vt:i4>5</vt:i4>
      </vt:variant>
      <vt:variant>
        <vt:lpwstr/>
      </vt:variant>
      <vt:variant>
        <vt:lpwstr>TLS_PSK_Info_Type</vt:lpwstr>
      </vt:variant>
      <vt:variant>
        <vt:i4>7340140</vt:i4>
      </vt:variant>
      <vt:variant>
        <vt:i4>3375</vt:i4>
      </vt:variant>
      <vt:variant>
        <vt:i4>0</vt:i4>
      </vt:variant>
      <vt:variant>
        <vt:i4>5</vt:i4>
      </vt:variant>
      <vt:variant>
        <vt:lpwstr/>
      </vt:variant>
      <vt:variant>
        <vt:lpwstr>PSK_BootstrappingInfo_Type</vt:lpwstr>
      </vt:variant>
      <vt:variant>
        <vt:i4>7536749</vt:i4>
      </vt:variant>
      <vt:variant>
        <vt:i4>3372</vt:i4>
      </vt:variant>
      <vt:variant>
        <vt:i4>0</vt:i4>
      </vt:variant>
      <vt:variant>
        <vt:i4>5</vt:i4>
      </vt:variant>
      <vt:variant>
        <vt:lpwstr/>
      </vt:variant>
      <vt:variant>
        <vt:lpwstr>IP_DrbInfo_Type</vt:lpwstr>
      </vt:variant>
      <vt:variant>
        <vt:i4>458778</vt:i4>
      </vt:variant>
      <vt:variant>
        <vt:i4>3369</vt:i4>
      </vt:variant>
      <vt:variant>
        <vt:i4>0</vt:i4>
      </vt:variant>
      <vt:variant>
        <vt:i4>5</vt:i4>
      </vt:variant>
      <vt:variant>
        <vt:lpwstr/>
      </vt:variant>
      <vt:variant>
        <vt:lpwstr>Datagram_Content_Type</vt:lpwstr>
      </vt:variant>
      <vt:variant>
        <vt:i4>458778</vt:i4>
      </vt:variant>
      <vt:variant>
        <vt:i4>3366</vt:i4>
      </vt:variant>
      <vt:variant>
        <vt:i4>0</vt:i4>
      </vt:variant>
      <vt:variant>
        <vt:i4>5</vt:i4>
      </vt:variant>
      <vt:variant>
        <vt:lpwstr/>
      </vt:variant>
      <vt:variant>
        <vt:lpwstr>Datagram_Content_Type</vt:lpwstr>
      </vt:variant>
      <vt:variant>
        <vt:i4>1900580</vt:i4>
      </vt:variant>
      <vt:variant>
        <vt:i4>3363</vt:i4>
      </vt:variant>
      <vt:variant>
        <vt:i4>0</vt:i4>
      </vt:variant>
      <vt:variant>
        <vt:i4>5</vt:i4>
      </vt:variant>
      <vt:variant>
        <vt:lpwstr/>
      </vt:variant>
      <vt:variant>
        <vt:lpwstr>Null_Type</vt:lpwstr>
      </vt:variant>
      <vt:variant>
        <vt:i4>8323172</vt:i4>
      </vt:variant>
      <vt:variant>
        <vt:i4>3360</vt:i4>
      </vt:variant>
      <vt:variant>
        <vt:i4>0</vt:i4>
      </vt:variant>
      <vt:variant>
        <vt:i4>5</vt:i4>
      </vt:variant>
      <vt:variant>
        <vt:lpwstr/>
      </vt:variant>
      <vt:variant>
        <vt:lpwstr>IP_SockOpt_Type</vt:lpwstr>
      </vt:variant>
      <vt:variant>
        <vt:i4>7864417</vt:i4>
      </vt:variant>
      <vt:variant>
        <vt:i4>3357</vt:i4>
      </vt:variant>
      <vt:variant>
        <vt:i4>0</vt:i4>
      </vt:variant>
      <vt:variant>
        <vt:i4>5</vt:i4>
      </vt:variant>
      <vt:variant>
        <vt:lpwstr/>
      </vt:variant>
      <vt:variant>
        <vt:lpwstr>IPsec_SecurityAssociationList_Type</vt:lpwstr>
      </vt:variant>
      <vt:variant>
        <vt:i4>5767259</vt:i4>
      </vt:variant>
      <vt:variant>
        <vt:i4>3354</vt:i4>
      </vt:variant>
      <vt:variant>
        <vt:i4>0</vt:i4>
      </vt:variant>
      <vt:variant>
        <vt:i4>5</vt:i4>
      </vt:variant>
      <vt:variant>
        <vt:lpwstr/>
      </vt:variant>
      <vt:variant>
        <vt:lpwstr>IPsec_SecurityKeys_Type</vt:lpwstr>
      </vt:variant>
      <vt:variant>
        <vt:i4>7864417</vt:i4>
      </vt:variant>
      <vt:variant>
        <vt:i4>3351</vt:i4>
      </vt:variant>
      <vt:variant>
        <vt:i4>0</vt:i4>
      </vt:variant>
      <vt:variant>
        <vt:i4>5</vt:i4>
      </vt:variant>
      <vt:variant>
        <vt:lpwstr/>
      </vt:variant>
      <vt:variant>
        <vt:lpwstr>IPsec_SecurityAssociationList_Type</vt:lpwstr>
      </vt:variant>
      <vt:variant>
        <vt:i4>6750332</vt:i4>
      </vt:variant>
      <vt:variant>
        <vt:i4>3348</vt:i4>
      </vt:variant>
      <vt:variant>
        <vt:i4>0</vt:i4>
      </vt:variant>
      <vt:variant>
        <vt:i4>5</vt:i4>
      </vt:variant>
      <vt:variant>
        <vt:lpwstr/>
      </vt:variant>
      <vt:variant>
        <vt:lpwstr>IPsec_SecurityAssociation_Type</vt:lpwstr>
      </vt:variant>
      <vt:variant>
        <vt:i4>4063269</vt:i4>
      </vt:variant>
      <vt:variant>
        <vt:i4>3345</vt:i4>
      </vt:variant>
      <vt:variant>
        <vt:i4>0</vt:i4>
      </vt:variant>
      <vt:variant>
        <vt:i4>5</vt:i4>
      </vt:variant>
      <vt:variant>
        <vt:lpwstr/>
      </vt:variant>
      <vt:variant>
        <vt:lpwstr>IPsec_CipheringAlgorithm_Type</vt:lpwstr>
      </vt:variant>
      <vt:variant>
        <vt:i4>3014711</vt:i4>
      </vt:variant>
      <vt:variant>
        <vt:i4>3342</vt:i4>
      </vt:variant>
      <vt:variant>
        <vt:i4>0</vt:i4>
      </vt:variant>
      <vt:variant>
        <vt:i4>5</vt:i4>
      </vt:variant>
      <vt:variant>
        <vt:lpwstr/>
      </vt:variant>
      <vt:variant>
        <vt:lpwstr>IPsec_IntegrityAlgorithm_Type</vt:lpwstr>
      </vt:variant>
      <vt:variant>
        <vt:i4>3080204</vt:i4>
      </vt:variant>
      <vt:variant>
        <vt:i4>3339</vt:i4>
      </vt:variant>
      <vt:variant>
        <vt:i4>0</vt:i4>
      </vt:variant>
      <vt:variant>
        <vt:i4>5</vt:i4>
      </vt:variant>
      <vt:variant>
        <vt:lpwstr/>
      </vt:variant>
      <vt:variant>
        <vt:lpwstr>UInt16_Type</vt:lpwstr>
      </vt:variant>
      <vt:variant>
        <vt:i4>3080204</vt:i4>
      </vt:variant>
      <vt:variant>
        <vt:i4>3336</vt:i4>
      </vt:variant>
      <vt:variant>
        <vt:i4>0</vt:i4>
      </vt:variant>
      <vt:variant>
        <vt:i4>5</vt:i4>
      </vt:variant>
      <vt:variant>
        <vt:lpwstr/>
      </vt:variant>
      <vt:variant>
        <vt:lpwstr>UInt16_Type</vt:lpwstr>
      </vt:variant>
      <vt:variant>
        <vt:i4>7929959</vt:i4>
      </vt:variant>
      <vt:variant>
        <vt:i4>3333</vt:i4>
      </vt:variant>
      <vt:variant>
        <vt:i4>0</vt:i4>
      </vt:variant>
      <vt:variant>
        <vt:i4>5</vt:i4>
      </vt:variant>
      <vt:variant>
        <vt:lpwstr/>
      </vt:variant>
      <vt:variant>
        <vt:lpwstr>IPsec_SPI_Type</vt:lpwstr>
      </vt:variant>
      <vt:variant>
        <vt:i4>2621465</vt:i4>
      </vt:variant>
      <vt:variant>
        <vt:i4>3330</vt:i4>
      </vt:variant>
      <vt:variant>
        <vt:i4>0</vt:i4>
      </vt:variant>
      <vt:variant>
        <vt:i4>5</vt:i4>
      </vt:variant>
      <vt:variant>
        <vt:lpwstr/>
      </vt:variant>
      <vt:variant>
        <vt:lpwstr>tsc_IPsec_SPI_Max</vt:lpwstr>
      </vt:variant>
      <vt:variant>
        <vt:i4>8126570</vt:i4>
      </vt:variant>
      <vt:variant>
        <vt:i4>3327</vt:i4>
      </vt:variant>
      <vt:variant>
        <vt:i4>0</vt:i4>
      </vt:variant>
      <vt:variant>
        <vt:i4>5</vt:i4>
      </vt:variant>
      <vt:variant>
        <vt:lpwstr/>
      </vt:variant>
      <vt:variant>
        <vt:lpwstr>IP_RoutingInfo_Type</vt:lpwstr>
      </vt:variant>
      <vt:variant>
        <vt:i4>2752568</vt:i4>
      </vt:variant>
      <vt:variant>
        <vt:i4>3324</vt:i4>
      </vt:variant>
      <vt:variant>
        <vt:i4>0</vt:i4>
      </vt:variant>
      <vt:variant>
        <vt:i4>5</vt:i4>
      </vt:variant>
      <vt:variant>
        <vt:lpwstr/>
      </vt:variant>
      <vt:variant>
        <vt:lpwstr>IP_DataMode_Type</vt:lpwstr>
      </vt:variant>
      <vt:variant>
        <vt:i4>7536749</vt:i4>
      </vt:variant>
      <vt:variant>
        <vt:i4>3321</vt:i4>
      </vt:variant>
      <vt:variant>
        <vt:i4>0</vt:i4>
      </vt:variant>
      <vt:variant>
        <vt:i4>5</vt:i4>
      </vt:variant>
      <vt:variant>
        <vt:lpwstr/>
      </vt:variant>
      <vt:variant>
        <vt:lpwstr>IP_DrbInfo_Type</vt:lpwstr>
      </vt:variant>
      <vt:variant>
        <vt:i4>4194391</vt:i4>
      </vt:variant>
      <vt:variant>
        <vt:i4>3318</vt:i4>
      </vt:variant>
      <vt:variant>
        <vt:i4>0</vt:i4>
      </vt:variant>
      <vt:variant>
        <vt:i4>5</vt:i4>
      </vt:variant>
      <vt:variant>
        <vt:lpwstr/>
      </vt:variant>
      <vt:variant>
        <vt:lpwstr>IP_Connection_Type</vt:lpwstr>
      </vt:variant>
      <vt:variant>
        <vt:i4>4587586</vt:i4>
      </vt:variant>
      <vt:variant>
        <vt:i4>3315</vt:i4>
      </vt:variant>
      <vt:variant>
        <vt:i4>0</vt:i4>
      </vt:variant>
      <vt:variant>
        <vt:i4>5</vt:i4>
      </vt:variant>
      <vt:variant>
        <vt:lpwstr/>
      </vt:variant>
      <vt:variant>
        <vt:lpwstr>IP_Socket_Type</vt:lpwstr>
      </vt:variant>
      <vt:variant>
        <vt:i4>4587586</vt:i4>
      </vt:variant>
      <vt:variant>
        <vt:i4>3312</vt:i4>
      </vt:variant>
      <vt:variant>
        <vt:i4>0</vt:i4>
      </vt:variant>
      <vt:variant>
        <vt:i4>5</vt:i4>
      </vt:variant>
      <vt:variant>
        <vt:lpwstr/>
      </vt:variant>
      <vt:variant>
        <vt:lpwstr>IP_Socket_Type</vt:lpwstr>
      </vt:variant>
      <vt:variant>
        <vt:i4>1835059</vt:i4>
      </vt:variant>
      <vt:variant>
        <vt:i4>3309</vt:i4>
      </vt:variant>
      <vt:variant>
        <vt:i4>0</vt:i4>
      </vt:variant>
      <vt:variant>
        <vt:i4>5</vt:i4>
      </vt:variant>
      <vt:variant>
        <vt:lpwstr/>
      </vt:variant>
      <vt:variant>
        <vt:lpwstr>InternetProtocol_Type</vt:lpwstr>
      </vt:variant>
      <vt:variant>
        <vt:i4>7995458</vt:i4>
      </vt:variant>
      <vt:variant>
        <vt:i4>3306</vt:i4>
      </vt:variant>
      <vt:variant>
        <vt:i4>0</vt:i4>
      </vt:variant>
      <vt:variant>
        <vt:i4>5</vt:i4>
      </vt:variant>
      <vt:variant>
        <vt:lpwstr/>
      </vt:variant>
      <vt:variant>
        <vt:lpwstr>PortNumber_Type</vt:lpwstr>
      </vt:variant>
      <vt:variant>
        <vt:i4>3735589</vt:i4>
      </vt:variant>
      <vt:variant>
        <vt:i4>3303</vt:i4>
      </vt:variant>
      <vt:variant>
        <vt:i4>0</vt:i4>
      </vt:variant>
      <vt:variant>
        <vt:i4>5</vt:i4>
      </vt:variant>
      <vt:variant>
        <vt:lpwstr/>
      </vt:variant>
      <vt:variant>
        <vt:lpwstr>IP_AddrInfo_Type</vt:lpwstr>
      </vt:variant>
      <vt:variant>
        <vt:i4>983123</vt:i4>
      </vt:variant>
      <vt:variant>
        <vt:i4>3300</vt:i4>
      </vt:variant>
      <vt:variant>
        <vt:i4>0</vt:i4>
      </vt:variant>
      <vt:variant>
        <vt:i4>5</vt:i4>
      </vt:variant>
      <vt:variant>
        <vt:lpwstr/>
      </vt:variant>
      <vt:variant>
        <vt:lpwstr>IPv6_AddrInfo_Type</vt:lpwstr>
      </vt:variant>
      <vt:variant>
        <vt:i4>852051</vt:i4>
      </vt:variant>
      <vt:variant>
        <vt:i4>3297</vt:i4>
      </vt:variant>
      <vt:variant>
        <vt:i4>0</vt:i4>
      </vt:variant>
      <vt:variant>
        <vt:i4>5</vt:i4>
      </vt:variant>
      <vt:variant>
        <vt:lpwstr/>
      </vt:variant>
      <vt:variant>
        <vt:lpwstr>IPv4_AddrInfo_Type</vt:lpwstr>
      </vt:variant>
      <vt:variant>
        <vt:i4>2818062</vt:i4>
      </vt:variant>
      <vt:variant>
        <vt:i4>3294</vt:i4>
      </vt:variant>
      <vt:variant>
        <vt:i4>0</vt:i4>
      </vt:variant>
      <vt:variant>
        <vt:i4>5</vt:i4>
      </vt:variant>
      <vt:variant>
        <vt:lpwstr/>
      </vt:variant>
      <vt:variant>
        <vt:lpwstr>UInt32_Type</vt:lpwstr>
      </vt:variant>
      <vt:variant>
        <vt:i4>3080204</vt:i4>
      </vt:variant>
      <vt:variant>
        <vt:i4>3291</vt:i4>
      </vt:variant>
      <vt:variant>
        <vt:i4>0</vt:i4>
      </vt:variant>
      <vt:variant>
        <vt:i4>5</vt:i4>
      </vt:variant>
      <vt:variant>
        <vt:lpwstr/>
      </vt:variant>
      <vt:variant>
        <vt:lpwstr>UInt16_Type</vt:lpwstr>
      </vt:variant>
      <vt:variant>
        <vt:i4>1441844</vt:i4>
      </vt:variant>
      <vt:variant>
        <vt:i4>3288</vt:i4>
      </vt:variant>
      <vt:variant>
        <vt:i4>0</vt:i4>
      </vt:variant>
      <vt:variant>
        <vt:i4>5</vt:i4>
      </vt:variant>
      <vt:variant>
        <vt:lpwstr/>
      </vt:variant>
      <vt:variant>
        <vt:lpwstr>IndicationStatus_Type</vt:lpwstr>
      </vt:variant>
      <vt:variant>
        <vt:i4>6422622</vt:i4>
      </vt:variant>
      <vt:variant>
        <vt:i4>3285</vt:i4>
      </vt:variant>
      <vt:variant>
        <vt:i4>0</vt:i4>
      </vt:variant>
      <vt:variant>
        <vt:i4>5</vt:i4>
      </vt:variant>
      <vt:variant>
        <vt:lpwstr/>
      </vt:variant>
      <vt:variant>
        <vt:lpwstr>TimingInfo_Type</vt:lpwstr>
      </vt:variant>
      <vt:variant>
        <vt:i4>458791</vt:i4>
      </vt:variant>
      <vt:variant>
        <vt:i4>3282</vt:i4>
      </vt:variant>
      <vt:variant>
        <vt:i4>0</vt:i4>
      </vt:variant>
      <vt:variant>
        <vt:i4>5</vt:i4>
      </vt:variant>
      <vt:variant>
        <vt:lpwstr/>
      </vt:variant>
      <vt:variant>
        <vt:lpwstr>RlcBearerRouting_Type</vt:lpwstr>
      </vt:variant>
      <vt:variant>
        <vt:i4>4980816</vt:i4>
      </vt:variant>
      <vt:variant>
        <vt:i4>3279</vt:i4>
      </vt:variant>
      <vt:variant>
        <vt:i4>0</vt:i4>
      </vt:variant>
      <vt:variant>
        <vt:i4>5</vt:i4>
      </vt:variant>
      <vt:variant>
        <vt:lpwstr/>
      </vt:variant>
      <vt:variant>
        <vt:lpwstr>NR_RoutingInfoSUL_Type</vt:lpwstr>
      </vt:variant>
      <vt:variant>
        <vt:i4>8257645</vt:i4>
      </vt:variant>
      <vt:variant>
        <vt:i4>3276</vt:i4>
      </vt:variant>
      <vt:variant>
        <vt:i4>0</vt:i4>
      </vt:variant>
      <vt:variant>
        <vt:i4>5</vt:i4>
      </vt:variant>
      <vt:variant>
        <vt:lpwstr/>
      </vt:variant>
      <vt:variant>
        <vt:lpwstr>NR_RoutingInfo_Type</vt:lpwstr>
      </vt:variant>
      <vt:variant>
        <vt:i4>5701720</vt:i4>
      </vt:variant>
      <vt:variant>
        <vt:i4>3273</vt:i4>
      </vt:variant>
      <vt:variant>
        <vt:i4>0</vt:i4>
      </vt:variant>
      <vt:variant>
        <vt:i4>5</vt:i4>
      </vt:variant>
      <vt:variant>
        <vt:lpwstr/>
      </vt:variant>
      <vt:variant>
        <vt:lpwstr>NR_CellId_Type</vt:lpwstr>
      </vt:variant>
      <vt:variant>
        <vt:i4>8192089</vt:i4>
      </vt:variant>
      <vt:variant>
        <vt:i4>3270</vt:i4>
      </vt:variant>
      <vt:variant>
        <vt:i4>0</vt:i4>
      </vt:variant>
      <vt:variant>
        <vt:i4>5</vt:i4>
      </vt:variant>
      <vt:variant>
        <vt:lpwstr/>
      </vt:variant>
      <vt:variant>
        <vt:lpwstr>ConfirmationResult_Type</vt:lpwstr>
      </vt:variant>
      <vt:variant>
        <vt:i4>6422622</vt:i4>
      </vt:variant>
      <vt:variant>
        <vt:i4>3267</vt:i4>
      </vt:variant>
      <vt:variant>
        <vt:i4>0</vt:i4>
      </vt:variant>
      <vt:variant>
        <vt:i4>5</vt:i4>
      </vt:variant>
      <vt:variant>
        <vt:lpwstr/>
      </vt:variant>
      <vt:variant>
        <vt:lpwstr>TimingInfo_Type</vt:lpwstr>
      </vt:variant>
      <vt:variant>
        <vt:i4>8257645</vt:i4>
      </vt:variant>
      <vt:variant>
        <vt:i4>3264</vt:i4>
      </vt:variant>
      <vt:variant>
        <vt:i4>0</vt:i4>
      </vt:variant>
      <vt:variant>
        <vt:i4>5</vt:i4>
      </vt:variant>
      <vt:variant>
        <vt:lpwstr/>
      </vt:variant>
      <vt:variant>
        <vt:lpwstr>NR_RoutingInfo_Type</vt:lpwstr>
      </vt:variant>
      <vt:variant>
        <vt:i4>5701720</vt:i4>
      </vt:variant>
      <vt:variant>
        <vt:i4>3261</vt:i4>
      </vt:variant>
      <vt:variant>
        <vt:i4>0</vt:i4>
      </vt:variant>
      <vt:variant>
        <vt:i4>5</vt:i4>
      </vt:variant>
      <vt:variant>
        <vt:lpwstr/>
      </vt:variant>
      <vt:variant>
        <vt:lpwstr>NR_CellId_Type</vt:lpwstr>
      </vt:variant>
      <vt:variant>
        <vt:i4>4980838</vt:i4>
      </vt:variant>
      <vt:variant>
        <vt:i4>3258</vt:i4>
      </vt:variant>
      <vt:variant>
        <vt:i4>0</vt:i4>
      </vt:variant>
      <vt:variant>
        <vt:i4>5</vt:i4>
      </vt:variant>
      <vt:variant>
        <vt:lpwstr/>
      </vt:variant>
      <vt:variant>
        <vt:lpwstr>ReqAspControlInfo_Type</vt:lpwstr>
      </vt:variant>
      <vt:variant>
        <vt:i4>6422622</vt:i4>
      </vt:variant>
      <vt:variant>
        <vt:i4>3255</vt:i4>
      </vt:variant>
      <vt:variant>
        <vt:i4>0</vt:i4>
      </vt:variant>
      <vt:variant>
        <vt:i4>5</vt:i4>
      </vt:variant>
      <vt:variant>
        <vt:lpwstr/>
      </vt:variant>
      <vt:variant>
        <vt:lpwstr>TimingInfo_Type</vt:lpwstr>
      </vt:variant>
      <vt:variant>
        <vt:i4>458791</vt:i4>
      </vt:variant>
      <vt:variant>
        <vt:i4>3252</vt:i4>
      </vt:variant>
      <vt:variant>
        <vt:i4>0</vt:i4>
      </vt:variant>
      <vt:variant>
        <vt:i4>5</vt:i4>
      </vt:variant>
      <vt:variant>
        <vt:lpwstr/>
      </vt:variant>
      <vt:variant>
        <vt:lpwstr>RlcBearerRouting_Type</vt:lpwstr>
      </vt:variant>
      <vt:variant>
        <vt:i4>8257645</vt:i4>
      </vt:variant>
      <vt:variant>
        <vt:i4>3249</vt:i4>
      </vt:variant>
      <vt:variant>
        <vt:i4>0</vt:i4>
      </vt:variant>
      <vt:variant>
        <vt:i4>5</vt:i4>
      </vt:variant>
      <vt:variant>
        <vt:lpwstr/>
      </vt:variant>
      <vt:variant>
        <vt:lpwstr>NR_RoutingInfo_Type</vt:lpwstr>
      </vt:variant>
      <vt:variant>
        <vt:i4>5701720</vt:i4>
      </vt:variant>
      <vt:variant>
        <vt:i4>3246</vt:i4>
      </vt:variant>
      <vt:variant>
        <vt:i4>0</vt:i4>
      </vt:variant>
      <vt:variant>
        <vt:i4>5</vt:i4>
      </vt:variant>
      <vt:variant>
        <vt:lpwstr/>
      </vt:variant>
      <vt:variant>
        <vt:lpwstr>NR_CellId_Type</vt:lpwstr>
      </vt:variant>
      <vt:variant>
        <vt:i4>5308505</vt:i4>
      </vt:variant>
      <vt:variant>
        <vt:i4>3243</vt:i4>
      </vt:variant>
      <vt:variant>
        <vt:i4>0</vt:i4>
      </vt:variant>
      <vt:variant>
        <vt:i4>5</vt:i4>
      </vt:variant>
      <vt:variant>
        <vt:lpwstr/>
      </vt:variant>
      <vt:variant>
        <vt:lpwstr>QosFlow_Identification_Type</vt:lpwstr>
      </vt:variant>
      <vt:variant>
        <vt:i4>917520</vt:i4>
      </vt:variant>
      <vt:variant>
        <vt:i4>3240</vt:i4>
      </vt:variant>
      <vt:variant>
        <vt:i4>0</vt:i4>
      </vt:variant>
      <vt:variant>
        <vt:i4>5</vt:i4>
      </vt:variant>
      <vt:variant>
        <vt:lpwstr/>
      </vt:variant>
      <vt:variant>
        <vt:lpwstr>NR_RadioBearerId_Type</vt:lpwstr>
      </vt:variant>
      <vt:variant>
        <vt:i4>1900580</vt:i4>
      </vt:variant>
      <vt:variant>
        <vt:i4>3237</vt:i4>
      </vt:variant>
      <vt:variant>
        <vt:i4>0</vt:i4>
      </vt:variant>
      <vt:variant>
        <vt:i4>5</vt:i4>
      </vt:variant>
      <vt:variant>
        <vt:lpwstr/>
      </vt:variant>
      <vt:variant>
        <vt:lpwstr>Null_Type</vt:lpwstr>
      </vt:variant>
      <vt:variant>
        <vt:i4>3342395</vt:i4>
      </vt:variant>
      <vt:variant>
        <vt:i4>3234</vt:i4>
      </vt:variant>
      <vt:variant>
        <vt:i4>0</vt:i4>
      </vt:variant>
      <vt:variant>
        <vt:i4>5</vt:i4>
      </vt:variant>
      <vt:variant>
        <vt:lpwstr/>
      </vt:variant>
      <vt:variant>
        <vt:lpwstr>SRB_Identity_Type</vt:lpwstr>
      </vt:variant>
      <vt:variant>
        <vt:i4>1900580</vt:i4>
      </vt:variant>
      <vt:variant>
        <vt:i4>3231</vt:i4>
      </vt:variant>
      <vt:variant>
        <vt:i4>0</vt:i4>
      </vt:variant>
      <vt:variant>
        <vt:i4>5</vt:i4>
      </vt:variant>
      <vt:variant>
        <vt:lpwstr/>
      </vt:variant>
      <vt:variant>
        <vt:lpwstr>Null_Type</vt:lpwstr>
      </vt:variant>
      <vt:variant>
        <vt:i4>65548</vt:i4>
      </vt:variant>
      <vt:variant>
        <vt:i4>3228</vt:i4>
      </vt:variant>
      <vt:variant>
        <vt:i4>0</vt:i4>
      </vt:variant>
      <vt:variant>
        <vt:i4>5</vt:i4>
      </vt:variant>
      <vt:variant>
        <vt:lpwstr/>
      </vt:variant>
      <vt:variant>
        <vt:lpwstr>NR_HarqProcessId_Type</vt:lpwstr>
      </vt:variant>
      <vt:variant>
        <vt:i4>3670018</vt:i4>
      </vt:variant>
      <vt:variant>
        <vt:i4>3225</vt:i4>
      </vt:variant>
      <vt:variant>
        <vt:i4>0</vt:i4>
      </vt:variant>
      <vt:variant>
        <vt:i4>5</vt:i4>
      </vt:variant>
      <vt:variant>
        <vt:lpwstr/>
      </vt:variant>
      <vt:variant>
        <vt:lpwstr>NR_SRB_COMMON_REQ</vt:lpwstr>
      </vt:variant>
      <vt:variant>
        <vt:i4>3342361</vt:i4>
      </vt:variant>
      <vt:variant>
        <vt:i4>3222</vt:i4>
      </vt:variant>
      <vt:variant>
        <vt:i4>0</vt:i4>
      </vt:variant>
      <vt:variant>
        <vt:i4>5</vt:i4>
      </vt:variant>
      <vt:variant>
        <vt:lpwstr/>
      </vt:variant>
      <vt:variant>
        <vt:lpwstr>NR_SRB_COMMON_IND</vt:lpwstr>
      </vt:variant>
      <vt:variant>
        <vt:i4>3342361</vt:i4>
      </vt:variant>
      <vt:variant>
        <vt:i4>3219</vt:i4>
      </vt:variant>
      <vt:variant>
        <vt:i4>0</vt:i4>
      </vt:variant>
      <vt:variant>
        <vt:i4>5</vt:i4>
      </vt:variant>
      <vt:variant>
        <vt:lpwstr/>
      </vt:variant>
      <vt:variant>
        <vt:lpwstr>NR_SRB_COMMON_IND</vt:lpwstr>
      </vt:variant>
      <vt:variant>
        <vt:i4>3670018</vt:i4>
      </vt:variant>
      <vt:variant>
        <vt:i4>3216</vt:i4>
      </vt:variant>
      <vt:variant>
        <vt:i4>0</vt:i4>
      </vt:variant>
      <vt:variant>
        <vt:i4>5</vt:i4>
      </vt:variant>
      <vt:variant>
        <vt:lpwstr/>
      </vt:variant>
      <vt:variant>
        <vt:lpwstr>NR_SRB_COMMON_REQ</vt:lpwstr>
      </vt:variant>
      <vt:variant>
        <vt:i4>5439574</vt:i4>
      </vt:variant>
      <vt:variant>
        <vt:i4>3213</vt:i4>
      </vt:variant>
      <vt:variant>
        <vt:i4>0</vt:i4>
      </vt:variant>
      <vt:variant>
        <vt:i4>5</vt:i4>
      </vt:variant>
      <vt:variant>
        <vt:lpwstr/>
      </vt:variant>
      <vt:variant>
        <vt:lpwstr>NR_C_Plane_Indication_Type</vt:lpwstr>
      </vt:variant>
      <vt:variant>
        <vt:i4>2883635</vt:i4>
      </vt:variant>
      <vt:variant>
        <vt:i4>3210</vt:i4>
      </vt:variant>
      <vt:variant>
        <vt:i4>0</vt:i4>
      </vt:variant>
      <vt:variant>
        <vt:i4>5</vt:i4>
      </vt:variant>
      <vt:variant>
        <vt:lpwstr/>
      </vt:variant>
      <vt:variant>
        <vt:lpwstr>NR_IndAspCommonPart_Type</vt:lpwstr>
      </vt:variant>
      <vt:variant>
        <vt:i4>7536758</vt:i4>
      </vt:variant>
      <vt:variant>
        <vt:i4>3207</vt:i4>
      </vt:variant>
      <vt:variant>
        <vt:i4>0</vt:i4>
      </vt:variant>
      <vt:variant>
        <vt:i4>5</vt:i4>
      </vt:variant>
      <vt:variant>
        <vt:lpwstr/>
      </vt:variant>
      <vt:variant>
        <vt:lpwstr>NR_C_Plane_Request_Type</vt:lpwstr>
      </vt:variant>
      <vt:variant>
        <vt:i4>2228280</vt:i4>
      </vt:variant>
      <vt:variant>
        <vt:i4>3204</vt:i4>
      </vt:variant>
      <vt:variant>
        <vt:i4>0</vt:i4>
      </vt:variant>
      <vt:variant>
        <vt:i4>5</vt:i4>
      </vt:variant>
      <vt:variant>
        <vt:lpwstr/>
      </vt:variant>
      <vt:variant>
        <vt:lpwstr>NR_ReqAspCommonPart_Type</vt:lpwstr>
      </vt:variant>
      <vt:variant>
        <vt:i4>6226005</vt:i4>
      </vt:variant>
      <vt:variant>
        <vt:i4>3201</vt:i4>
      </vt:variant>
      <vt:variant>
        <vt:i4>0</vt:i4>
      </vt:variant>
      <vt:variant>
        <vt:i4>5</vt:i4>
      </vt:variant>
      <vt:variant>
        <vt:lpwstr/>
      </vt:variant>
      <vt:variant>
        <vt:lpwstr>NR_RRC_MSG_Indication_Type</vt:lpwstr>
      </vt:variant>
      <vt:variant>
        <vt:i4>8323189</vt:i4>
      </vt:variant>
      <vt:variant>
        <vt:i4>3198</vt:i4>
      </vt:variant>
      <vt:variant>
        <vt:i4>0</vt:i4>
      </vt:variant>
      <vt:variant>
        <vt:i4>5</vt:i4>
      </vt:variant>
      <vt:variant>
        <vt:lpwstr/>
      </vt:variant>
      <vt:variant>
        <vt:lpwstr>NR_RRC_MSG_Request_Type</vt:lpwstr>
      </vt:variant>
      <vt:variant>
        <vt:i4>2359321</vt:i4>
      </vt:variant>
      <vt:variant>
        <vt:i4>3195</vt:i4>
      </vt:variant>
      <vt:variant>
        <vt:i4>0</vt:i4>
      </vt:variant>
      <vt:variant>
        <vt:i4>5</vt:i4>
      </vt:variant>
      <vt:variant>
        <vt:lpwstr/>
      </vt:variant>
      <vt:variant>
        <vt:lpwstr>NR_DRB_COMMON_IND</vt:lpwstr>
      </vt:variant>
      <vt:variant>
        <vt:i4>3080194</vt:i4>
      </vt:variant>
      <vt:variant>
        <vt:i4>3192</vt:i4>
      </vt:variant>
      <vt:variant>
        <vt:i4>0</vt:i4>
      </vt:variant>
      <vt:variant>
        <vt:i4>5</vt:i4>
      </vt:variant>
      <vt:variant>
        <vt:lpwstr/>
      </vt:variant>
      <vt:variant>
        <vt:lpwstr>NR_DRB_COMMON_REQ</vt:lpwstr>
      </vt:variant>
      <vt:variant>
        <vt:i4>3407952</vt:i4>
      </vt:variant>
      <vt:variant>
        <vt:i4>3189</vt:i4>
      </vt:variant>
      <vt:variant>
        <vt:i4>0</vt:i4>
      </vt:variant>
      <vt:variant>
        <vt:i4>5</vt:i4>
      </vt:variant>
      <vt:variant>
        <vt:lpwstr/>
      </vt:variant>
      <vt:variant>
        <vt:lpwstr>NR_L2Data_Indication_Type</vt:lpwstr>
      </vt:variant>
      <vt:variant>
        <vt:i4>2883635</vt:i4>
      </vt:variant>
      <vt:variant>
        <vt:i4>3186</vt:i4>
      </vt:variant>
      <vt:variant>
        <vt:i4>0</vt:i4>
      </vt:variant>
      <vt:variant>
        <vt:i4>5</vt:i4>
      </vt:variant>
      <vt:variant>
        <vt:lpwstr/>
      </vt:variant>
      <vt:variant>
        <vt:lpwstr>NR_IndAspCommonPart_Type</vt:lpwstr>
      </vt:variant>
      <vt:variant>
        <vt:i4>1900580</vt:i4>
      </vt:variant>
      <vt:variant>
        <vt:i4>3183</vt:i4>
      </vt:variant>
      <vt:variant>
        <vt:i4>0</vt:i4>
      </vt:variant>
      <vt:variant>
        <vt:i4>5</vt:i4>
      </vt:variant>
      <vt:variant>
        <vt:lpwstr/>
      </vt:variant>
      <vt:variant>
        <vt:lpwstr>Null_Type</vt:lpwstr>
      </vt:variant>
      <vt:variant>
        <vt:i4>7405589</vt:i4>
      </vt:variant>
      <vt:variant>
        <vt:i4>3180</vt:i4>
      </vt:variant>
      <vt:variant>
        <vt:i4>0</vt:i4>
      </vt:variant>
      <vt:variant>
        <vt:i4>5</vt:i4>
      </vt:variant>
      <vt:variant>
        <vt:lpwstr/>
      </vt:variant>
      <vt:variant>
        <vt:lpwstr>NR_L2Data_Request_Type</vt:lpwstr>
      </vt:variant>
      <vt:variant>
        <vt:i4>2228280</vt:i4>
      </vt:variant>
      <vt:variant>
        <vt:i4>3177</vt:i4>
      </vt:variant>
      <vt:variant>
        <vt:i4>0</vt:i4>
      </vt:variant>
      <vt:variant>
        <vt:i4>5</vt:i4>
      </vt:variant>
      <vt:variant>
        <vt:lpwstr/>
      </vt:variant>
      <vt:variant>
        <vt:lpwstr>NR_ReqAspCommonPart_Type</vt:lpwstr>
      </vt:variant>
      <vt:variant>
        <vt:i4>4718674</vt:i4>
      </vt:variant>
      <vt:variant>
        <vt:i4>3174</vt:i4>
      </vt:variant>
      <vt:variant>
        <vt:i4>0</vt:i4>
      </vt:variant>
      <vt:variant>
        <vt:i4>5</vt:i4>
      </vt:variant>
      <vt:variant>
        <vt:lpwstr/>
      </vt:variant>
      <vt:variant>
        <vt:lpwstr>NR_DRB_DataPerSlot_UL_Type</vt:lpwstr>
      </vt:variant>
      <vt:variant>
        <vt:i4>5373978</vt:i4>
      </vt:variant>
      <vt:variant>
        <vt:i4>3171</vt:i4>
      </vt:variant>
      <vt:variant>
        <vt:i4>0</vt:i4>
      </vt:variant>
      <vt:variant>
        <vt:i4>5</vt:i4>
      </vt:variant>
      <vt:variant>
        <vt:lpwstr/>
      </vt:variant>
      <vt:variant>
        <vt:lpwstr>NR_L2DataList_Type</vt:lpwstr>
      </vt:variant>
      <vt:variant>
        <vt:i4>4456525</vt:i4>
      </vt:variant>
      <vt:variant>
        <vt:i4>3168</vt:i4>
      </vt:variant>
      <vt:variant>
        <vt:i4>0</vt:i4>
      </vt:variant>
      <vt:variant>
        <vt:i4>5</vt:i4>
      </vt:variant>
      <vt:variant>
        <vt:lpwstr/>
      </vt:variant>
      <vt:variant>
        <vt:lpwstr>NR_DRB_DataPerSlotList_DL_Type</vt:lpwstr>
      </vt:variant>
      <vt:variant>
        <vt:i4>5832786</vt:i4>
      </vt:variant>
      <vt:variant>
        <vt:i4>3165</vt:i4>
      </vt:variant>
      <vt:variant>
        <vt:i4>0</vt:i4>
      </vt:variant>
      <vt:variant>
        <vt:i4>5</vt:i4>
      </vt:variant>
      <vt:variant>
        <vt:lpwstr/>
      </vt:variant>
      <vt:variant>
        <vt:lpwstr>NR_DRB_DataPerSlot_DL_Type</vt:lpwstr>
      </vt:variant>
      <vt:variant>
        <vt:i4>5373978</vt:i4>
      </vt:variant>
      <vt:variant>
        <vt:i4>3162</vt:i4>
      </vt:variant>
      <vt:variant>
        <vt:i4>0</vt:i4>
      </vt:variant>
      <vt:variant>
        <vt:i4>5</vt:i4>
      </vt:variant>
      <vt:variant>
        <vt:lpwstr/>
      </vt:variant>
      <vt:variant>
        <vt:lpwstr>NR_L2DataList_Type</vt:lpwstr>
      </vt:variant>
      <vt:variant>
        <vt:i4>19</vt:i4>
      </vt:variant>
      <vt:variant>
        <vt:i4>3159</vt:i4>
      </vt:variant>
      <vt:variant>
        <vt:i4>0</vt:i4>
      </vt:variant>
      <vt:variant>
        <vt:i4>5</vt:i4>
      </vt:variant>
      <vt:variant>
        <vt:lpwstr/>
      </vt:variant>
      <vt:variant>
        <vt:lpwstr>NR_HarqProcessAssignment_Type</vt:lpwstr>
      </vt:variant>
      <vt:variant>
        <vt:i4>1900580</vt:i4>
      </vt:variant>
      <vt:variant>
        <vt:i4>3156</vt:i4>
      </vt:variant>
      <vt:variant>
        <vt:i4>0</vt:i4>
      </vt:variant>
      <vt:variant>
        <vt:i4>5</vt:i4>
      </vt:variant>
      <vt:variant>
        <vt:lpwstr/>
      </vt:variant>
      <vt:variant>
        <vt:lpwstr>Null_Type</vt:lpwstr>
      </vt:variant>
      <vt:variant>
        <vt:i4>65548</vt:i4>
      </vt:variant>
      <vt:variant>
        <vt:i4>3153</vt:i4>
      </vt:variant>
      <vt:variant>
        <vt:i4>0</vt:i4>
      </vt:variant>
      <vt:variant>
        <vt:i4>5</vt:i4>
      </vt:variant>
      <vt:variant>
        <vt:lpwstr/>
      </vt:variant>
      <vt:variant>
        <vt:lpwstr>NR_HarqProcessId_Type</vt:lpwstr>
      </vt:variant>
      <vt:variant>
        <vt:i4>720912</vt:i4>
      </vt:variant>
      <vt:variant>
        <vt:i4>3150</vt:i4>
      </vt:variant>
      <vt:variant>
        <vt:i4>0</vt:i4>
      </vt:variant>
      <vt:variant>
        <vt:i4>5</vt:i4>
      </vt:variant>
      <vt:variant>
        <vt:lpwstr/>
      </vt:variant>
      <vt:variant>
        <vt:lpwstr>SDAP_SDUList_Type</vt:lpwstr>
      </vt:variant>
      <vt:variant>
        <vt:i4>524304</vt:i4>
      </vt:variant>
      <vt:variant>
        <vt:i4>3147</vt:i4>
      </vt:variant>
      <vt:variant>
        <vt:i4>0</vt:i4>
      </vt:variant>
      <vt:variant>
        <vt:i4>5</vt:i4>
      </vt:variant>
      <vt:variant>
        <vt:lpwstr/>
      </vt:variant>
      <vt:variant>
        <vt:lpwstr>SDAP_PDUList_Type</vt:lpwstr>
      </vt:variant>
      <vt:variant>
        <vt:i4>393274</vt:i4>
      </vt:variant>
      <vt:variant>
        <vt:i4>3144</vt:i4>
      </vt:variant>
      <vt:variant>
        <vt:i4>0</vt:i4>
      </vt:variant>
      <vt:variant>
        <vt:i4>5</vt:i4>
      </vt:variant>
      <vt:variant>
        <vt:lpwstr/>
      </vt:variant>
      <vt:variant>
        <vt:lpwstr>NR_PDCP_SDUList_Type</vt:lpwstr>
      </vt:variant>
      <vt:variant>
        <vt:i4>393273</vt:i4>
      </vt:variant>
      <vt:variant>
        <vt:i4>3141</vt:i4>
      </vt:variant>
      <vt:variant>
        <vt:i4>0</vt:i4>
      </vt:variant>
      <vt:variant>
        <vt:i4>5</vt:i4>
      </vt:variant>
      <vt:variant>
        <vt:lpwstr/>
      </vt:variant>
      <vt:variant>
        <vt:lpwstr>NR_PDCP_PDUList_Type</vt:lpwstr>
      </vt:variant>
      <vt:variant>
        <vt:i4>8126559</vt:i4>
      </vt:variant>
      <vt:variant>
        <vt:i4>3138</vt:i4>
      </vt:variant>
      <vt:variant>
        <vt:i4>0</vt:i4>
      </vt:variant>
      <vt:variant>
        <vt:i4>5</vt:i4>
      </vt:variant>
      <vt:variant>
        <vt:lpwstr/>
      </vt:variant>
      <vt:variant>
        <vt:lpwstr>NR_RLC_SDUList_Type</vt:lpwstr>
      </vt:variant>
      <vt:variant>
        <vt:i4>8323167</vt:i4>
      </vt:variant>
      <vt:variant>
        <vt:i4>3135</vt:i4>
      </vt:variant>
      <vt:variant>
        <vt:i4>0</vt:i4>
      </vt:variant>
      <vt:variant>
        <vt:i4>5</vt:i4>
      </vt:variant>
      <vt:variant>
        <vt:lpwstr/>
      </vt:variant>
      <vt:variant>
        <vt:lpwstr>NR_RLC_PDUList_Type</vt:lpwstr>
      </vt:variant>
      <vt:variant>
        <vt:i4>6291538</vt:i4>
      </vt:variant>
      <vt:variant>
        <vt:i4>3132</vt:i4>
      </vt:variant>
      <vt:variant>
        <vt:i4>0</vt:i4>
      </vt:variant>
      <vt:variant>
        <vt:i4>5</vt:i4>
      </vt:variant>
      <vt:variant>
        <vt:lpwstr/>
      </vt:variant>
      <vt:variant>
        <vt:lpwstr>NR_MAC_PDUList_Type</vt:lpwstr>
      </vt:variant>
      <vt:variant>
        <vt:i4>8192069</vt:i4>
      </vt:variant>
      <vt:variant>
        <vt:i4>3129</vt:i4>
      </vt:variant>
      <vt:variant>
        <vt:i4>0</vt:i4>
      </vt:variant>
      <vt:variant>
        <vt:i4>5</vt:i4>
      </vt:variant>
      <vt:variant>
        <vt:lpwstr/>
      </vt:variant>
      <vt:variant>
        <vt:lpwstr>NR_RLC_StatusPduSN18Bit_Type</vt:lpwstr>
      </vt:variant>
      <vt:variant>
        <vt:i4>7798853</vt:i4>
      </vt:variant>
      <vt:variant>
        <vt:i4>3126</vt:i4>
      </vt:variant>
      <vt:variant>
        <vt:i4>0</vt:i4>
      </vt:variant>
      <vt:variant>
        <vt:i4>5</vt:i4>
      </vt:variant>
      <vt:variant>
        <vt:lpwstr/>
      </vt:variant>
      <vt:variant>
        <vt:lpwstr>NR_RLC_StatusPduSN12Bit_Type</vt:lpwstr>
      </vt:variant>
      <vt:variant>
        <vt:i4>3145779</vt:i4>
      </vt:variant>
      <vt:variant>
        <vt:i4>3123</vt:i4>
      </vt:variant>
      <vt:variant>
        <vt:i4>0</vt:i4>
      </vt:variant>
      <vt:variant>
        <vt:i4>5</vt:i4>
      </vt:variant>
      <vt:variant>
        <vt:lpwstr/>
      </vt:variant>
      <vt:variant>
        <vt:lpwstr>NR_RLC_Status_NackListSN18Bit_Type</vt:lpwstr>
      </vt:variant>
      <vt:variant>
        <vt:i4>3473476</vt:i4>
      </vt:variant>
      <vt:variant>
        <vt:i4>3120</vt:i4>
      </vt:variant>
      <vt:variant>
        <vt:i4>0</vt:i4>
      </vt:variant>
      <vt:variant>
        <vt:i4>5</vt:i4>
      </vt:variant>
      <vt:variant>
        <vt:lpwstr/>
      </vt:variant>
      <vt:variant>
        <vt:lpwstr>B1_Type</vt:lpwstr>
      </vt:variant>
      <vt:variant>
        <vt:i4>983125</vt:i4>
      </vt:variant>
      <vt:variant>
        <vt:i4>3117</vt:i4>
      </vt:variant>
      <vt:variant>
        <vt:i4>0</vt:i4>
      </vt:variant>
      <vt:variant>
        <vt:i4>5</vt:i4>
      </vt:variant>
      <vt:variant>
        <vt:lpwstr/>
      </vt:variant>
      <vt:variant>
        <vt:lpwstr>NR_RLC_Status_ExtensionBit1_Type</vt:lpwstr>
      </vt:variant>
      <vt:variant>
        <vt:i4>7471198</vt:i4>
      </vt:variant>
      <vt:variant>
        <vt:i4>3114</vt:i4>
      </vt:variant>
      <vt:variant>
        <vt:i4>0</vt:i4>
      </vt:variant>
      <vt:variant>
        <vt:i4>5</vt:i4>
      </vt:variant>
      <vt:variant>
        <vt:lpwstr/>
      </vt:variant>
      <vt:variant>
        <vt:lpwstr>B18_Type</vt:lpwstr>
      </vt:variant>
      <vt:variant>
        <vt:i4>3604548</vt:i4>
      </vt:variant>
      <vt:variant>
        <vt:i4>3111</vt:i4>
      </vt:variant>
      <vt:variant>
        <vt:i4>0</vt:i4>
      </vt:variant>
      <vt:variant>
        <vt:i4>5</vt:i4>
      </vt:variant>
      <vt:variant>
        <vt:lpwstr/>
      </vt:variant>
      <vt:variant>
        <vt:lpwstr>B3_Type</vt:lpwstr>
      </vt:variant>
      <vt:variant>
        <vt:i4>3473476</vt:i4>
      </vt:variant>
      <vt:variant>
        <vt:i4>3108</vt:i4>
      </vt:variant>
      <vt:variant>
        <vt:i4>0</vt:i4>
      </vt:variant>
      <vt:variant>
        <vt:i4>5</vt:i4>
      </vt:variant>
      <vt:variant>
        <vt:lpwstr/>
      </vt:variant>
      <vt:variant>
        <vt:lpwstr>B1_Type</vt:lpwstr>
      </vt:variant>
      <vt:variant>
        <vt:i4>2949164</vt:i4>
      </vt:variant>
      <vt:variant>
        <vt:i4>3105</vt:i4>
      </vt:variant>
      <vt:variant>
        <vt:i4>0</vt:i4>
      </vt:variant>
      <vt:variant>
        <vt:i4>5</vt:i4>
      </vt:variant>
      <vt:variant>
        <vt:lpwstr/>
      </vt:variant>
      <vt:variant>
        <vt:lpwstr>NR_RLC_Status_NackSN18Bit_Type</vt:lpwstr>
      </vt:variant>
      <vt:variant>
        <vt:i4>3932228</vt:i4>
      </vt:variant>
      <vt:variant>
        <vt:i4>3102</vt:i4>
      </vt:variant>
      <vt:variant>
        <vt:i4>0</vt:i4>
      </vt:variant>
      <vt:variant>
        <vt:i4>5</vt:i4>
      </vt:variant>
      <vt:variant>
        <vt:lpwstr/>
      </vt:variant>
      <vt:variant>
        <vt:lpwstr>B8_Type</vt:lpwstr>
      </vt:variant>
      <vt:variant>
        <vt:i4>196654</vt:i4>
      </vt:variant>
      <vt:variant>
        <vt:i4>3099</vt:i4>
      </vt:variant>
      <vt:variant>
        <vt:i4>0</vt:i4>
      </vt:variant>
      <vt:variant>
        <vt:i4>5</vt:i4>
      </vt:variant>
      <vt:variant>
        <vt:lpwstr/>
      </vt:variant>
      <vt:variant>
        <vt:lpwstr>NR_RLC_SegmentOffset_Type</vt:lpwstr>
      </vt:variant>
      <vt:variant>
        <vt:i4>196654</vt:i4>
      </vt:variant>
      <vt:variant>
        <vt:i4>3096</vt:i4>
      </vt:variant>
      <vt:variant>
        <vt:i4>0</vt:i4>
      </vt:variant>
      <vt:variant>
        <vt:i4>5</vt:i4>
      </vt:variant>
      <vt:variant>
        <vt:lpwstr/>
      </vt:variant>
      <vt:variant>
        <vt:lpwstr>NR_RLC_SegmentOffset_Type</vt:lpwstr>
      </vt:variant>
      <vt:variant>
        <vt:i4>3604548</vt:i4>
      </vt:variant>
      <vt:variant>
        <vt:i4>3093</vt:i4>
      </vt:variant>
      <vt:variant>
        <vt:i4>0</vt:i4>
      </vt:variant>
      <vt:variant>
        <vt:i4>5</vt:i4>
      </vt:variant>
      <vt:variant>
        <vt:lpwstr/>
      </vt:variant>
      <vt:variant>
        <vt:lpwstr>B3_Type</vt:lpwstr>
      </vt:variant>
      <vt:variant>
        <vt:i4>983127</vt:i4>
      </vt:variant>
      <vt:variant>
        <vt:i4>3090</vt:i4>
      </vt:variant>
      <vt:variant>
        <vt:i4>0</vt:i4>
      </vt:variant>
      <vt:variant>
        <vt:i4>5</vt:i4>
      </vt:variant>
      <vt:variant>
        <vt:lpwstr/>
      </vt:variant>
      <vt:variant>
        <vt:lpwstr>NR_RLC_Status_ExtensionBit3_Type</vt:lpwstr>
      </vt:variant>
      <vt:variant>
        <vt:i4>983126</vt:i4>
      </vt:variant>
      <vt:variant>
        <vt:i4>3087</vt:i4>
      </vt:variant>
      <vt:variant>
        <vt:i4>0</vt:i4>
      </vt:variant>
      <vt:variant>
        <vt:i4>5</vt:i4>
      </vt:variant>
      <vt:variant>
        <vt:lpwstr/>
      </vt:variant>
      <vt:variant>
        <vt:lpwstr>NR_RLC_Status_ExtensionBit2_Type</vt:lpwstr>
      </vt:variant>
      <vt:variant>
        <vt:i4>983125</vt:i4>
      </vt:variant>
      <vt:variant>
        <vt:i4>3084</vt:i4>
      </vt:variant>
      <vt:variant>
        <vt:i4>0</vt:i4>
      </vt:variant>
      <vt:variant>
        <vt:i4>5</vt:i4>
      </vt:variant>
      <vt:variant>
        <vt:lpwstr/>
      </vt:variant>
      <vt:variant>
        <vt:lpwstr>NR_RLC_Status_ExtensionBit1_Type</vt:lpwstr>
      </vt:variant>
      <vt:variant>
        <vt:i4>7471198</vt:i4>
      </vt:variant>
      <vt:variant>
        <vt:i4>3081</vt:i4>
      </vt:variant>
      <vt:variant>
        <vt:i4>0</vt:i4>
      </vt:variant>
      <vt:variant>
        <vt:i4>5</vt:i4>
      </vt:variant>
      <vt:variant>
        <vt:lpwstr/>
      </vt:variant>
      <vt:variant>
        <vt:lpwstr>B18_Type</vt:lpwstr>
      </vt:variant>
      <vt:variant>
        <vt:i4>3801139</vt:i4>
      </vt:variant>
      <vt:variant>
        <vt:i4>3078</vt:i4>
      </vt:variant>
      <vt:variant>
        <vt:i4>0</vt:i4>
      </vt:variant>
      <vt:variant>
        <vt:i4>5</vt:i4>
      </vt:variant>
      <vt:variant>
        <vt:lpwstr/>
      </vt:variant>
      <vt:variant>
        <vt:lpwstr>NR_RLC_Status_NackListSN12Bit_Type</vt:lpwstr>
      </vt:variant>
      <vt:variant>
        <vt:i4>3342404</vt:i4>
      </vt:variant>
      <vt:variant>
        <vt:i4>3075</vt:i4>
      </vt:variant>
      <vt:variant>
        <vt:i4>0</vt:i4>
      </vt:variant>
      <vt:variant>
        <vt:i4>5</vt:i4>
      </vt:variant>
      <vt:variant>
        <vt:lpwstr/>
      </vt:variant>
      <vt:variant>
        <vt:lpwstr>B7_Type</vt:lpwstr>
      </vt:variant>
      <vt:variant>
        <vt:i4>983125</vt:i4>
      </vt:variant>
      <vt:variant>
        <vt:i4>3072</vt:i4>
      </vt:variant>
      <vt:variant>
        <vt:i4>0</vt:i4>
      </vt:variant>
      <vt:variant>
        <vt:i4>5</vt:i4>
      </vt:variant>
      <vt:variant>
        <vt:lpwstr/>
      </vt:variant>
      <vt:variant>
        <vt:lpwstr>NR_RLC_Status_ExtensionBit1_Type</vt:lpwstr>
      </vt:variant>
      <vt:variant>
        <vt:i4>7471188</vt:i4>
      </vt:variant>
      <vt:variant>
        <vt:i4>3069</vt:i4>
      </vt:variant>
      <vt:variant>
        <vt:i4>0</vt:i4>
      </vt:variant>
      <vt:variant>
        <vt:i4>5</vt:i4>
      </vt:variant>
      <vt:variant>
        <vt:lpwstr/>
      </vt:variant>
      <vt:variant>
        <vt:lpwstr>B12_Type</vt:lpwstr>
      </vt:variant>
      <vt:variant>
        <vt:i4>3604548</vt:i4>
      </vt:variant>
      <vt:variant>
        <vt:i4>3066</vt:i4>
      </vt:variant>
      <vt:variant>
        <vt:i4>0</vt:i4>
      </vt:variant>
      <vt:variant>
        <vt:i4>5</vt:i4>
      </vt:variant>
      <vt:variant>
        <vt:lpwstr/>
      </vt:variant>
      <vt:variant>
        <vt:lpwstr>B3_Type</vt:lpwstr>
      </vt:variant>
      <vt:variant>
        <vt:i4>3473476</vt:i4>
      </vt:variant>
      <vt:variant>
        <vt:i4>3063</vt:i4>
      </vt:variant>
      <vt:variant>
        <vt:i4>0</vt:i4>
      </vt:variant>
      <vt:variant>
        <vt:i4>5</vt:i4>
      </vt:variant>
      <vt:variant>
        <vt:lpwstr/>
      </vt:variant>
      <vt:variant>
        <vt:lpwstr>B1_Type</vt:lpwstr>
      </vt:variant>
      <vt:variant>
        <vt:i4>2555948</vt:i4>
      </vt:variant>
      <vt:variant>
        <vt:i4>3060</vt:i4>
      </vt:variant>
      <vt:variant>
        <vt:i4>0</vt:i4>
      </vt:variant>
      <vt:variant>
        <vt:i4>5</vt:i4>
      </vt:variant>
      <vt:variant>
        <vt:lpwstr/>
      </vt:variant>
      <vt:variant>
        <vt:lpwstr>NR_RLC_Status_NackSN12Bit_Type</vt:lpwstr>
      </vt:variant>
      <vt:variant>
        <vt:i4>3932228</vt:i4>
      </vt:variant>
      <vt:variant>
        <vt:i4>3057</vt:i4>
      </vt:variant>
      <vt:variant>
        <vt:i4>0</vt:i4>
      </vt:variant>
      <vt:variant>
        <vt:i4>5</vt:i4>
      </vt:variant>
      <vt:variant>
        <vt:lpwstr/>
      </vt:variant>
      <vt:variant>
        <vt:lpwstr>B8_Type</vt:lpwstr>
      </vt:variant>
      <vt:variant>
        <vt:i4>196654</vt:i4>
      </vt:variant>
      <vt:variant>
        <vt:i4>3054</vt:i4>
      </vt:variant>
      <vt:variant>
        <vt:i4>0</vt:i4>
      </vt:variant>
      <vt:variant>
        <vt:i4>5</vt:i4>
      </vt:variant>
      <vt:variant>
        <vt:lpwstr/>
      </vt:variant>
      <vt:variant>
        <vt:lpwstr>NR_RLC_SegmentOffset_Type</vt:lpwstr>
      </vt:variant>
      <vt:variant>
        <vt:i4>196654</vt:i4>
      </vt:variant>
      <vt:variant>
        <vt:i4>3051</vt:i4>
      </vt:variant>
      <vt:variant>
        <vt:i4>0</vt:i4>
      </vt:variant>
      <vt:variant>
        <vt:i4>5</vt:i4>
      </vt:variant>
      <vt:variant>
        <vt:lpwstr/>
      </vt:variant>
      <vt:variant>
        <vt:lpwstr>NR_RLC_SegmentOffset_Type</vt:lpwstr>
      </vt:variant>
      <vt:variant>
        <vt:i4>3473476</vt:i4>
      </vt:variant>
      <vt:variant>
        <vt:i4>3048</vt:i4>
      </vt:variant>
      <vt:variant>
        <vt:i4>0</vt:i4>
      </vt:variant>
      <vt:variant>
        <vt:i4>5</vt:i4>
      </vt:variant>
      <vt:variant>
        <vt:lpwstr/>
      </vt:variant>
      <vt:variant>
        <vt:lpwstr>B1_Type</vt:lpwstr>
      </vt:variant>
      <vt:variant>
        <vt:i4>983127</vt:i4>
      </vt:variant>
      <vt:variant>
        <vt:i4>3045</vt:i4>
      </vt:variant>
      <vt:variant>
        <vt:i4>0</vt:i4>
      </vt:variant>
      <vt:variant>
        <vt:i4>5</vt:i4>
      </vt:variant>
      <vt:variant>
        <vt:lpwstr/>
      </vt:variant>
      <vt:variant>
        <vt:lpwstr>NR_RLC_Status_ExtensionBit3_Type</vt:lpwstr>
      </vt:variant>
      <vt:variant>
        <vt:i4>983126</vt:i4>
      </vt:variant>
      <vt:variant>
        <vt:i4>3042</vt:i4>
      </vt:variant>
      <vt:variant>
        <vt:i4>0</vt:i4>
      </vt:variant>
      <vt:variant>
        <vt:i4>5</vt:i4>
      </vt:variant>
      <vt:variant>
        <vt:lpwstr/>
      </vt:variant>
      <vt:variant>
        <vt:lpwstr>NR_RLC_Status_ExtensionBit2_Type</vt:lpwstr>
      </vt:variant>
      <vt:variant>
        <vt:i4>983125</vt:i4>
      </vt:variant>
      <vt:variant>
        <vt:i4>3039</vt:i4>
      </vt:variant>
      <vt:variant>
        <vt:i4>0</vt:i4>
      </vt:variant>
      <vt:variant>
        <vt:i4>5</vt:i4>
      </vt:variant>
      <vt:variant>
        <vt:lpwstr/>
      </vt:variant>
      <vt:variant>
        <vt:lpwstr>NR_RLC_Status_ExtensionBit1_Type</vt:lpwstr>
      </vt:variant>
      <vt:variant>
        <vt:i4>7471188</vt:i4>
      </vt:variant>
      <vt:variant>
        <vt:i4>3036</vt:i4>
      </vt:variant>
      <vt:variant>
        <vt:i4>0</vt:i4>
      </vt:variant>
      <vt:variant>
        <vt:i4>5</vt:i4>
      </vt:variant>
      <vt:variant>
        <vt:lpwstr/>
      </vt:variant>
      <vt:variant>
        <vt:lpwstr>B12_Type</vt:lpwstr>
      </vt:variant>
      <vt:variant>
        <vt:i4>3473476</vt:i4>
      </vt:variant>
      <vt:variant>
        <vt:i4>3033</vt:i4>
      </vt:variant>
      <vt:variant>
        <vt:i4>0</vt:i4>
      </vt:variant>
      <vt:variant>
        <vt:i4>5</vt:i4>
      </vt:variant>
      <vt:variant>
        <vt:lpwstr/>
      </vt:variant>
      <vt:variant>
        <vt:lpwstr>B1_Type</vt:lpwstr>
      </vt:variant>
      <vt:variant>
        <vt:i4>3473476</vt:i4>
      </vt:variant>
      <vt:variant>
        <vt:i4>3030</vt:i4>
      </vt:variant>
      <vt:variant>
        <vt:i4>0</vt:i4>
      </vt:variant>
      <vt:variant>
        <vt:i4>5</vt:i4>
      </vt:variant>
      <vt:variant>
        <vt:lpwstr/>
      </vt:variant>
      <vt:variant>
        <vt:lpwstr>B1_Type</vt:lpwstr>
      </vt:variant>
      <vt:variant>
        <vt:i4>3473476</vt:i4>
      </vt:variant>
      <vt:variant>
        <vt:i4>3027</vt:i4>
      </vt:variant>
      <vt:variant>
        <vt:i4>0</vt:i4>
      </vt:variant>
      <vt:variant>
        <vt:i4>5</vt:i4>
      </vt:variant>
      <vt:variant>
        <vt:lpwstr/>
      </vt:variant>
      <vt:variant>
        <vt:lpwstr>B1_Type</vt:lpwstr>
      </vt:variant>
      <vt:variant>
        <vt:i4>2031620</vt:i4>
      </vt:variant>
      <vt:variant>
        <vt:i4>3024</vt:i4>
      </vt:variant>
      <vt:variant>
        <vt:i4>0</vt:i4>
      </vt:variant>
      <vt:variant>
        <vt:i4>5</vt:i4>
      </vt:variant>
      <vt:variant>
        <vt:lpwstr/>
      </vt:variant>
      <vt:variant>
        <vt:lpwstr>NR_RLC_AMD_PduSN18Bit_Type</vt:lpwstr>
      </vt:variant>
      <vt:variant>
        <vt:i4>1376260</vt:i4>
      </vt:variant>
      <vt:variant>
        <vt:i4>3021</vt:i4>
      </vt:variant>
      <vt:variant>
        <vt:i4>0</vt:i4>
      </vt:variant>
      <vt:variant>
        <vt:i4>5</vt:i4>
      </vt:variant>
      <vt:variant>
        <vt:lpwstr/>
      </vt:variant>
      <vt:variant>
        <vt:lpwstr>NR_RLC_AMD_PduSN12Bit_Type</vt:lpwstr>
      </vt:variant>
      <vt:variant>
        <vt:i4>3473460</vt:i4>
      </vt:variant>
      <vt:variant>
        <vt:i4>3018</vt:i4>
      </vt:variant>
      <vt:variant>
        <vt:i4>0</vt:i4>
      </vt:variant>
      <vt:variant>
        <vt:i4>5</vt:i4>
      </vt:variant>
      <vt:variant>
        <vt:lpwstr/>
      </vt:variant>
      <vt:variant>
        <vt:lpwstr>NR_RLC_AMD_Data_Type</vt:lpwstr>
      </vt:variant>
      <vt:variant>
        <vt:i4>5898330</vt:i4>
      </vt:variant>
      <vt:variant>
        <vt:i4>3015</vt:i4>
      </vt:variant>
      <vt:variant>
        <vt:i4>0</vt:i4>
      </vt:variant>
      <vt:variant>
        <vt:i4>5</vt:i4>
      </vt:variant>
      <vt:variant>
        <vt:lpwstr/>
      </vt:variant>
      <vt:variant>
        <vt:lpwstr>NR_RLC_AMD_HeaderSN18Bit_Type</vt:lpwstr>
      </vt:variant>
      <vt:variant>
        <vt:i4>196654</vt:i4>
      </vt:variant>
      <vt:variant>
        <vt:i4>3012</vt:i4>
      </vt:variant>
      <vt:variant>
        <vt:i4>0</vt:i4>
      </vt:variant>
      <vt:variant>
        <vt:i4>5</vt:i4>
      </vt:variant>
      <vt:variant>
        <vt:lpwstr/>
      </vt:variant>
      <vt:variant>
        <vt:lpwstr>NR_RLC_SegmentOffset_Type</vt:lpwstr>
      </vt:variant>
      <vt:variant>
        <vt:i4>7471198</vt:i4>
      </vt:variant>
      <vt:variant>
        <vt:i4>3009</vt:i4>
      </vt:variant>
      <vt:variant>
        <vt:i4>0</vt:i4>
      </vt:variant>
      <vt:variant>
        <vt:i4>5</vt:i4>
      </vt:variant>
      <vt:variant>
        <vt:lpwstr/>
      </vt:variant>
      <vt:variant>
        <vt:lpwstr>B18_Type</vt:lpwstr>
      </vt:variant>
      <vt:variant>
        <vt:i4>3539012</vt:i4>
      </vt:variant>
      <vt:variant>
        <vt:i4>3006</vt:i4>
      </vt:variant>
      <vt:variant>
        <vt:i4>0</vt:i4>
      </vt:variant>
      <vt:variant>
        <vt:i4>5</vt:i4>
      </vt:variant>
      <vt:variant>
        <vt:lpwstr/>
      </vt:variant>
      <vt:variant>
        <vt:lpwstr>B2_Type</vt:lpwstr>
      </vt:variant>
      <vt:variant>
        <vt:i4>3211271</vt:i4>
      </vt:variant>
      <vt:variant>
        <vt:i4>3003</vt:i4>
      </vt:variant>
      <vt:variant>
        <vt:i4>0</vt:i4>
      </vt:variant>
      <vt:variant>
        <vt:i4>5</vt:i4>
      </vt:variant>
      <vt:variant>
        <vt:lpwstr/>
      </vt:variant>
      <vt:variant>
        <vt:lpwstr>NR_RLC_SegmentationInfo_Type</vt:lpwstr>
      </vt:variant>
      <vt:variant>
        <vt:i4>3473476</vt:i4>
      </vt:variant>
      <vt:variant>
        <vt:i4>3000</vt:i4>
      </vt:variant>
      <vt:variant>
        <vt:i4>0</vt:i4>
      </vt:variant>
      <vt:variant>
        <vt:i4>5</vt:i4>
      </vt:variant>
      <vt:variant>
        <vt:lpwstr/>
      </vt:variant>
      <vt:variant>
        <vt:lpwstr>B1_Type</vt:lpwstr>
      </vt:variant>
      <vt:variant>
        <vt:i4>3473476</vt:i4>
      </vt:variant>
      <vt:variant>
        <vt:i4>2997</vt:i4>
      </vt:variant>
      <vt:variant>
        <vt:i4>0</vt:i4>
      </vt:variant>
      <vt:variant>
        <vt:i4>5</vt:i4>
      </vt:variant>
      <vt:variant>
        <vt:lpwstr/>
      </vt:variant>
      <vt:variant>
        <vt:lpwstr>B1_Type</vt:lpwstr>
      </vt:variant>
      <vt:variant>
        <vt:i4>3473460</vt:i4>
      </vt:variant>
      <vt:variant>
        <vt:i4>2994</vt:i4>
      </vt:variant>
      <vt:variant>
        <vt:i4>0</vt:i4>
      </vt:variant>
      <vt:variant>
        <vt:i4>5</vt:i4>
      </vt:variant>
      <vt:variant>
        <vt:lpwstr/>
      </vt:variant>
      <vt:variant>
        <vt:lpwstr>NR_RLC_AMD_Data_Type</vt:lpwstr>
      </vt:variant>
      <vt:variant>
        <vt:i4>5898320</vt:i4>
      </vt:variant>
      <vt:variant>
        <vt:i4>2991</vt:i4>
      </vt:variant>
      <vt:variant>
        <vt:i4>0</vt:i4>
      </vt:variant>
      <vt:variant>
        <vt:i4>5</vt:i4>
      </vt:variant>
      <vt:variant>
        <vt:lpwstr/>
      </vt:variant>
      <vt:variant>
        <vt:lpwstr>NR_RLC_AMD_HeaderSN12Bit_Type</vt:lpwstr>
      </vt:variant>
      <vt:variant>
        <vt:i4>196654</vt:i4>
      </vt:variant>
      <vt:variant>
        <vt:i4>2988</vt:i4>
      </vt:variant>
      <vt:variant>
        <vt:i4>0</vt:i4>
      </vt:variant>
      <vt:variant>
        <vt:i4>5</vt:i4>
      </vt:variant>
      <vt:variant>
        <vt:lpwstr/>
      </vt:variant>
      <vt:variant>
        <vt:lpwstr>NR_RLC_SegmentOffset_Type</vt:lpwstr>
      </vt:variant>
      <vt:variant>
        <vt:i4>7471188</vt:i4>
      </vt:variant>
      <vt:variant>
        <vt:i4>2985</vt:i4>
      </vt:variant>
      <vt:variant>
        <vt:i4>0</vt:i4>
      </vt:variant>
      <vt:variant>
        <vt:i4>5</vt:i4>
      </vt:variant>
      <vt:variant>
        <vt:lpwstr/>
      </vt:variant>
      <vt:variant>
        <vt:lpwstr>B12_Type</vt:lpwstr>
      </vt:variant>
      <vt:variant>
        <vt:i4>3211271</vt:i4>
      </vt:variant>
      <vt:variant>
        <vt:i4>2982</vt:i4>
      </vt:variant>
      <vt:variant>
        <vt:i4>0</vt:i4>
      </vt:variant>
      <vt:variant>
        <vt:i4>5</vt:i4>
      </vt:variant>
      <vt:variant>
        <vt:lpwstr/>
      </vt:variant>
      <vt:variant>
        <vt:lpwstr>NR_RLC_SegmentationInfo_Type</vt:lpwstr>
      </vt:variant>
      <vt:variant>
        <vt:i4>3473476</vt:i4>
      </vt:variant>
      <vt:variant>
        <vt:i4>2979</vt:i4>
      </vt:variant>
      <vt:variant>
        <vt:i4>0</vt:i4>
      </vt:variant>
      <vt:variant>
        <vt:i4>5</vt:i4>
      </vt:variant>
      <vt:variant>
        <vt:lpwstr/>
      </vt:variant>
      <vt:variant>
        <vt:lpwstr>B1_Type</vt:lpwstr>
      </vt:variant>
      <vt:variant>
        <vt:i4>3473476</vt:i4>
      </vt:variant>
      <vt:variant>
        <vt:i4>2976</vt:i4>
      </vt:variant>
      <vt:variant>
        <vt:i4>0</vt:i4>
      </vt:variant>
      <vt:variant>
        <vt:i4>5</vt:i4>
      </vt:variant>
      <vt:variant>
        <vt:lpwstr/>
      </vt:variant>
      <vt:variant>
        <vt:lpwstr>B1_Type</vt:lpwstr>
      </vt:variant>
      <vt:variant>
        <vt:i4>65540</vt:i4>
      </vt:variant>
      <vt:variant>
        <vt:i4>2973</vt:i4>
      </vt:variant>
      <vt:variant>
        <vt:i4>0</vt:i4>
      </vt:variant>
      <vt:variant>
        <vt:i4>5</vt:i4>
      </vt:variant>
      <vt:variant>
        <vt:lpwstr/>
      </vt:variant>
      <vt:variant>
        <vt:lpwstr>NR_RLC_UMD_PduSN12Bit_Type</vt:lpwstr>
      </vt:variant>
      <vt:variant>
        <vt:i4>720990</vt:i4>
      </vt:variant>
      <vt:variant>
        <vt:i4>2970</vt:i4>
      </vt:variant>
      <vt:variant>
        <vt:i4>0</vt:i4>
      </vt:variant>
      <vt:variant>
        <vt:i4>5</vt:i4>
      </vt:variant>
      <vt:variant>
        <vt:lpwstr/>
      </vt:variant>
      <vt:variant>
        <vt:lpwstr>NR_RLC_UMD_PduSN6Bit_Type</vt:lpwstr>
      </vt:variant>
      <vt:variant>
        <vt:i4>7471215</vt:i4>
      </vt:variant>
      <vt:variant>
        <vt:i4>2967</vt:i4>
      </vt:variant>
      <vt:variant>
        <vt:i4>0</vt:i4>
      </vt:variant>
      <vt:variant>
        <vt:i4>5</vt:i4>
      </vt:variant>
      <vt:variant>
        <vt:lpwstr/>
      </vt:variant>
      <vt:variant>
        <vt:lpwstr>NR_RLC_UMD_PduNoSN_Type</vt:lpwstr>
      </vt:variant>
      <vt:variant>
        <vt:i4>2162740</vt:i4>
      </vt:variant>
      <vt:variant>
        <vt:i4>2964</vt:i4>
      </vt:variant>
      <vt:variant>
        <vt:i4>0</vt:i4>
      </vt:variant>
      <vt:variant>
        <vt:i4>5</vt:i4>
      </vt:variant>
      <vt:variant>
        <vt:lpwstr/>
      </vt:variant>
      <vt:variant>
        <vt:lpwstr>NR_RLC_UMD_Data_Type</vt:lpwstr>
      </vt:variant>
      <vt:variant>
        <vt:i4>5111888</vt:i4>
      </vt:variant>
      <vt:variant>
        <vt:i4>2961</vt:i4>
      </vt:variant>
      <vt:variant>
        <vt:i4>0</vt:i4>
      </vt:variant>
      <vt:variant>
        <vt:i4>5</vt:i4>
      </vt:variant>
      <vt:variant>
        <vt:lpwstr/>
      </vt:variant>
      <vt:variant>
        <vt:lpwstr>NR_RLC_UMD_HeaderSN12Bit_Type</vt:lpwstr>
      </vt:variant>
      <vt:variant>
        <vt:i4>196654</vt:i4>
      </vt:variant>
      <vt:variant>
        <vt:i4>2958</vt:i4>
      </vt:variant>
      <vt:variant>
        <vt:i4>0</vt:i4>
      </vt:variant>
      <vt:variant>
        <vt:i4>5</vt:i4>
      </vt:variant>
      <vt:variant>
        <vt:lpwstr/>
      </vt:variant>
      <vt:variant>
        <vt:lpwstr>NR_RLC_SegmentOffset_Type</vt:lpwstr>
      </vt:variant>
      <vt:variant>
        <vt:i4>7471188</vt:i4>
      </vt:variant>
      <vt:variant>
        <vt:i4>2955</vt:i4>
      </vt:variant>
      <vt:variant>
        <vt:i4>0</vt:i4>
      </vt:variant>
      <vt:variant>
        <vt:i4>5</vt:i4>
      </vt:variant>
      <vt:variant>
        <vt:lpwstr/>
      </vt:variant>
      <vt:variant>
        <vt:lpwstr>B12_Type</vt:lpwstr>
      </vt:variant>
      <vt:variant>
        <vt:i4>3539012</vt:i4>
      </vt:variant>
      <vt:variant>
        <vt:i4>2952</vt:i4>
      </vt:variant>
      <vt:variant>
        <vt:i4>0</vt:i4>
      </vt:variant>
      <vt:variant>
        <vt:i4>5</vt:i4>
      </vt:variant>
      <vt:variant>
        <vt:lpwstr/>
      </vt:variant>
      <vt:variant>
        <vt:lpwstr>B2_Type</vt:lpwstr>
      </vt:variant>
      <vt:variant>
        <vt:i4>3211271</vt:i4>
      </vt:variant>
      <vt:variant>
        <vt:i4>2949</vt:i4>
      </vt:variant>
      <vt:variant>
        <vt:i4>0</vt:i4>
      </vt:variant>
      <vt:variant>
        <vt:i4>5</vt:i4>
      </vt:variant>
      <vt:variant>
        <vt:lpwstr/>
      </vt:variant>
      <vt:variant>
        <vt:lpwstr>NR_RLC_SegmentationInfo_Type</vt:lpwstr>
      </vt:variant>
      <vt:variant>
        <vt:i4>2162740</vt:i4>
      </vt:variant>
      <vt:variant>
        <vt:i4>2946</vt:i4>
      </vt:variant>
      <vt:variant>
        <vt:i4>0</vt:i4>
      </vt:variant>
      <vt:variant>
        <vt:i4>5</vt:i4>
      </vt:variant>
      <vt:variant>
        <vt:lpwstr/>
      </vt:variant>
      <vt:variant>
        <vt:lpwstr>NR_RLC_UMD_Data_Type</vt:lpwstr>
      </vt:variant>
      <vt:variant>
        <vt:i4>7405631</vt:i4>
      </vt:variant>
      <vt:variant>
        <vt:i4>2943</vt:i4>
      </vt:variant>
      <vt:variant>
        <vt:i4>0</vt:i4>
      </vt:variant>
      <vt:variant>
        <vt:i4>5</vt:i4>
      </vt:variant>
      <vt:variant>
        <vt:lpwstr/>
      </vt:variant>
      <vt:variant>
        <vt:lpwstr>NR_RLC_UMD_HeaderSN6Bit_Type</vt:lpwstr>
      </vt:variant>
      <vt:variant>
        <vt:i4>196654</vt:i4>
      </vt:variant>
      <vt:variant>
        <vt:i4>2940</vt:i4>
      </vt:variant>
      <vt:variant>
        <vt:i4>0</vt:i4>
      </vt:variant>
      <vt:variant>
        <vt:i4>5</vt:i4>
      </vt:variant>
      <vt:variant>
        <vt:lpwstr/>
      </vt:variant>
      <vt:variant>
        <vt:lpwstr>NR_RLC_SegmentOffset_Type</vt:lpwstr>
      </vt:variant>
      <vt:variant>
        <vt:i4>3276868</vt:i4>
      </vt:variant>
      <vt:variant>
        <vt:i4>2937</vt:i4>
      </vt:variant>
      <vt:variant>
        <vt:i4>0</vt:i4>
      </vt:variant>
      <vt:variant>
        <vt:i4>5</vt:i4>
      </vt:variant>
      <vt:variant>
        <vt:lpwstr/>
      </vt:variant>
      <vt:variant>
        <vt:lpwstr>B6_Type</vt:lpwstr>
      </vt:variant>
      <vt:variant>
        <vt:i4>3211271</vt:i4>
      </vt:variant>
      <vt:variant>
        <vt:i4>2934</vt:i4>
      </vt:variant>
      <vt:variant>
        <vt:i4>0</vt:i4>
      </vt:variant>
      <vt:variant>
        <vt:i4>5</vt:i4>
      </vt:variant>
      <vt:variant>
        <vt:lpwstr/>
      </vt:variant>
      <vt:variant>
        <vt:lpwstr>NR_RLC_SegmentationInfo_Type</vt:lpwstr>
      </vt:variant>
      <vt:variant>
        <vt:i4>2162740</vt:i4>
      </vt:variant>
      <vt:variant>
        <vt:i4>2931</vt:i4>
      </vt:variant>
      <vt:variant>
        <vt:i4>0</vt:i4>
      </vt:variant>
      <vt:variant>
        <vt:i4>5</vt:i4>
      </vt:variant>
      <vt:variant>
        <vt:lpwstr/>
      </vt:variant>
      <vt:variant>
        <vt:lpwstr>NR_RLC_UMD_Data_Type</vt:lpwstr>
      </vt:variant>
      <vt:variant>
        <vt:i4>4194374</vt:i4>
      </vt:variant>
      <vt:variant>
        <vt:i4>2928</vt:i4>
      </vt:variant>
      <vt:variant>
        <vt:i4>0</vt:i4>
      </vt:variant>
      <vt:variant>
        <vt:i4>5</vt:i4>
      </vt:variant>
      <vt:variant>
        <vt:lpwstr/>
      </vt:variant>
      <vt:variant>
        <vt:lpwstr>NR_RLC_UMD_HeaderNoSN_Type</vt:lpwstr>
      </vt:variant>
      <vt:variant>
        <vt:i4>3276868</vt:i4>
      </vt:variant>
      <vt:variant>
        <vt:i4>2925</vt:i4>
      </vt:variant>
      <vt:variant>
        <vt:i4>0</vt:i4>
      </vt:variant>
      <vt:variant>
        <vt:i4>5</vt:i4>
      </vt:variant>
      <vt:variant>
        <vt:lpwstr/>
      </vt:variant>
      <vt:variant>
        <vt:lpwstr>B6_Type</vt:lpwstr>
      </vt:variant>
      <vt:variant>
        <vt:i4>3211271</vt:i4>
      </vt:variant>
      <vt:variant>
        <vt:i4>2922</vt:i4>
      </vt:variant>
      <vt:variant>
        <vt:i4>0</vt:i4>
      </vt:variant>
      <vt:variant>
        <vt:i4>5</vt:i4>
      </vt:variant>
      <vt:variant>
        <vt:lpwstr/>
      </vt:variant>
      <vt:variant>
        <vt:lpwstr>NR_RLC_SegmentationInfo_Type</vt:lpwstr>
      </vt:variant>
      <vt:variant>
        <vt:i4>7471184</vt:i4>
      </vt:variant>
      <vt:variant>
        <vt:i4>2919</vt:i4>
      </vt:variant>
      <vt:variant>
        <vt:i4>0</vt:i4>
      </vt:variant>
      <vt:variant>
        <vt:i4>5</vt:i4>
      </vt:variant>
      <vt:variant>
        <vt:lpwstr/>
      </vt:variant>
      <vt:variant>
        <vt:lpwstr>B16_Type</vt:lpwstr>
      </vt:variant>
      <vt:variant>
        <vt:i4>3539012</vt:i4>
      </vt:variant>
      <vt:variant>
        <vt:i4>2916</vt:i4>
      </vt:variant>
      <vt:variant>
        <vt:i4>0</vt:i4>
      </vt:variant>
      <vt:variant>
        <vt:i4>5</vt:i4>
      </vt:variant>
      <vt:variant>
        <vt:lpwstr/>
      </vt:variant>
      <vt:variant>
        <vt:lpwstr>B2_Type</vt:lpwstr>
      </vt:variant>
      <vt:variant>
        <vt:i4>6357056</vt:i4>
      </vt:variant>
      <vt:variant>
        <vt:i4>2913</vt:i4>
      </vt:variant>
      <vt:variant>
        <vt:i4>0</vt:i4>
      </vt:variant>
      <vt:variant>
        <vt:i4>5</vt:i4>
      </vt:variant>
      <vt:variant>
        <vt:lpwstr/>
      </vt:variant>
      <vt:variant>
        <vt:lpwstr>NR_RLC_SDU_Type</vt:lpwstr>
      </vt:variant>
      <vt:variant>
        <vt:i4>6422592</vt:i4>
      </vt:variant>
      <vt:variant>
        <vt:i4>2910</vt:i4>
      </vt:variant>
      <vt:variant>
        <vt:i4>0</vt:i4>
      </vt:variant>
      <vt:variant>
        <vt:i4>5</vt:i4>
      </vt:variant>
      <vt:variant>
        <vt:lpwstr/>
      </vt:variant>
      <vt:variant>
        <vt:lpwstr>NR_RLC_PDU_Type</vt:lpwstr>
      </vt:variant>
      <vt:variant>
        <vt:i4>589833</vt:i4>
      </vt:variant>
      <vt:variant>
        <vt:i4>2907</vt:i4>
      </vt:variant>
      <vt:variant>
        <vt:i4>0</vt:i4>
      </vt:variant>
      <vt:variant>
        <vt:i4>5</vt:i4>
      </vt:variant>
      <vt:variant>
        <vt:lpwstr/>
      </vt:variant>
      <vt:variant>
        <vt:lpwstr>NR_RLC_AM_StatusPDU_Type</vt:lpwstr>
      </vt:variant>
      <vt:variant>
        <vt:i4>6750322</vt:i4>
      </vt:variant>
      <vt:variant>
        <vt:i4>2904</vt:i4>
      </vt:variant>
      <vt:variant>
        <vt:i4>0</vt:i4>
      </vt:variant>
      <vt:variant>
        <vt:i4>5</vt:i4>
      </vt:variant>
      <vt:variant>
        <vt:lpwstr/>
      </vt:variant>
      <vt:variant>
        <vt:lpwstr>NR_RLC_AMD_PDU_Type</vt:lpwstr>
      </vt:variant>
      <vt:variant>
        <vt:i4>7536754</vt:i4>
      </vt:variant>
      <vt:variant>
        <vt:i4>2901</vt:i4>
      </vt:variant>
      <vt:variant>
        <vt:i4>0</vt:i4>
      </vt:variant>
      <vt:variant>
        <vt:i4>5</vt:i4>
      </vt:variant>
      <vt:variant>
        <vt:lpwstr/>
      </vt:variant>
      <vt:variant>
        <vt:lpwstr>NR_RLC_UMD_PDU_Type</vt:lpwstr>
      </vt:variant>
      <vt:variant>
        <vt:i4>7471218</vt:i4>
      </vt:variant>
      <vt:variant>
        <vt:i4>2898</vt:i4>
      </vt:variant>
      <vt:variant>
        <vt:i4>0</vt:i4>
      </vt:variant>
      <vt:variant>
        <vt:i4>5</vt:i4>
      </vt:variant>
      <vt:variant>
        <vt:lpwstr/>
      </vt:variant>
      <vt:variant>
        <vt:lpwstr>NR_RLC_TMD_PDU_Type</vt:lpwstr>
      </vt:variant>
      <vt:variant>
        <vt:i4>3539012</vt:i4>
      </vt:variant>
      <vt:variant>
        <vt:i4>2895</vt:i4>
      </vt:variant>
      <vt:variant>
        <vt:i4>0</vt:i4>
      </vt:variant>
      <vt:variant>
        <vt:i4>5</vt:i4>
      </vt:variant>
      <vt:variant>
        <vt:lpwstr/>
      </vt:variant>
      <vt:variant>
        <vt:lpwstr>B2_Type</vt:lpwstr>
      </vt:variant>
      <vt:variant>
        <vt:i4>3473476</vt:i4>
      </vt:variant>
      <vt:variant>
        <vt:i4>2892</vt:i4>
      </vt:variant>
      <vt:variant>
        <vt:i4>0</vt:i4>
      </vt:variant>
      <vt:variant>
        <vt:i4>5</vt:i4>
      </vt:variant>
      <vt:variant>
        <vt:lpwstr/>
      </vt:variant>
      <vt:variant>
        <vt:lpwstr>B1_Type</vt:lpwstr>
      </vt:variant>
      <vt:variant>
        <vt:i4>3276868</vt:i4>
      </vt:variant>
      <vt:variant>
        <vt:i4>2889</vt:i4>
      </vt:variant>
      <vt:variant>
        <vt:i4>0</vt:i4>
      </vt:variant>
      <vt:variant>
        <vt:i4>5</vt:i4>
      </vt:variant>
      <vt:variant>
        <vt:lpwstr/>
      </vt:variant>
      <vt:variant>
        <vt:lpwstr>B6_Type</vt:lpwstr>
      </vt:variant>
      <vt:variant>
        <vt:i4>3473476</vt:i4>
      </vt:variant>
      <vt:variant>
        <vt:i4>2886</vt:i4>
      </vt:variant>
      <vt:variant>
        <vt:i4>0</vt:i4>
      </vt:variant>
      <vt:variant>
        <vt:i4>5</vt:i4>
      </vt:variant>
      <vt:variant>
        <vt:lpwstr/>
      </vt:variant>
      <vt:variant>
        <vt:lpwstr>B1_Type</vt:lpwstr>
      </vt:variant>
      <vt:variant>
        <vt:i4>3276868</vt:i4>
      </vt:variant>
      <vt:variant>
        <vt:i4>2883</vt:i4>
      </vt:variant>
      <vt:variant>
        <vt:i4>0</vt:i4>
      </vt:variant>
      <vt:variant>
        <vt:i4>5</vt:i4>
      </vt:variant>
      <vt:variant>
        <vt:lpwstr/>
      </vt:variant>
      <vt:variant>
        <vt:lpwstr>B6_Type</vt:lpwstr>
      </vt:variant>
      <vt:variant>
        <vt:i4>4194344</vt:i4>
      </vt:variant>
      <vt:variant>
        <vt:i4>2880</vt:i4>
      </vt:variant>
      <vt:variant>
        <vt:i4>0</vt:i4>
      </vt:variant>
      <vt:variant>
        <vt:i4>5</vt:i4>
      </vt:variant>
      <vt:variant>
        <vt:lpwstr/>
      </vt:variant>
      <vt:variant>
        <vt:lpwstr>NR_MAC_CE___P_ResourceSetActDeact_Octet2</vt:lpwstr>
      </vt:variant>
      <vt:variant>
        <vt:i4>4980842</vt:i4>
      </vt:variant>
      <vt:variant>
        <vt:i4>2877</vt:i4>
      </vt:variant>
      <vt:variant>
        <vt:i4>0</vt:i4>
      </vt:variant>
      <vt:variant>
        <vt:i4>5</vt:i4>
      </vt:variant>
      <vt:variant>
        <vt:lpwstr/>
      </vt:variant>
      <vt:variant>
        <vt:lpwstr>NR_MAC_CE_ServCellId_BwpId_Type</vt:lpwstr>
      </vt:variant>
      <vt:variant>
        <vt:i4>3145796</vt:i4>
      </vt:variant>
      <vt:variant>
        <vt:i4>2874</vt:i4>
      </vt:variant>
      <vt:variant>
        <vt:i4>0</vt:i4>
      </vt:variant>
      <vt:variant>
        <vt:i4>5</vt:i4>
      </vt:variant>
      <vt:variant>
        <vt:lpwstr/>
      </vt:variant>
      <vt:variant>
        <vt:lpwstr>B4_Type</vt:lpwstr>
      </vt:variant>
      <vt:variant>
        <vt:i4>3145796</vt:i4>
      </vt:variant>
      <vt:variant>
        <vt:i4>2871</vt:i4>
      </vt:variant>
      <vt:variant>
        <vt:i4>0</vt:i4>
      </vt:variant>
      <vt:variant>
        <vt:i4>5</vt:i4>
      </vt:variant>
      <vt:variant>
        <vt:lpwstr/>
      </vt:variant>
      <vt:variant>
        <vt:lpwstr>B4_Type</vt:lpwstr>
      </vt:variant>
      <vt:variant>
        <vt:i4>3932228</vt:i4>
      </vt:variant>
      <vt:variant>
        <vt:i4>2868</vt:i4>
      </vt:variant>
      <vt:variant>
        <vt:i4>0</vt:i4>
      </vt:variant>
      <vt:variant>
        <vt:i4>5</vt:i4>
      </vt:variant>
      <vt:variant>
        <vt:lpwstr/>
      </vt:variant>
      <vt:variant>
        <vt:lpwstr>B8_Type</vt:lpwstr>
      </vt:variant>
      <vt:variant>
        <vt:i4>7798831</vt:i4>
      </vt:variant>
      <vt:variant>
        <vt:i4>2865</vt:i4>
      </vt:variant>
      <vt:variant>
        <vt:i4>0</vt:i4>
      </vt:variant>
      <vt:variant>
        <vt:i4>5</vt:i4>
      </vt:variant>
      <vt:variant>
        <vt:lpwstr/>
      </vt:variant>
      <vt:variant>
        <vt:lpwstr>NR_MAC_CE___atialRelationActDeact_Octet2</vt:lpwstr>
      </vt:variant>
      <vt:variant>
        <vt:i4>4980842</vt:i4>
      </vt:variant>
      <vt:variant>
        <vt:i4>2862</vt:i4>
      </vt:variant>
      <vt:variant>
        <vt:i4>0</vt:i4>
      </vt:variant>
      <vt:variant>
        <vt:i4>5</vt:i4>
      </vt:variant>
      <vt:variant>
        <vt:lpwstr/>
      </vt:variant>
      <vt:variant>
        <vt:lpwstr>NR_MAC_CE_ServCellId_BwpId_Type</vt:lpwstr>
      </vt:variant>
      <vt:variant>
        <vt:i4>3342404</vt:i4>
      </vt:variant>
      <vt:variant>
        <vt:i4>2859</vt:i4>
      </vt:variant>
      <vt:variant>
        <vt:i4>0</vt:i4>
      </vt:variant>
      <vt:variant>
        <vt:i4>5</vt:i4>
      </vt:variant>
      <vt:variant>
        <vt:lpwstr/>
      </vt:variant>
      <vt:variant>
        <vt:lpwstr>B7_Type</vt:lpwstr>
      </vt:variant>
      <vt:variant>
        <vt:i4>3473476</vt:i4>
      </vt:variant>
      <vt:variant>
        <vt:i4>2856</vt:i4>
      </vt:variant>
      <vt:variant>
        <vt:i4>0</vt:i4>
      </vt:variant>
      <vt:variant>
        <vt:i4>5</vt:i4>
      </vt:variant>
      <vt:variant>
        <vt:lpwstr/>
      </vt:variant>
      <vt:variant>
        <vt:lpwstr>B1_Type</vt:lpwstr>
      </vt:variant>
      <vt:variant>
        <vt:i4>2162701</vt:i4>
      </vt:variant>
      <vt:variant>
        <vt:i4>2853</vt:i4>
      </vt:variant>
      <vt:variant>
        <vt:i4>0</vt:i4>
      </vt:variant>
      <vt:variant>
        <vt:i4>5</vt:i4>
      </vt:variant>
      <vt:variant>
        <vt:lpwstr/>
      </vt:variant>
      <vt:variant>
        <vt:lpwstr>NR_MAC_CE___RS_ActDeact_ResourceInfoList</vt:lpwstr>
      </vt:variant>
      <vt:variant>
        <vt:i4>1572888</vt:i4>
      </vt:variant>
      <vt:variant>
        <vt:i4>2850</vt:i4>
      </vt:variant>
      <vt:variant>
        <vt:i4>0</vt:i4>
      </vt:variant>
      <vt:variant>
        <vt:i4>5</vt:i4>
      </vt:variant>
      <vt:variant>
        <vt:lpwstr/>
      </vt:variant>
      <vt:variant>
        <vt:lpwstr>NR_MAC_CE_SP_SRS_ActDeact_ResourceIdList</vt:lpwstr>
      </vt:variant>
      <vt:variant>
        <vt:i4>4980784</vt:i4>
      </vt:variant>
      <vt:variant>
        <vt:i4>2847</vt:i4>
      </vt:variant>
      <vt:variant>
        <vt:i4>0</vt:i4>
      </vt:variant>
      <vt:variant>
        <vt:i4>5</vt:i4>
      </vt:variant>
      <vt:variant>
        <vt:lpwstr/>
      </vt:variant>
      <vt:variant>
        <vt:lpwstr>NR_MAC_CE_SP_SRS_ActDeact_Octet2_Type</vt:lpwstr>
      </vt:variant>
      <vt:variant>
        <vt:i4>4980842</vt:i4>
      </vt:variant>
      <vt:variant>
        <vt:i4>2844</vt:i4>
      </vt:variant>
      <vt:variant>
        <vt:i4>0</vt:i4>
      </vt:variant>
      <vt:variant>
        <vt:i4>5</vt:i4>
      </vt:variant>
      <vt:variant>
        <vt:lpwstr/>
      </vt:variant>
      <vt:variant>
        <vt:lpwstr>NR_MAC_CE_ServCellId_BwpId_Type</vt:lpwstr>
      </vt:variant>
      <vt:variant>
        <vt:i4>1310782</vt:i4>
      </vt:variant>
      <vt:variant>
        <vt:i4>2841</vt:i4>
      </vt:variant>
      <vt:variant>
        <vt:i4>0</vt:i4>
      </vt:variant>
      <vt:variant>
        <vt:i4>5</vt:i4>
      </vt:variant>
      <vt:variant>
        <vt:lpwstr/>
      </vt:variant>
      <vt:variant>
        <vt:lpwstr>NR_MAC_CE_SP_SRS_ActDeact_ResourceInfo_T</vt:lpwstr>
      </vt:variant>
      <vt:variant>
        <vt:i4>3539012</vt:i4>
      </vt:variant>
      <vt:variant>
        <vt:i4>2838</vt:i4>
      </vt:variant>
      <vt:variant>
        <vt:i4>0</vt:i4>
      </vt:variant>
      <vt:variant>
        <vt:i4>5</vt:i4>
      </vt:variant>
      <vt:variant>
        <vt:lpwstr/>
      </vt:variant>
      <vt:variant>
        <vt:lpwstr>B2_Type</vt:lpwstr>
      </vt:variant>
      <vt:variant>
        <vt:i4>3211332</vt:i4>
      </vt:variant>
      <vt:variant>
        <vt:i4>2835</vt:i4>
      </vt:variant>
      <vt:variant>
        <vt:i4>0</vt:i4>
      </vt:variant>
      <vt:variant>
        <vt:i4>5</vt:i4>
      </vt:variant>
      <vt:variant>
        <vt:lpwstr/>
      </vt:variant>
      <vt:variant>
        <vt:lpwstr>B5_Type</vt:lpwstr>
      </vt:variant>
      <vt:variant>
        <vt:i4>3473476</vt:i4>
      </vt:variant>
      <vt:variant>
        <vt:i4>2832</vt:i4>
      </vt:variant>
      <vt:variant>
        <vt:i4>0</vt:i4>
      </vt:variant>
      <vt:variant>
        <vt:i4>5</vt:i4>
      </vt:variant>
      <vt:variant>
        <vt:lpwstr/>
      </vt:variant>
      <vt:variant>
        <vt:lpwstr>B1_Type</vt:lpwstr>
      </vt:variant>
      <vt:variant>
        <vt:i4>65569</vt:i4>
      </vt:variant>
      <vt:variant>
        <vt:i4>2829</vt:i4>
      </vt:variant>
      <vt:variant>
        <vt:i4>0</vt:i4>
      </vt:variant>
      <vt:variant>
        <vt:i4>5</vt:i4>
      </vt:variant>
      <vt:variant>
        <vt:lpwstr/>
      </vt:variant>
      <vt:variant>
        <vt:lpwstr>NR_MAC_CE_SP_SRS_ActDeact_ResourceId_Typ</vt:lpwstr>
      </vt:variant>
      <vt:variant>
        <vt:i4>3342404</vt:i4>
      </vt:variant>
      <vt:variant>
        <vt:i4>2826</vt:i4>
      </vt:variant>
      <vt:variant>
        <vt:i4>0</vt:i4>
      </vt:variant>
      <vt:variant>
        <vt:i4>5</vt:i4>
      </vt:variant>
      <vt:variant>
        <vt:lpwstr/>
      </vt:variant>
      <vt:variant>
        <vt:lpwstr>B7_Type</vt:lpwstr>
      </vt:variant>
      <vt:variant>
        <vt:i4>3473476</vt:i4>
      </vt:variant>
      <vt:variant>
        <vt:i4>2823</vt:i4>
      </vt:variant>
      <vt:variant>
        <vt:i4>0</vt:i4>
      </vt:variant>
      <vt:variant>
        <vt:i4>5</vt:i4>
      </vt:variant>
      <vt:variant>
        <vt:lpwstr/>
      </vt:variant>
      <vt:variant>
        <vt:lpwstr>B1_Type</vt:lpwstr>
      </vt:variant>
      <vt:variant>
        <vt:i4>3145796</vt:i4>
      </vt:variant>
      <vt:variant>
        <vt:i4>2820</vt:i4>
      </vt:variant>
      <vt:variant>
        <vt:i4>0</vt:i4>
      </vt:variant>
      <vt:variant>
        <vt:i4>5</vt:i4>
      </vt:variant>
      <vt:variant>
        <vt:lpwstr/>
      </vt:variant>
      <vt:variant>
        <vt:lpwstr>B4_Type</vt:lpwstr>
      </vt:variant>
      <vt:variant>
        <vt:i4>3473476</vt:i4>
      </vt:variant>
      <vt:variant>
        <vt:i4>2817</vt:i4>
      </vt:variant>
      <vt:variant>
        <vt:i4>0</vt:i4>
      </vt:variant>
      <vt:variant>
        <vt:i4>5</vt:i4>
      </vt:variant>
      <vt:variant>
        <vt:lpwstr/>
      </vt:variant>
      <vt:variant>
        <vt:lpwstr>B1_Type</vt:lpwstr>
      </vt:variant>
      <vt:variant>
        <vt:i4>3473476</vt:i4>
      </vt:variant>
      <vt:variant>
        <vt:i4>2814</vt:i4>
      </vt:variant>
      <vt:variant>
        <vt:i4>0</vt:i4>
      </vt:variant>
      <vt:variant>
        <vt:i4>5</vt:i4>
      </vt:variant>
      <vt:variant>
        <vt:lpwstr/>
      </vt:variant>
      <vt:variant>
        <vt:lpwstr>B1_Type</vt:lpwstr>
      </vt:variant>
      <vt:variant>
        <vt:i4>3539012</vt:i4>
      </vt:variant>
      <vt:variant>
        <vt:i4>2811</vt:i4>
      </vt:variant>
      <vt:variant>
        <vt:i4>0</vt:i4>
      </vt:variant>
      <vt:variant>
        <vt:i4>5</vt:i4>
      </vt:variant>
      <vt:variant>
        <vt:lpwstr/>
      </vt:variant>
      <vt:variant>
        <vt:lpwstr>B2_Type</vt:lpwstr>
      </vt:variant>
      <vt:variant>
        <vt:i4>3145796</vt:i4>
      </vt:variant>
      <vt:variant>
        <vt:i4>2808</vt:i4>
      </vt:variant>
      <vt:variant>
        <vt:i4>0</vt:i4>
      </vt:variant>
      <vt:variant>
        <vt:i4>5</vt:i4>
      </vt:variant>
      <vt:variant>
        <vt:lpwstr/>
      </vt:variant>
      <vt:variant>
        <vt:lpwstr>B4_Type</vt:lpwstr>
      </vt:variant>
      <vt:variant>
        <vt:i4>3145796</vt:i4>
      </vt:variant>
      <vt:variant>
        <vt:i4>2805</vt:i4>
      </vt:variant>
      <vt:variant>
        <vt:i4>0</vt:i4>
      </vt:variant>
      <vt:variant>
        <vt:i4>5</vt:i4>
      </vt:variant>
      <vt:variant>
        <vt:lpwstr/>
      </vt:variant>
      <vt:variant>
        <vt:lpwstr>B4_Type</vt:lpwstr>
      </vt:variant>
      <vt:variant>
        <vt:i4>4980842</vt:i4>
      </vt:variant>
      <vt:variant>
        <vt:i4>2802</vt:i4>
      </vt:variant>
      <vt:variant>
        <vt:i4>0</vt:i4>
      </vt:variant>
      <vt:variant>
        <vt:i4>5</vt:i4>
      </vt:variant>
      <vt:variant>
        <vt:lpwstr/>
      </vt:variant>
      <vt:variant>
        <vt:lpwstr>NR_MAC_CE_ServCellId_BwpId_Type</vt:lpwstr>
      </vt:variant>
      <vt:variant>
        <vt:i4>3342404</vt:i4>
      </vt:variant>
      <vt:variant>
        <vt:i4>2799</vt:i4>
      </vt:variant>
      <vt:variant>
        <vt:i4>0</vt:i4>
      </vt:variant>
      <vt:variant>
        <vt:i4>5</vt:i4>
      </vt:variant>
      <vt:variant>
        <vt:lpwstr/>
      </vt:variant>
      <vt:variant>
        <vt:lpwstr>B7_Type</vt:lpwstr>
      </vt:variant>
      <vt:variant>
        <vt:i4>3145796</vt:i4>
      </vt:variant>
      <vt:variant>
        <vt:i4>2796</vt:i4>
      </vt:variant>
      <vt:variant>
        <vt:i4>0</vt:i4>
      </vt:variant>
      <vt:variant>
        <vt:i4>5</vt:i4>
      </vt:variant>
      <vt:variant>
        <vt:lpwstr/>
      </vt:variant>
      <vt:variant>
        <vt:lpwstr>B4_Type</vt:lpwstr>
      </vt:variant>
      <vt:variant>
        <vt:i4>3211332</vt:i4>
      </vt:variant>
      <vt:variant>
        <vt:i4>2793</vt:i4>
      </vt:variant>
      <vt:variant>
        <vt:i4>0</vt:i4>
      </vt:variant>
      <vt:variant>
        <vt:i4>5</vt:i4>
      </vt:variant>
      <vt:variant>
        <vt:lpwstr/>
      </vt:variant>
      <vt:variant>
        <vt:lpwstr>B5_Type</vt:lpwstr>
      </vt:variant>
      <vt:variant>
        <vt:i4>6553636</vt:i4>
      </vt:variant>
      <vt:variant>
        <vt:i4>2790</vt:i4>
      </vt:variant>
      <vt:variant>
        <vt:i4>0</vt:i4>
      </vt:variant>
      <vt:variant>
        <vt:i4>5</vt:i4>
      </vt:variant>
      <vt:variant>
        <vt:lpwstr/>
      </vt:variant>
      <vt:variant>
        <vt:lpwstr>B8_List_Type</vt:lpwstr>
      </vt:variant>
      <vt:variant>
        <vt:i4>4980842</vt:i4>
      </vt:variant>
      <vt:variant>
        <vt:i4>2787</vt:i4>
      </vt:variant>
      <vt:variant>
        <vt:i4>0</vt:i4>
      </vt:variant>
      <vt:variant>
        <vt:i4>5</vt:i4>
      </vt:variant>
      <vt:variant>
        <vt:lpwstr/>
      </vt:variant>
      <vt:variant>
        <vt:lpwstr>NR_MAC_CE_ServCellId_BwpId_Type</vt:lpwstr>
      </vt:variant>
      <vt:variant>
        <vt:i4>6553636</vt:i4>
      </vt:variant>
      <vt:variant>
        <vt:i4>2784</vt:i4>
      </vt:variant>
      <vt:variant>
        <vt:i4>0</vt:i4>
      </vt:variant>
      <vt:variant>
        <vt:i4>5</vt:i4>
      </vt:variant>
      <vt:variant>
        <vt:lpwstr/>
      </vt:variant>
      <vt:variant>
        <vt:lpwstr>B8_List_Type</vt:lpwstr>
      </vt:variant>
      <vt:variant>
        <vt:i4>4980842</vt:i4>
      </vt:variant>
      <vt:variant>
        <vt:i4>2781</vt:i4>
      </vt:variant>
      <vt:variant>
        <vt:i4>0</vt:i4>
      </vt:variant>
      <vt:variant>
        <vt:i4>5</vt:i4>
      </vt:variant>
      <vt:variant>
        <vt:lpwstr/>
      </vt:variant>
      <vt:variant>
        <vt:lpwstr>NR_MAC_CE_ServCellId_BwpId_Type</vt:lpwstr>
      </vt:variant>
      <vt:variant>
        <vt:i4>4063272</vt:i4>
      </vt:variant>
      <vt:variant>
        <vt:i4>2778</vt:i4>
      </vt:variant>
      <vt:variant>
        <vt:i4>0</vt:i4>
      </vt:variant>
      <vt:variant>
        <vt:i4>5</vt:i4>
      </vt:variant>
      <vt:variant>
        <vt:lpwstr/>
      </vt:variant>
      <vt:variant>
        <vt:lpwstr>NR_MAC_CE___ceSetActDeact_TciStateIdList</vt:lpwstr>
      </vt:variant>
      <vt:variant>
        <vt:i4>131143</vt:i4>
      </vt:variant>
      <vt:variant>
        <vt:i4>2775</vt:i4>
      </vt:variant>
      <vt:variant>
        <vt:i4>0</vt:i4>
      </vt:variant>
      <vt:variant>
        <vt:i4>5</vt:i4>
      </vt:variant>
      <vt:variant>
        <vt:lpwstr/>
      </vt:variant>
      <vt:variant>
        <vt:lpwstr>NR_MAC_CE_SP_ResourceSetActDeact_Octet3_</vt:lpwstr>
      </vt:variant>
      <vt:variant>
        <vt:i4>131142</vt:i4>
      </vt:variant>
      <vt:variant>
        <vt:i4>2772</vt:i4>
      </vt:variant>
      <vt:variant>
        <vt:i4>0</vt:i4>
      </vt:variant>
      <vt:variant>
        <vt:i4>5</vt:i4>
      </vt:variant>
      <vt:variant>
        <vt:lpwstr/>
      </vt:variant>
      <vt:variant>
        <vt:lpwstr>NR_MAC_CE_SP_ResourceSetActDeact_Octet2_</vt:lpwstr>
      </vt:variant>
      <vt:variant>
        <vt:i4>4980842</vt:i4>
      </vt:variant>
      <vt:variant>
        <vt:i4>2769</vt:i4>
      </vt:variant>
      <vt:variant>
        <vt:i4>0</vt:i4>
      </vt:variant>
      <vt:variant>
        <vt:i4>5</vt:i4>
      </vt:variant>
      <vt:variant>
        <vt:lpwstr/>
      </vt:variant>
      <vt:variant>
        <vt:lpwstr>NR_MAC_CE_ServCellId_BwpId_Type</vt:lpwstr>
      </vt:variant>
      <vt:variant>
        <vt:i4>4063281</vt:i4>
      </vt:variant>
      <vt:variant>
        <vt:i4>2766</vt:i4>
      </vt:variant>
      <vt:variant>
        <vt:i4>0</vt:i4>
      </vt:variant>
      <vt:variant>
        <vt:i4>5</vt:i4>
      </vt:variant>
      <vt:variant>
        <vt:lpwstr/>
      </vt:variant>
      <vt:variant>
        <vt:lpwstr>NR_MAC_CE___sourceSetActDeact_TciStateId</vt:lpwstr>
      </vt:variant>
      <vt:variant>
        <vt:i4>3342404</vt:i4>
      </vt:variant>
      <vt:variant>
        <vt:i4>2763</vt:i4>
      </vt:variant>
      <vt:variant>
        <vt:i4>0</vt:i4>
      </vt:variant>
      <vt:variant>
        <vt:i4>5</vt:i4>
      </vt:variant>
      <vt:variant>
        <vt:lpwstr/>
      </vt:variant>
      <vt:variant>
        <vt:lpwstr>B7_Type</vt:lpwstr>
      </vt:variant>
      <vt:variant>
        <vt:i4>3473476</vt:i4>
      </vt:variant>
      <vt:variant>
        <vt:i4>2760</vt:i4>
      </vt:variant>
      <vt:variant>
        <vt:i4>0</vt:i4>
      </vt:variant>
      <vt:variant>
        <vt:i4>5</vt:i4>
      </vt:variant>
      <vt:variant>
        <vt:lpwstr/>
      </vt:variant>
      <vt:variant>
        <vt:lpwstr>B1_Type</vt:lpwstr>
      </vt:variant>
      <vt:variant>
        <vt:i4>3276868</vt:i4>
      </vt:variant>
      <vt:variant>
        <vt:i4>2757</vt:i4>
      </vt:variant>
      <vt:variant>
        <vt:i4>0</vt:i4>
      </vt:variant>
      <vt:variant>
        <vt:i4>5</vt:i4>
      </vt:variant>
      <vt:variant>
        <vt:lpwstr/>
      </vt:variant>
      <vt:variant>
        <vt:lpwstr>B6_Type</vt:lpwstr>
      </vt:variant>
      <vt:variant>
        <vt:i4>3539012</vt:i4>
      </vt:variant>
      <vt:variant>
        <vt:i4>2754</vt:i4>
      </vt:variant>
      <vt:variant>
        <vt:i4>0</vt:i4>
      </vt:variant>
      <vt:variant>
        <vt:i4>5</vt:i4>
      </vt:variant>
      <vt:variant>
        <vt:lpwstr/>
      </vt:variant>
      <vt:variant>
        <vt:lpwstr>B2_Type</vt:lpwstr>
      </vt:variant>
      <vt:variant>
        <vt:i4>3276868</vt:i4>
      </vt:variant>
      <vt:variant>
        <vt:i4>2751</vt:i4>
      </vt:variant>
      <vt:variant>
        <vt:i4>0</vt:i4>
      </vt:variant>
      <vt:variant>
        <vt:i4>5</vt:i4>
      </vt:variant>
      <vt:variant>
        <vt:lpwstr/>
      </vt:variant>
      <vt:variant>
        <vt:lpwstr>B6_Type</vt:lpwstr>
      </vt:variant>
      <vt:variant>
        <vt:i4>3473476</vt:i4>
      </vt:variant>
      <vt:variant>
        <vt:i4>2748</vt:i4>
      </vt:variant>
      <vt:variant>
        <vt:i4>0</vt:i4>
      </vt:variant>
      <vt:variant>
        <vt:i4>5</vt:i4>
      </vt:variant>
      <vt:variant>
        <vt:lpwstr/>
      </vt:variant>
      <vt:variant>
        <vt:lpwstr>B1_Type</vt:lpwstr>
      </vt:variant>
      <vt:variant>
        <vt:i4>3473476</vt:i4>
      </vt:variant>
      <vt:variant>
        <vt:i4>2745</vt:i4>
      </vt:variant>
      <vt:variant>
        <vt:i4>0</vt:i4>
      </vt:variant>
      <vt:variant>
        <vt:i4>5</vt:i4>
      </vt:variant>
      <vt:variant>
        <vt:lpwstr/>
      </vt:variant>
      <vt:variant>
        <vt:lpwstr>B1_Type</vt:lpwstr>
      </vt:variant>
      <vt:variant>
        <vt:i4>3932228</vt:i4>
      </vt:variant>
      <vt:variant>
        <vt:i4>2742</vt:i4>
      </vt:variant>
      <vt:variant>
        <vt:i4>0</vt:i4>
      </vt:variant>
      <vt:variant>
        <vt:i4>5</vt:i4>
      </vt:variant>
      <vt:variant>
        <vt:lpwstr/>
      </vt:variant>
      <vt:variant>
        <vt:lpwstr>B8_Type</vt:lpwstr>
      </vt:variant>
      <vt:variant>
        <vt:i4>4128829</vt:i4>
      </vt:variant>
      <vt:variant>
        <vt:i4>2739</vt:i4>
      </vt:variant>
      <vt:variant>
        <vt:i4>0</vt:i4>
      </vt:variant>
      <vt:variant>
        <vt:i4>5</vt:i4>
      </vt:variant>
      <vt:variant>
        <vt:lpwstr/>
      </vt:variant>
      <vt:variant>
        <vt:lpwstr>NR_MAC_CE_SCellFlags_Type</vt:lpwstr>
      </vt:variant>
      <vt:variant>
        <vt:i4>524335</vt:i4>
      </vt:variant>
      <vt:variant>
        <vt:i4>2736</vt:i4>
      </vt:variant>
      <vt:variant>
        <vt:i4>0</vt:i4>
      </vt:variant>
      <vt:variant>
        <vt:i4>5</vt:i4>
      </vt:variant>
      <vt:variant>
        <vt:lpwstr/>
      </vt:variant>
      <vt:variant>
        <vt:lpwstr>NR_MAC_CE_PH_Record_Type</vt:lpwstr>
      </vt:variant>
      <vt:variant>
        <vt:i4>4128829</vt:i4>
      </vt:variant>
      <vt:variant>
        <vt:i4>2733</vt:i4>
      </vt:variant>
      <vt:variant>
        <vt:i4>0</vt:i4>
      </vt:variant>
      <vt:variant>
        <vt:i4>5</vt:i4>
      </vt:variant>
      <vt:variant>
        <vt:lpwstr/>
      </vt:variant>
      <vt:variant>
        <vt:lpwstr>NR_MAC_CE_SCellFlags_Type</vt:lpwstr>
      </vt:variant>
      <vt:variant>
        <vt:i4>3276868</vt:i4>
      </vt:variant>
      <vt:variant>
        <vt:i4>2730</vt:i4>
      </vt:variant>
      <vt:variant>
        <vt:i4>0</vt:i4>
      </vt:variant>
      <vt:variant>
        <vt:i4>5</vt:i4>
      </vt:variant>
      <vt:variant>
        <vt:lpwstr/>
      </vt:variant>
      <vt:variant>
        <vt:lpwstr>B6_Type</vt:lpwstr>
      </vt:variant>
      <vt:variant>
        <vt:i4>3539012</vt:i4>
      </vt:variant>
      <vt:variant>
        <vt:i4>2727</vt:i4>
      </vt:variant>
      <vt:variant>
        <vt:i4>0</vt:i4>
      </vt:variant>
      <vt:variant>
        <vt:i4>5</vt:i4>
      </vt:variant>
      <vt:variant>
        <vt:lpwstr/>
      </vt:variant>
      <vt:variant>
        <vt:lpwstr>B2_Type</vt:lpwstr>
      </vt:variant>
      <vt:variant>
        <vt:i4>3276868</vt:i4>
      </vt:variant>
      <vt:variant>
        <vt:i4>2724</vt:i4>
      </vt:variant>
      <vt:variant>
        <vt:i4>0</vt:i4>
      </vt:variant>
      <vt:variant>
        <vt:i4>5</vt:i4>
      </vt:variant>
      <vt:variant>
        <vt:lpwstr/>
      </vt:variant>
      <vt:variant>
        <vt:lpwstr>B6_Type</vt:lpwstr>
      </vt:variant>
      <vt:variant>
        <vt:i4>3473476</vt:i4>
      </vt:variant>
      <vt:variant>
        <vt:i4>2721</vt:i4>
      </vt:variant>
      <vt:variant>
        <vt:i4>0</vt:i4>
      </vt:variant>
      <vt:variant>
        <vt:i4>5</vt:i4>
      </vt:variant>
      <vt:variant>
        <vt:lpwstr/>
      </vt:variant>
      <vt:variant>
        <vt:lpwstr>B1_Type</vt:lpwstr>
      </vt:variant>
      <vt:variant>
        <vt:i4>3473476</vt:i4>
      </vt:variant>
      <vt:variant>
        <vt:i4>2718</vt:i4>
      </vt:variant>
      <vt:variant>
        <vt:i4>0</vt:i4>
      </vt:variant>
      <vt:variant>
        <vt:i4>5</vt:i4>
      </vt:variant>
      <vt:variant>
        <vt:lpwstr/>
      </vt:variant>
      <vt:variant>
        <vt:lpwstr>B1_Type</vt:lpwstr>
      </vt:variant>
      <vt:variant>
        <vt:i4>524335</vt:i4>
      </vt:variant>
      <vt:variant>
        <vt:i4>2715</vt:i4>
      </vt:variant>
      <vt:variant>
        <vt:i4>0</vt:i4>
      </vt:variant>
      <vt:variant>
        <vt:i4>5</vt:i4>
      </vt:variant>
      <vt:variant>
        <vt:lpwstr/>
      </vt:variant>
      <vt:variant>
        <vt:lpwstr>NR_MAC_CE_PH_Record_Type</vt:lpwstr>
      </vt:variant>
      <vt:variant>
        <vt:i4>3276868</vt:i4>
      </vt:variant>
      <vt:variant>
        <vt:i4>2712</vt:i4>
      </vt:variant>
      <vt:variant>
        <vt:i4>0</vt:i4>
      </vt:variant>
      <vt:variant>
        <vt:i4>5</vt:i4>
      </vt:variant>
      <vt:variant>
        <vt:lpwstr/>
      </vt:variant>
      <vt:variant>
        <vt:lpwstr>B6_Type</vt:lpwstr>
      </vt:variant>
      <vt:variant>
        <vt:i4>3539012</vt:i4>
      </vt:variant>
      <vt:variant>
        <vt:i4>2709</vt:i4>
      </vt:variant>
      <vt:variant>
        <vt:i4>0</vt:i4>
      </vt:variant>
      <vt:variant>
        <vt:i4>5</vt:i4>
      </vt:variant>
      <vt:variant>
        <vt:lpwstr/>
      </vt:variant>
      <vt:variant>
        <vt:lpwstr>B2_Type</vt:lpwstr>
      </vt:variant>
      <vt:variant>
        <vt:i4>7798878</vt:i4>
      </vt:variant>
      <vt:variant>
        <vt:i4>2706</vt:i4>
      </vt:variant>
      <vt:variant>
        <vt:i4>0</vt:i4>
      </vt:variant>
      <vt:variant>
        <vt:i4>5</vt:i4>
      </vt:variant>
      <vt:variant>
        <vt:lpwstr/>
      </vt:variant>
      <vt:variant>
        <vt:lpwstr>B48_Type</vt:lpwstr>
      </vt:variant>
      <vt:variant>
        <vt:i4>5898335</vt:i4>
      </vt:variant>
      <vt:variant>
        <vt:i4>2703</vt:i4>
      </vt:variant>
      <vt:variant>
        <vt:i4>0</vt:i4>
      </vt:variant>
      <vt:variant>
        <vt:i4>5</vt:i4>
      </vt:variant>
      <vt:variant>
        <vt:lpwstr/>
      </vt:variant>
      <vt:variant>
        <vt:lpwstr>NR_MAC_LongBSR_BufferSizeList_Type</vt:lpwstr>
      </vt:variant>
      <vt:variant>
        <vt:i4>3932228</vt:i4>
      </vt:variant>
      <vt:variant>
        <vt:i4>2700</vt:i4>
      </vt:variant>
      <vt:variant>
        <vt:i4>0</vt:i4>
      </vt:variant>
      <vt:variant>
        <vt:i4>5</vt:i4>
      </vt:variant>
      <vt:variant>
        <vt:lpwstr/>
      </vt:variant>
      <vt:variant>
        <vt:lpwstr>B8_Type</vt:lpwstr>
      </vt:variant>
      <vt:variant>
        <vt:i4>4522050</vt:i4>
      </vt:variant>
      <vt:variant>
        <vt:i4>2697</vt:i4>
      </vt:variant>
      <vt:variant>
        <vt:i4>0</vt:i4>
      </vt:variant>
      <vt:variant>
        <vt:i4>5</vt:i4>
      </vt:variant>
      <vt:variant>
        <vt:lpwstr/>
      </vt:variant>
      <vt:variant>
        <vt:lpwstr>NR_MAC_LongBSR_BufferSize_Type</vt:lpwstr>
      </vt:variant>
      <vt:variant>
        <vt:i4>3211332</vt:i4>
      </vt:variant>
      <vt:variant>
        <vt:i4>2694</vt:i4>
      </vt:variant>
      <vt:variant>
        <vt:i4>0</vt:i4>
      </vt:variant>
      <vt:variant>
        <vt:i4>5</vt:i4>
      </vt:variant>
      <vt:variant>
        <vt:lpwstr/>
      </vt:variant>
      <vt:variant>
        <vt:lpwstr>B5_Type</vt:lpwstr>
      </vt:variant>
      <vt:variant>
        <vt:i4>3604548</vt:i4>
      </vt:variant>
      <vt:variant>
        <vt:i4>2691</vt:i4>
      </vt:variant>
      <vt:variant>
        <vt:i4>0</vt:i4>
      </vt:variant>
      <vt:variant>
        <vt:i4>5</vt:i4>
      </vt:variant>
      <vt:variant>
        <vt:lpwstr/>
      </vt:variant>
      <vt:variant>
        <vt:lpwstr>B3_Type</vt:lpwstr>
      </vt:variant>
      <vt:variant>
        <vt:i4>3473481</vt:i4>
      </vt:variant>
      <vt:variant>
        <vt:i4>2688</vt:i4>
      </vt:variant>
      <vt:variant>
        <vt:i4>0</vt:i4>
      </vt:variant>
      <vt:variant>
        <vt:i4>5</vt:i4>
      </vt:variant>
      <vt:variant>
        <vt:lpwstr/>
      </vt:variant>
      <vt:variant>
        <vt:lpwstr>O1_Type</vt:lpwstr>
      </vt:variant>
      <vt:variant>
        <vt:i4>3539012</vt:i4>
      </vt:variant>
      <vt:variant>
        <vt:i4>2685</vt:i4>
      </vt:variant>
      <vt:variant>
        <vt:i4>0</vt:i4>
      </vt:variant>
      <vt:variant>
        <vt:i4>5</vt:i4>
      </vt:variant>
      <vt:variant>
        <vt:lpwstr/>
      </vt:variant>
      <vt:variant>
        <vt:lpwstr>B2_Type</vt:lpwstr>
      </vt:variant>
      <vt:variant>
        <vt:i4>3211332</vt:i4>
      </vt:variant>
      <vt:variant>
        <vt:i4>2682</vt:i4>
      </vt:variant>
      <vt:variant>
        <vt:i4>0</vt:i4>
      </vt:variant>
      <vt:variant>
        <vt:i4>5</vt:i4>
      </vt:variant>
      <vt:variant>
        <vt:lpwstr/>
      </vt:variant>
      <vt:variant>
        <vt:lpwstr>B5_Type</vt:lpwstr>
      </vt:variant>
      <vt:variant>
        <vt:i4>3473476</vt:i4>
      </vt:variant>
      <vt:variant>
        <vt:i4>2679</vt:i4>
      </vt:variant>
      <vt:variant>
        <vt:i4>0</vt:i4>
      </vt:variant>
      <vt:variant>
        <vt:i4>5</vt:i4>
      </vt:variant>
      <vt:variant>
        <vt:lpwstr/>
      </vt:variant>
      <vt:variant>
        <vt:lpwstr>B1_Type</vt:lpwstr>
      </vt:variant>
      <vt:variant>
        <vt:i4>3932228</vt:i4>
      </vt:variant>
      <vt:variant>
        <vt:i4>2676</vt:i4>
      </vt:variant>
      <vt:variant>
        <vt:i4>0</vt:i4>
      </vt:variant>
      <vt:variant>
        <vt:i4>5</vt:i4>
      </vt:variant>
      <vt:variant>
        <vt:lpwstr/>
      </vt:variant>
      <vt:variant>
        <vt:lpwstr>B8_Type</vt:lpwstr>
      </vt:variant>
      <vt:variant>
        <vt:i4>3932228</vt:i4>
      </vt:variant>
      <vt:variant>
        <vt:i4>2673</vt:i4>
      </vt:variant>
      <vt:variant>
        <vt:i4>0</vt:i4>
      </vt:variant>
      <vt:variant>
        <vt:i4>5</vt:i4>
      </vt:variant>
      <vt:variant>
        <vt:lpwstr/>
      </vt:variant>
      <vt:variant>
        <vt:lpwstr>B8_Type</vt:lpwstr>
      </vt:variant>
      <vt:variant>
        <vt:i4>3932228</vt:i4>
      </vt:variant>
      <vt:variant>
        <vt:i4>2670</vt:i4>
      </vt:variant>
      <vt:variant>
        <vt:i4>0</vt:i4>
      </vt:variant>
      <vt:variant>
        <vt:i4>5</vt:i4>
      </vt:variant>
      <vt:variant>
        <vt:lpwstr/>
      </vt:variant>
      <vt:variant>
        <vt:lpwstr>B8_Type</vt:lpwstr>
      </vt:variant>
      <vt:variant>
        <vt:i4>3932228</vt:i4>
      </vt:variant>
      <vt:variant>
        <vt:i4>2667</vt:i4>
      </vt:variant>
      <vt:variant>
        <vt:i4>0</vt:i4>
      </vt:variant>
      <vt:variant>
        <vt:i4>5</vt:i4>
      </vt:variant>
      <vt:variant>
        <vt:lpwstr/>
      </vt:variant>
      <vt:variant>
        <vt:lpwstr>B8_Type</vt:lpwstr>
      </vt:variant>
      <vt:variant>
        <vt:i4>3801146</vt:i4>
      </vt:variant>
      <vt:variant>
        <vt:i4>2664</vt:i4>
      </vt:variant>
      <vt:variant>
        <vt:i4>0</vt:i4>
      </vt:variant>
      <vt:variant>
        <vt:i4>5</vt:i4>
      </vt:variant>
      <vt:variant>
        <vt:lpwstr/>
      </vt:variant>
      <vt:variant>
        <vt:lpwstr>NR_MAC_CE_RecommendedBitrate_Type</vt:lpwstr>
      </vt:variant>
      <vt:variant>
        <vt:i4>131096</vt:i4>
      </vt:variant>
      <vt:variant>
        <vt:i4>2661</vt:i4>
      </vt:variant>
      <vt:variant>
        <vt:i4>0</vt:i4>
      </vt:variant>
      <vt:variant>
        <vt:i4>5</vt:i4>
      </vt:variant>
      <vt:variant>
        <vt:lpwstr/>
      </vt:variant>
      <vt:variant>
        <vt:lpwstr>NR_MAC_CE_MultiEntryPHR_Type</vt:lpwstr>
      </vt:variant>
      <vt:variant>
        <vt:i4>3211325</vt:i4>
      </vt:variant>
      <vt:variant>
        <vt:i4>2658</vt:i4>
      </vt:variant>
      <vt:variant>
        <vt:i4>0</vt:i4>
      </vt:variant>
      <vt:variant>
        <vt:i4>5</vt:i4>
      </vt:variant>
      <vt:variant>
        <vt:lpwstr/>
      </vt:variant>
      <vt:variant>
        <vt:lpwstr>NR_MAC_CE_SingleEntryPHR_Type</vt:lpwstr>
      </vt:variant>
      <vt:variant>
        <vt:i4>5701710</vt:i4>
      </vt:variant>
      <vt:variant>
        <vt:i4>2655</vt:i4>
      </vt:variant>
      <vt:variant>
        <vt:i4>0</vt:i4>
      </vt:variant>
      <vt:variant>
        <vt:i4>5</vt:i4>
      </vt:variant>
      <vt:variant>
        <vt:lpwstr/>
      </vt:variant>
      <vt:variant>
        <vt:lpwstr>RNTI_B16_Type</vt:lpwstr>
      </vt:variant>
      <vt:variant>
        <vt:i4>7864444</vt:i4>
      </vt:variant>
      <vt:variant>
        <vt:i4>2652</vt:i4>
      </vt:variant>
      <vt:variant>
        <vt:i4>0</vt:i4>
      </vt:variant>
      <vt:variant>
        <vt:i4>5</vt:i4>
      </vt:variant>
      <vt:variant>
        <vt:lpwstr/>
      </vt:variant>
      <vt:variant>
        <vt:lpwstr>NR_MAC_CE_LongBSR_Type</vt:lpwstr>
      </vt:variant>
      <vt:variant>
        <vt:i4>5111895</vt:i4>
      </vt:variant>
      <vt:variant>
        <vt:i4>2649</vt:i4>
      </vt:variant>
      <vt:variant>
        <vt:i4>0</vt:i4>
      </vt:variant>
      <vt:variant>
        <vt:i4>5</vt:i4>
      </vt:variant>
      <vt:variant>
        <vt:lpwstr/>
      </vt:variant>
      <vt:variant>
        <vt:lpwstr>NR_MAC_CE_ShortBSR_Type</vt:lpwstr>
      </vt:variant>
      <vt:variant>
        <vt:i4>3801146</vt:i4>
      </vt:variant>
      <vt:variant>
        <vt:i4>2646</vt:i4>
      </vt:variant>
      <vt:variant>
        <vt:i4>0</vt:i4>
      </vt:variant>
      <vt:variant>
        <vt:i4>5</vt:i4>
      </vt:variant>
      <vt:variant>
        <vt:lpwstr/>
      </vt:variant>
      <vt:variant>
        <vt:lpwstr>NR_MAC_CE_RecommendedBitrate_Type</vt:lpwstr>
      </vt:variant>
      <vt:variant>
        <vt:i4>3997744</vt:i4>
      </vt:variant>
      <vt:variant>
        <vt:i4>2643</vt:i4>
      </vt:variant>
      <vt:variant>
        <vt:i4>0</vt:i4>
      </vt:variant>
      <vt:variant>
        <vt:i4>5</vt:i4>
      </vt:variant>
      <vt:variant>
        <vt:lpwstr/>
      </vt:variant>
      <vt:variant>
        <vt:lpwstr>NR_MAC_CE_SP_ZP_ResourceSetActDeact_Type</vt:lpwstr>
      </vt:variant>
      <vt:variant>
        <vt:i4>2424855</vt:i4>
      </vt:variant>
      <vt:variant>
        <vt:i4>2640</vt:i4>
      </vt:variant>
      <vt:variant>
        <vt:i4>0</vt:i4>
      </vt:variant>
      <vt:variant>
        <vt:i4>5</vt:i4>
      </vt:variant>
      <vt:variant>
        <vt:lpwstr/>
      </vt:variant>
      <vt:variant>
        <vt:lpwstr>NR_MAC_CE_PUCCH_SpatialRelationActDeact_</vt:lpwstr>
      </vt:variant>
      <vt:variant>
        <vt:i4>6291581</vt:i4>
      </vt:variant>
      <vt:variant>
        <vt:i4>2637</vt:i4>
      </vt:variant>
      <vt:variant>
        <vt:i4>0</vt:i4>
      </vt:variant>
      <vt:variant>
        <vt:i4>5</vt:i4>
      </vt:variant>
      <vt:variant>
        <vt:lpwstr/>
      </vt:variant>
      <vt:variant>
        <vt:lpwstr>NR_MAC_CE_SP_SRS_ActDeact_Type</vt:lpwstr>
      </vt:variant>
      <vt:variant>
        <vt:i4>5374031</vt:i4>
      </vt:variant>
      <vt:variant>
        <vt:i4>2634</vt:i4>
      </vt:variant>
      <vt:variant>
        <vt:i4>0</vt:i4>
      </vt:variant>
      <vt:variant>
        <vt:i4>5</vt:i4>
      </vt:variant>
      <vt:variant>
        <vt:lpwstr/>
      </vt:variant>
      <vt:variant>
        <vt:lpwstr>NR_MAC_CE_SP_CSI_ReportingActDeact_Type</vt:lpwstr>
      </vt:variant>
      <vt:variant>
        <vt:i4>4849765</vt:i4>
      </vt:variant>
      <vt:variant>
        <vt:i4>2631</vt:i4>
      </vt:variant>
      <vt:variant>
        <vt:i4>0</vt:i4>
      </vt:variant>
      <vt:variant>
        <vt:i4>5</vt:i4>
      </vt:variant>
      <vt:variant>
        <vt:lpwstr/>
      </vt:variant>
      <vt:variant>
        <vt:lpwstr>NR_MAC_CE_TCI_StateIndication_Type</vt:lpwstr>
      </vt:variant>
      <vt:variant>
        <vt:i4>1638453</vt:i4>
      </vt:variant>
      <vt:variant>
        <vt:i4>2628</vt:i4>
      </vt:variant>
      <vt:variant>
        <vt:i4>0</vt:i4>
      </vt:variant>
      <vt:variant>
        <vt:i4>5</vt:i4>
      </vt:variant>
      <vt:variant>
        <vt:lpwstr/>
      </vt:variant>
      <vt:variant>
        <vt:lpwstr>NR_MAC_CE_TCI_StatesActDeact_Type</vt:lpwstr>
      </vt:variant>
      <vt:variant>
        <vt:i4>1114173</vt:i4>
      </vt:variant>
      <vt:variant>
        <vt:i4>2625</vt:i4>
      </vt:variant>
      <vt:variant>
        <vt:i4>0</vt:i4>
      </vt:variant>
      <vt:variant>
        <vt:i4>5</vt:i4>
      </vt:variant>
      <vt:variant>
        <vt:lpwstr/>
      </vt:variant>
      <vt:variant>
        <vt:lpwstr>NR_MAC_CE_CSI_TriggerStateSubselection_T</vt:lpwstr>
      </vt:variant>
      <vt:variant>
        <vt:i4>3538955</vt:i4>
      </vt:variant>
      <vt:variant>
        <vt:i4>2622</vt:i4>
      </vt:variant>
      <vt:variant>
        <vt:i4>0</vt:i4>
      </vt:variant>
      <vt:variant>
        <vt:i4>5</vt:i4>
      </vt:variant>
      <vt:variant>
        <vt:lpwstr/>
      </vt:variant>
      <vt:variant>
        <vt:lpwstr>NR_MAC_CE_SP_ResourceSetActDeact_Type</vt:lpwstr>
      </vt:variant>
      <vt:variant>
        <vt:i4>7405671</vt:i4>
      </vt:variant>
      <vt:variant>
        <vt:i4>2619</vt:i4>
      </vt:variant>
      <vt:variant>
        <vt:i4>0</vt:i4>
      </vt:variant>
      <vt:variant>
        <vt:i4>5</vt:i4>
      </vt:variant>
      <vt:variant>
        <vt:lpwstr/>
      </vt:variant>
      <vt:variant>
        <vt:lpwstr>NR_MAC_CE_DuplicationActDeact_Type</vt:lpwstr>
      </vt:variant>
      <vt:variant>
        <vt:i4>2031622</vt:i4>
      </vt:variant>
      <vt:variant>
        <vt:i4>2616</vt:i4>
      </vt:variant>
      <vt:variant>
        <vt:i4>0</vt:i4>
      </vt:variant>
      <vt:variant>
        <vt:i4>5</vt:i4>
      </vt:variant>
      <vt:variant>
        <vt:lpwstr/>
      </vt:variant>
      <vt:variant>
        <vt:lpwstr>NR_MAC_CE_SCellActDeact_Type</vt:lpwstr>
      </vt:variant>
      <vt:variant>
        <vt:i4>131077</vt:i4>
      </vt:variant>
      <vt:variant>
        <vt:i4>2613</vt:i4>
      </vt:variant>
      <vt:variant>
        <vt:i4>0</vt:i4>
      </vt:variant>
      <vt:variant>
        <vt:i4>5</vt:i4>
      </vt:variant>
      <vt:variant>
        <vt:lpwstr/>
      </vt:variant>
      <vt:variant>
        <vt:lpwstr>NR_MAC_CE_TimingAdvance_Type</vt:lpwstr>
      </vt:variant>
      <vt:variant>
        <vt:i4>2752544</vt:i4>
      </vt:variant>
      <vt:variant>
        <vt:i4>2610</vt:i4>
      </vt:variant>
      <vt:variant>
        <vt:i4>0</vt:i4>
      </vt:variant>
      <vt:variant>
        <vt:i4>5</vt:i4>
      </vt:variant>
      <vt:variant>
        <vt:lpwstr/>
      </vt:variant>
      <vt:variant>
        <vt:lpwstr>NR_MAC_CE_ContentionResolutionId_Type</vt:lpwstr>
      </vt:variant>
      <vt:variant>
        <vt:i4>2031627</vt:i4>
      </vt:variant>
      <vt:variant>
        <vt:i4>2607</vt:i4>
      </vt:variant>
      <vt:variant>
        <vt:i4>0</vt:i4>
      </vt:variant>
      <vt:variant>
        <vt:i4>5</vt:i4>
      </vt:variant>
      <vt:variant>
        <vt:lpwstr/>
      </vt:variant>
      <vt:variant>
        <vt:lpwstr>NR_MAC_PDU_SubHeader_Type</vt:lpwstr>
      </vt:variant>
      <vt:variant>
        <vt:i4>4980800</vt:i4>
      </vt:variant>
      <vt:variant>
        <vt:i4>2604</vt:i4>
      </vt:variant>
      <vt:variant>
        <vt:i4>0</vt:i4>
      </vt:variant>
      <vt:variant>
        <vt:i4>5</vt:i4>
      </vt:variant>
      <vt:variant>
        <vt:lpwstr/>
      </vt:variant>
      <vt:variant>
        <vt:lpwstr>NR_MAC_SDU_SubPDU_Type</vt:lpwstr>
      </vt:variant>
      <vt:variant>
        <vt:i4>8257613</vt:i4>
      </vt:variant>
      <vt:variant>
        <vt:i4>2601</vt:i4>
      </vt:variant>
      <vt:variant>
        <vt:i4>0</vt:i4>
      </vt:variant>
      <vt:variant>
        <vt:i4>5</vt:i4>
      </vt:variant>
      <vt:variant>
        <vt:lpwstr/>
      </vt:variant>
      <vt:variant>
        <vt:lpwstr>NR_MAC_SDU_Type</vt:lpwstr>
      </vt:variant>
      <vt:variant>
        <vt:i4>2031627</vt:i4>
      </vt:variant>
      <vt:variant>
        <vt:i4>2598</vt:i4>
      </vt:variant>
      <vt:variant>
        <vt:i4>0</vt:i4>
      </vt:variant>
      <vt:variant>
        <vt:i4>5</vt:i4>
      </vt:variant>
      <vt:variant>
        <vt:lpwstr/>
      </vt:variant>
      <vt:variant>
        <vt:lpwstr>NR_MAC_PDU_SubHeader_Type</vt:lpwstr>
      </vt:variant>
      <vt:variant>
        <vt:i4>393256</vt:i4>
      </vt:variant>
      <vt:variant>
        <vt:i4>2595</vt:i4>
      </vt:variant>
      <vt:variant>
        <vt:i4>0</vt:i4>
      </vt:variant>
      <vt:variant>
        <vt:i4>5</vt:i4>
      </vt:variant>
      <vt:variant>
        <vt:lpwstr/>
      </vt:variant>
      <vt:variant>
        <vt:lpwstr>NR_MAC_CE_SubPDU_UL_Type</vt:lpwstr>
      </vt:variant>
      <vt:variant>
        <vt:i4>3538946</vt:i4>
      </vt:variant>
      <vt:variant>
        <vt:i4>2592</vt:i4>
      </vt:variant>
      <vt:variant>
        <vt:i4>0</vt:i4>
      </vt:variant>
      <vt:variant>
        <vt:i4>5</vt:i4>
      </vt:variant>
      <vt:variant>
        <vt:lpwstr/>
      </vt:variant>
      <vt:variant>
        <vt:lpwstr>NR_MAC_ControlElementUL_Type</vt:lpwstr>
      </vt:variant>
      <vt:variant>
        <vt:i4>2031627</vt:i4>
      </vt:variant>
      <vt:variant>
        <vt:i4>2589</vt:i4>
      </vt:variant>
      <vt:variant>
        <vt:i4>0</vt:i4>
      </vt:variant>
      <vt:variant>
        <vt:i4>5</vt:i4>
      </vt:variant>
      <vt:variant>
        <vt:lpwstr/>
      </vt:variant>
      <vt:variant>
        <vt:lpwstr>NR_MAC_PDU_SubHeader_Type</vt:lpwstr>
      </vt:variant>
      <vt:variant>
        <vt:i4>1507368</vt:i4>
      </vt:variant>
      <vt:variant>
        <vt:i4>2586</vt:i4>
      </vt:variant>
      <vt:variant>
        <vt:i4>0</vt:i4>
      </vt:variant>
      <vt:variant>
        <vt:i4>5</vt:i4>
      </vt:variant>
      <vt:variant>
        <vt:lpwstr/>
      </vt:variant>
      <vt:variant>
        <vt:lpwstr>NR_MAC_CE_SubPDU_DL_Type</vt:lpwstr>
      </vt:variant>
      <vt:variant>
        <vt:i4>2555906</vt:i4>
      </vt:variant>
      <vt:variant>
        <vt:i4>2583</vt:i4>
      </vt:variant>
      <vt:variant>
        <vt:i4>0</vt:i4>
      </vt:variant>
      <vt:variant>
        <vt:i4>5</vt:i4>
      </vt:variant>
      <vt:variant>
        <vt:lpwstr/>
      </vt:variant>
      <vt:variant>
        <vt:lpwstr>NR_MAC_ControlElementDL_Type</vt:lpwstr>
      </vt:variant>
      <vt:variant>
        <vt:i4>2031627</vt:i4>
      </vt:variant>
      <vt:variant>
        <vt:i4>2580</vt:i4>
      </vt:variant>
      <vt:variant>
        <vt:i4>0</vt:i4>
      </vt:variant>
      <vt:variant>
        <vt:i4>5</vt:i4>
      </vt:variant>
      <vt:variant>
        <vt:lpwstr/>
      </vt:variant>
      <vt:variant>
        <vt:lpwstr>NR_MAC_PDU_SubHeader_Type</vt:lpwstr>
      </vt:variant>
      <vt:variant>
        <vt:i4>4849679</vt:i4>
      </vt:variant>
      <vt:variant>
        <vt:i4>2577</vt:i4>
      </vt:variant>
      <vt:variant>
        <vt:i4>0</vt:i4>
      </vt:variant>
      <vt:variant>
        <vt:i4>5</vt:i4>
      </vt:variant>
      <vt:variant>
        <vt:lpwstr/>
      </vt:variant>
      <vt:variant>
        <vt:lpwstr>B8_16_Type</vt:lpwstr>
      </vt:variant>
      <vt:variant>
        <vt:i4>4849679</vt:i4>
      </vt:variant>
      <vt:variant>
        <vt:i4>2574</vt:i4>
      </vt:variant>
      <vt:variant>
        <vt:i4>0</vt:i4>
      </vt:variant>
      <vt:variant>
        <vt:i4>5</vt:i4>
      </vt:variant>
      <vt:variant>
        <vt:lpwstr/>
      </vt:variant>
      <vt:variant>
        <vt:lpwstr>B8_16_Type</vt:lpwstr>
      </vt:variant>
      <vt:variant>
        <vt:i4>3276868</vt:i4>
      </vt:variant>
      <vt:variant>
        <vt:i4>2571</vt:i4>
      </vt:variant>
      <vt:variant>
        <vt:i4>0</vt:i4>
      </vt:variant>
      <vt:variant>
        <vt:i4>5</vt:i4>
      </vt:variant>
      <vt:variant>
        <vt:lpwstr/>
      </vt:variant>
      <vt:variant>
        <vt:lpwstr>B6_Type</vt:lpwstr>
      </vt:variant>
      <vt:variant>
        <vt:i4>3473476</vt:i4>
      </vt:variant>
      <vt:variant>
        <vt:i4>2568</vt:i4>
      </vt:variant>
      <vt:variant>
        <vt:i4>0</vt:i4>
      </vt:variant>
      <vt:variant>
        <vt:i4>5</vt:i4>
      </vt:variant>
      <vt:variant>
        <vt:lpwstr/>
      </vt:variant>
      <vt:variant>
        <vt:lpwstr>B1_Type</vt:lpwstr>
      </vt:variant>
      <vt:variant>
        <vt:i4>3473476</vt:i4>
      </vt:variant>
      <vt:variant>
        <vt:i4>2565</vt:i4>
      </vt:variant>
      <vt:variant>
        <vt:i4>0</vt:i4>
      </vt:variant>
      <vt:variant>
        <vt:i4>5</vt:i4>
      </vt:variant>
      <vt:variant>
        <vt:lpwstr/>
      </vt:variant>
      <vt:variant>
        <vt:lpwstr>B1_Type</vt:lpwstr>
      </vt:variant>
      <vt:variant>
        <vt:i4>8192077</vt:i4>
      </vt:variant>
      <vt:variant>
        <vt:i4>2562</vt:i4>
      </vt:variant>
      <vt:variant>
        <vt:i4>0</vt:i4>
      </vt:variant>
      <vt:variant>
        <vt:i4>5</vt:i4>
      </vt:variant>
      <vt:variant>
        <vt:lpwstr/>
      </vt:variant>
      <vt:variant>
        <vt:lpwstr>NR_MAC_PDU_Type</vt:lpwstr>
      </vt:variant>
      <vt:variant>
        <vt:i4>5177436</vt:i4>
      </vt:variant>
      <vt:variant>
        <vt:i4>2559</vt:i4>
      </vt:variant>
      <vt:variant>
        <vt:i4>0</vt:i4>
      </vt:variant>
      <vt:variant>
        <vt:i4>5</vt:i4>
      </vt:variant>
      <vt:variant>
        <vt:lpwstr/>
      </vt:variant>
      <vt:variant>
        <vt:lpwstr>NR_MAC_PDU_UL_Type</vt:lpwstr>
      </vt:variant>
      <vt:variant>
        <vt:i4>6160476</vt:i4>
      </vt:variant>
      <vt:variant>
        <vt:i4>2556</vt:i4>
      </vt:variant>
      <vt:variant>
        <vt:i4>0</vt:i4>
      </vt:variant>
      <vt:variant>
        <vt:i4>5</vt:i4>
      </vt:variant>
      <vt:variant>
        <vt:lpwstr/>
      </vt:variant>
      <vt:variant>
        <vt:lpwstr>NR_MAC_PDU_DL_Type</vt:lpwstr>
      </vt:variant>
      <vt:variant>
        <vt:i4>5242959</vt:i4>
      </vt:variant>
      <vt:variant>
        <vt:i4>2553</vt:i4>
      </vt:variant>
      <vt:variant>
        <vt:i4>0</vt:i4>
      </vt:variant>
      <vt:variant>
        <vt:i4>5</vt:i4>
      </vt:variant>
      <vt:variant>
        <vt:lpwstr/>
      </vt:variant>
      <vt:variant>
        <vt:lpwstr>NR_MAC_Padding_SubPDU_Type</vt:lpwstr>
      </vt:variant>
      <vt:variant>
        <vt:i4>196629</vt:i4>
      </vt:variant>
      <vt:variant>
        <vt:i4>2550</vt:i4>
      </vt:variant>
      <vt:variant>
        <vt:i4>0</vt:i4>
      </vt:variant>
      <vt:variant>
        <vt:i4>5</vt:i4>
      </vt:variant>
      <vt:variant>
        <vt:lpwstr/>
      </vt:variant>
      <vt:variant>
        <vt:lpwstr>NR_MAC_CE_SubPDU_UL_List_Type</vt:lpwstr>
      </vt:variant>
      <vt:variant>
        <vt:i4>4784253</vt:i4>
      </vt:variant>
      <vt:variant>
        <vt:i4>2547</vt:i4>
      </vt:variant>
      <vt:variant>
        <vt:i4>0</vt:i4>
      </vt:variant>
      <vt:variant>
        <vt:i4>5</vt:i4>
      </vt:variant>
      <vt:variant>
        <vt:lpwstr/>
      </vt:variant>
      <vt:variant>
        <vt:lpwstr>NR_MAC_SDU_SubPDU_List_Type</vt:lpwstr>
      </vt:variant>
      <vt:variant>
        <vt:i4>5242959</vt:i4>
      </vt:variant>
      <vt:variant>
        <vt:i4>2544</vt:i4>
      </vt:variant>
      <vt:variant>
        <vt:i4>0</vt:i4>
      </vt:variant>
      <vt:variant>
        <vt:i4>5</vt:i4>
      </vt:variant>
      <vt:variant>
        <vt:lpwstr/>
      </vt:variant>
      <vt:variant>
        <vt:lpwstr>NR_MAC_Padding_SubPDU_Type</vt:lpwstr>
      </vt:variant>
      <vt:variant>
        <vt:i4>4784253</vt:i4>
      </vt:variant>
      <vt:variant>
        <vt:i4>2541</vt:i4>
      </vt:variant>
      <vt:variant>
        <vt:i4>0</vt:i4>
      </vt:variant>
      <vt:variant>
        <vt:i4>5</vt:i4>
      </vt:variant>
      <vt:variant>
        <vt:lpwstr/>
      </vt:variant>
      <vt:variant>
        <vt:lpwstr>NR_MAC_SDU_SubPDU_List_Type</vt:lpwstr>
      </vt:variant>
      <vt:variant>
        <vt:i4>1179669</vt:i4>
      </vt:variant>
      <vt:variant>
        <vt:i4>2538</vt:i4>
      </vt:variant>
      <vt:variant>
        <vt:i4>0</vt:i4>
      </vt:variant>
      <vt:variant>
        <vt:i4>5</vt:i4>
      </vt:variant>
      <vt:variant>
        <vt:lpwstr/>
      </vt:variant>
      <vt:variant>
        <vt:lpwstr>NR_MAC_CE_SubPDU_DL_List_Type</vt:lpwstr>
      </vt:variant>
      <vt:variant>
        <vt:i4>2490424</vt:i4>
      </vt:variant>
      <vt:variant>
        <vt:i4>2535</vt:i4>
      </vt:variant>
      <vt:variant>
        <vt:i4>0</vt:i4>
      </vt:variant>
      <vt:variant>
        <vt:i4>5</vt:i4>
      </vt:variant>
      <vt:variant>
        <vt:lpwstr/>
      </vt:variant>
      <vt:variant>
        <vt:lpwstr>NR_SYSTEM_IND</vt:lpwstr>
      </vt:variant>
      <vt:variant>
        <vt:i4>5570673</vt:i4>
      </vt:variant>
      <vt:variant>
        <vt:i4>2532</vt:i4>
      </vt:variant>
      <vt:variant>
        <vt:i4>0</vt:i4>
      </vt:variant>
      <vt:variant>
        <vt:i4>5</vt:i4>
      </vt:variant>
      <vt:variant>
        <vt:lpwstr/>
      </vt:variant>
      <vt:variant>
        <vt:lpwstr>NR_SYSTEM_CTRL_CNF</vt:lpwstr>
      </vt:variant>
      <vt:variant>
        <vt:i4>5439610</vt:i4>
      </vt:variant>
      <vt:variant>
        <vt:i4>2529</vt:i4>
      </vt:variant>
      <vt:variant>
        <vt:i4>0</vt:i4>
      </vt:variant>
      <vt:variant>
        <vt:i4>5</vt:i4>
      </vt:variant>
      <vt:variant>
        <vt:lpwstr/>
      </vt:variant>
      <vt:variant>
        <vt:lpwstr>NR_SYSTEM_CTRL_REQ</vt:lpwstr>
      </vt:variant>
      <vt:variant>
        <vt:i4>2162740</vt:i4>
      </vt:variant>
      <vt:variant>
        <vt:i4>2526</vt:i4>
      </vt:variant>
      <vt:variant>
        <vt:i4>0</vt:i4>
      </vt:variant>
      <vt:variant>
        <vt:i4>5</vt:i4>
      </vt:variant>
      <vt:variant>
        <vt:lpwstr/>
      </vt:variant>
      <vt:variant>
        <vt:lpwstr>NR_SystemIndication_Type</vt:lpwstr>
      </vt:variant>
      <vt:variant>
        <vt:i4>2883635</vt:i4>
      </vt:variant>
      <vt:variant>
        <vt:i4>2523</vt:i4>
      </vt:variant>
      <vt:variant>
        <vt:i4>0</vt:i4>
      </vt:variant>
      <vt:variant>
        <vt:i4>5</vt:i4>
      </vt:variant>
      <vt:variant>
        <vt:lpwstr/>
      </vt:variant>
      <vt:variant>
        <vt:lpwstr>NR_IndAspCommonPart_Type</vt:lpwstr>
      </vt:variant>
      <vt:variant>
        <vt:i4>1703948</vt:i4>
      </vt:variant>
      <vt:variant>
        <vt:i4>2520</vt:i4>
      </vt:variant>
      <vt:variant>
        <vt:i4>0</vt:i4>
      </vt:variant>
      <vt:variant>
        <vt:i4>5</vt:i4>
      </vt:variant>
      <vt:variant>
        <vt:lpwstr/>
      </vt:variant>
      <vt:variant>
        <vt:lpwstr>NR_SystemConfirm_Type</vt:lpwstr>
      </vt:variant>
      <vt:variant>
        <vt:i4>2359347</vt:i4>
      </vt:variant>
      <vt:variant>
        <vt:i4>2517</vt:i4>
      </vt:variant>
      <vt:variant>
        <vt:i4>0</vt:i4>
      </vt:variant>
      <vt:variant>
        <vt:i4>5</vt:i4>
      </vt:variant>
      <vt:variant>
        <vt:lpwstr/>
      </vt:variant>
      <vt:variant>
        <vt:lpwstr>NR_CnfAspCommonPart_Type</vt:lpwstr>
      </vt:variant>
      <vt:variant>
        <vt:i4>65556</vt:i4>
      </vt:variant>
      <vt:variant>
        <vt:i4>2514</vt:i4>
      </vt:variant>
      <vt:variant>
        <vt:i4>0</vt:i4>
      </vt:variant>
      <vt:variant>
        <vt:i4>5</vt:i4>
      </vt:variant>
      <vt:variant>
        <vt:lpwstr/>
      </vt:variant>
      <vt:variant>
        <vt:lpwstr>NR_SystemRequest_Type</vt:lpwstr>
      </vt:variant>
      <vt:variant>
        <vt:i4>2228280</vt:i4>
      </vt:variant>
      <vt:variant>
        <vt:i4>2511</vt:i4>
      </vt:variant>
      <vt:variant>
        <vt:i4>0</vt:i4>
      </vt:variant>
      <vt:variant>
        <vt:i4>5</vt:i4>
      </vt:variant>
      <vt:variant>
        <vt:lpwstr/>
      </vt:variant>
      <vt:variant>
        <vt:lpwstr>NR_ReqAspCommonPart_Type</vt:lpwstr>
      </vt:variant>
      <vt:variant>
        <vt:i4>6553706</vt:i4>
      </vt:variant>
      <vt:variant>
        <vt:i4>2508</vt:i4>
      </vt:variant>
      <vt:variant>
        <vt:i4>0</vt:i4>
      </vt:variant>
      <vt:variant>
        <vt:i4>5</vt:i4>
      </vt:variant>
      <vt:variant>
        <vt:lpwstr/>
      </vt:variant>
      <vt:variant>
        <vt:lpwstr>NR_HarqProcessInfo_Type</vt:lpwstr>
      </vt:variant>
      <vt:variant>
        <vt:i4>6553706</vt:i4>
      </vt:variant>
      <vt:variant>
        <vt:i4>2505</vt:i4>
      </vt:variant>
      <vt:variant>
        <vt:i4>0</vt:i4>
      </vt:variant>
      <vt:variant>
        <vt:i4>5</vt:i4>
      </vt:variant>
      <vt:variant>
        <vt:lpwstr/>
      </vt:variant>
      <vt:variant>
        <vt:lpwstr>NR_HarqProcessInfo_Type</vt:lpwstr>
      </vt:variant>
      <vt:variant>
        <vt:i4>65548</vt:i4>
      </vt:variant>
      <vt:variant>
        <vt:i4>2502</vt:i4>
      </vt:variant>
      <vt:variant>
        <vt:i4>0</vt:i4>
      </vt:variant>
      <vt:variant>
        <vt:i4>5</vt:i4>
      </vt:variant>
      <vt:variant>
        <vt:lpwstr/>
      </vt:variant>
      <vt:variant>
        <vt:lpwstr>NR_HarqProcessId_Type</vt:lpwstr>
      </vt:variant>
      <vt:variant>
        <vt:i4>720925</vt:i4>
      </vt:variant>
      <vt:variant>
        <vt:i4>2499</vt:i4>
      </vt:variant>
      <vt:variant>
        <vt:i4>0</vt:i4>
      </vt:variant>
      <vt:variant>
        <vt:i4>5</vt:i4>
      </vt:variant>
      <vt:variant>
        <vt:lpwstr/>
      </vt:variant>
      <vt:variant>
        <vt:lpwstr>NR_DciFormat_2_3_TypeA_B_Type</vt:lpwstr>
      </vt:variant>
      <vt:variant>
        <vt:i4>6946882</vt:i4>
      </vt:variant>
      <vt:variant>
        <vt:i4>2496</vt:i4>
      </vt:variant>
      <vt:variant>
        <vt:i4>0</vt:i4>
      </vt:variant>
      <vt:variant>
        <vt:i4>5</vt:i4>
      </vt:variant>
      <vt:variant>
        <vt:lpwstr/>
      </vt:variant>
      <vt:variant>
        <vt:lpwstr>NR_DciFormat_2_3_TypeB_Type</vt:lpwstr>
      </vt:variant>
      <vt:variant>
        <vt:i4>6881346</vt:i4>
      </vt:variant>
      <vt:variant>
        <vt:i4>2493</vt:i4>
      </vt:variant>
      <vt:variant>
        <vt:i4>0</vt:i4>
      </vt:variant>
      <vt:variant>
        <vt:i4>5</vt:i4>
      </vt:variant>
      <vt:variant>
        <vt:lpwstr/>
      </vt:variant>
      <vt:variant>
        <vt:lpwstr>NR_DciFormat_2_3_TypeA_Type</vt:lpwstr>
      </vt:variant>
      <vt:variant>
        <vt:i4>4194430</vt:i4>
      </vt:variant>
      <vt:variant>
        <vt:i4>2490</vt:i4>
      </vt:variant>
      <vt:variant>
        <vt:i4>0</vt:i4>
      </vt:variant>
      <vt:variant>
        <vt:i4>5</vt:i4>
      </vt:variant>
      <vt:variant>
        <vt:lpwstr/>
      </vt:variant>
      <vt:variant>
        <vt:lpwstr>NR_DciFormat_2_3_SingleBlockTypeB_Type</vt:lpwstr>
      </vt:variant>
      <vt:variant>
        <vt:i4>2818067</vt:i4>
      </vt:variant>
      <vt:variant>
        <vt:i4>2487</vt:i4>
      </vt:variant>
      <vt:variant>
        <vt:i4>0</vt:i4>
      </vt:variant>
      <vt:variant>
        <vt:i4>5</vt:i4>
      </vt:variant>
      <vt:variant>
        <vt:lpwstr/>
      </vt:variant>
      <vt:variant>
        <vt:lpwstr>NR_DciCommon_TpcCommand_Type</vt:lpwstr>
      </vt:variant>
      <vt:variant>
        <vt:i4>2621468</vt:i4>
      </vt:variant>
      <vt:variant>
        <vt:i4>2484</vt:i4>
      </vt:variant>
      <vt:variant>
        <vt:i4>0</vt:i4>
      </vt:variant>
      <vt:variant>
        <vt:i4>5</vt:i4>
      </vt:variant>
      <vt:variant>
        <vt:lpwstr/>
      </vt:variant>
      <vt:variant>
        <vt:lpwstr>NR_DciFormat_2_3_SrsRequest_Type</vt:lpwstr>
      </vt:variant>
      <vt:variant>
        <vt:i4>3407886</vt:i4>
      </vt:variant>
      <vt:variant>
        <vt:i4>2481</vt:i4>
      </vt:variant>
      <vt:variant>
        <vt:i4>0</vt:i4>
      </vt:variant>
      <vt:variant>
        <vt:i4>5</vt:i4>
      </vt:variant>
      <vt:variant>
        <vt:lpwstr/>
      </vt:variant>
      <vt:variant>
        <vt:lpwstr>NR_DciCommon_TpcCommandList_Type</vt:lpwstr>
      </vt:variant>
      <vt:variant>
        <vt:i4>2621468</vt:i4>
      </vt:variant>
      <vt:variant>
        <vt:i4>2478</vt:i4>
      </vt:variant>
      <vt:variant>
        <vt:i4>0</vt:i4>
      </vt:variant>
      <vt:variant>
        <vt:i4>5</vt:i4>
      </vt:variant>
      <vt:variant>
        <vt:lpwstr/>
      </vt:variant>
      <vt:variant>
        <vt:lpwstr>NR_DciFormat_2_3_SrsRequest_Type</vt:lpwstr>
      </vt:variant>
      <vt:variant>
        <vt:i4>2818067</vt:i4>
      </vt:variant>
      <vt:variant>
        <vt:i4>2475</vt:i4>
      </vt:variant>
      <vt:variant>
        <vt:i4>0</vt:i4>
      </vt:variant>
      <vt:variant>
        <vt:i4>5</vt:i4>
      </vt:variant>
      <vt:variant>
        <vt:lpwstr/>
      </vt:variant>
      <vt:variant>
        <vt:lpwstr>NR_DciCommon_TpcCommand_Type</vt:lpwstr>
      </vt:variant>
      <vt:variant>
        <vt:i4>3539012</vt:i4>
      </vt:variant>
      <vt:variant>
        <vt:i4>2472</vt:i4>
      </vt:variant>
      <vt:variant>
        <vt:i4>0</vt:i4>
      </vt:variant>
      <vt:variant>
        <vt:i4>5</vt:i4>
      </vt:variant>
      <vt:variant>
        <vt:lpwstr/>
      </vt:variant>
      <vt:variant>
        <vt:lpwstr>B2_Type</vt:lpwstr>
      </vt:variant>
      <vt:variant>
        <vt:i4>1900580</vt:i4>
      </vt:variant>
      <vt:variant>
        <vt:i4>2469</vt:i4>
      </vt:variant>
      <vt:variant>
        <vt:i4>0</vt:i4>
      </vt:variant>
      <vt:variant>
        <vt:i4>5</vt:i4>
      </vt:variant>
      <vt:variant>
        <vt:lpwstr/>
      </vt:variant>
      <vt:variant>
        <vt:lpwstr>Null_Type</vt:lpwstr>
      </vt:variant>
      <vt:variant>
        <vt:i4>5046391</vt:i4>
      </vt:variant>
      <vt:variant>
        <vt:i4>2466</vt:i4>
      </vt:variant>
      <vt:variant>
        <vt:i4>0</vt:i4>
      </vt:variant>
      <vt:variant>
        <vt:i4>5</vt:i4>
      </vt:variant>
      <vt:variant>
        <vt:lpwstr/>
      </vt:variant>
      <vt:variant>
        <vt:lpwstr>NR_DciFormat_2_2_TpcBlockList_Type</vt:lpwstr>
      </vt:variant>
      <vt:variant>
        <vt:i4>5374058</vt:i4>
      </vt:variant>
      <vt:variant>
        <vt:i4>2463</vt:i4>
      </vt:variant>
      <vt:variant>
        <vt:i4>0</vt:i4>
      </vt:variant>
      <vt:variant>
        <vt:i4>5</vt:i4>
      </vt:variant>
      <vt:variant>
        <vt:lpwstr/>
      </vt:variant>
      <vt:variant>
        <vt:lpwstr>NR_DciFormat_2_2_TpcBlock_Type</vt:lpwstr>
      </vt:variant>
      <vt:variant>
        <vt:i4>2818067</vt:i4>
      </vt:variant>
      <vt:variant>
        <vt:i4>2460</vt:i4>
      </vt:variant>
      <vt:variant>
        <vt:i4>0</vt:i4>
      </vt:variant>
      <vt:variant>
        <vt:i4>5</vt:i4>
      </vt:variant>
      <vt:variant>
        <vt:lpwstr/>
      </vt:variant>
      <vt:variant>
        <vt:lpwstr>NR_DciCommon_TpcCommand_Type</vt:lpwstr>
      </vt:variant>
      <vt:variant>
        <vt:i4>983091</vt:i4>
      </vt:variant>
      <vt:variant>
        <vt:i4>2457</vt:i4>
      </vt:variant>
      <vt:variant>
        <vt:i4>0</vt:i4>
      </vt:variant>
      <vt:variant>
        <vt:i4>5</vt:i4>
      </vt:variant>
      <vt:variant>
        <vt:lpwstr/>
      </vt:variant>
      <vt:variant>
        <vt:lpwstr>NR_DciFormat_2_2_ClosedLoopIndicator_Typ</vt:lpwstr>
      </vt:variant>
      <vt:variant>
        <vt:i4>3473476</vt:i4>
      </vt:variant>
      <vt:variant>
        <vt:i4>2454</vt:i4>
      </vt:variant>
      <vt:variant>
        <vt:i4>0</vt:i4>
      </vt:variant>
      <vt:variant>
        <vt:i4>5</vt:i4>
      </vt:variant>
      <vt:variant>
        <vt:lpwstr/>
      </vt:variant>
      <vt:variant>
        <vt:lpwstr>B1_Type</vt:lpwstr>
      </vt:variant>
      <vt:variant>
        <vt:i4>1900580</vt:i4>
      </vt:variant>
      <vt:variant>
        <vt:i4>2451</vt:i4>
      </vt:variant>
      <vt:variant>
        <vt:i4>0</vt:i4>
      </vt:variant>
      <vt:variant>
        <vt:i4>5</vt:i4>
      </vt:variant>
      <vt:variant>
        <vt:lpwstr/>
      </vt:variant>
      <vt:variant>
        <vt:lpwstr>Null_Type</vt:lpwstr>
      </vt:variant>
      <vt:variant>
        <vt:i4>6226032</vt:i4>
      </vt:variant>
      <vt:variant>
        <vt:i4>2448</vt:i4>
      </vt:variant>
      <vt:variant>
        <vt:i4>0</vt:i4>
      </vt:variant>
      <vt:variant>
        <vt:i4>5</vt:i4>
      </vt:variant>
      <vt:variant>
        <vt:lpwstr/>
      </vt:variant>
      <vt:variant>
        <vt:lpwstr>NR_DciFormat_2_1_IntValueList_Type</vt:lpwstr>
      </vt:variant>
      <vt:variant>
        <vt:i4>7471186</vt:i4>
      </vt:variant>
      <vt:variant>
        <vt:i4>2445</vt:i4>
      </vt:variant>
      <vt:variant>
        <vt:i4>0</vt:i4>
      </vt:variant>
      <vt:variant>
        <vt:i4>5</vt:i4>
      </vt:variant>
      <vt:variant>
        <vt:lpwstr/>
      </vt:variant>
      <vt:variant>
        <vt:lpwstr>B14_Type</vt:lpwstr>
      </vt:variant>
      <vt:variant>
        <vt:i4>524327</vt:i4>
      </vt:variant>
      <vt:variant>
        <vt:i4>2442</vt:i4>
      </vt:variant>
      <vt:variant>
        <vt:i4>0</vt:i4>
      </vt:variant>
      <vt:variant>
        <vt:i4>5</vt:i4>
      </vt:variant>
      <vt:variant>
        <vt:lpwstr/>
      </vt:variant>
      <vt:variant>
        <vt:lpwstr>NR_DciFormat_2_0_SfiList_Type</vt:lpwstr>
      </vt:variant>
      <vt:variant>
        <vt:i4>3145796</vt:i4>
      </vt:variant>
      <vt:variant>
        <vt:i4>2439</vt:i4>
      </vt:variant>
      <vt:variant>
        <vt:i4>0</vt:i4>
      </vt:variant>
      <vt:variant>
        <vt:i4>5</vt:i4>
      </vt:variant>
      <vt:variant>
        <vt:lpwstr/>
      </vt:variant>
      <vt:variant>
        <vt:lpwstr>B4_Type</vt:lpwstr>
      </vt:variant>
      <vt:variant>
        <vt:i4>3276868</vt:i4>
      </vt:variant>
      <vt:variant>
        <vt:i4>2436</vt:i4>
      </vt:variant>
      <vt:variant>
        <vt:i4>0</vt:i4>
      </vt:variant>
      <vt:variant>
        <vt:i4>5</vt:i4>
      </vt:variant>
      <vt:variant>
        <vt:lpwstr/>
      </vt:variant>
      <vt:variant>
        <vt:lpwstr>B6_Type</vt:lpwstr>
      </vt:variant>
      <vt:variant>
        <vt:i4>5832819</vt:i4>
      </vt:variant>
      <vt:variant>
        <vt:i4>2433</vt:i4>
      </vt:variant>
      <vt:variant>
        <vt:i4>0</vt:i4>
      </vt:variant>
      <vt:variant>
        <vt:i4>5</vt:i4>
      </vt:variant>
      <vt:variant>
        <vt:lpwstr/>
      </vt:variant>
      <vt:variant>
        <vt:lpwstr>NR_DciCommon_UL_SUL_Indicator_Type</vt:lpwstr>
      </vt:variant>
      <vt:variant>
        <vt:i4>3276868</vt:i4>
      </vt:variant>
      <vt:variant>
        <vt:i4>2430</vt:i4>
      </vt:variant>
      <vt:variant>
        <vt:i4>0</vt:i4>
      </vt:variant>
      <vt:variant>
        <vt:i4>5</vt:i4>
      </vt:variant>
      <vt:variant>
        <vt:lpwstr/>
      </vt:variant>
      <vt:variant>
        <vt:lpwstr>B6_Type</vt:lpwstr>
      </vt:variant>
      <vt:variant>
        <vt:i4>6160465</vt:i4>
      </vt:variant>
      <vt:variant>
        <vt:i4>2427</vt:i4>
      </vt:variant>
      <vt:variant>
        <vt:i4>0</vt:i4>
      </vt:variant>
      <vt:variant>
        <vt:i4>5</vt:i4>
      </vt:variant>
      <vt:variant>
        <vt:lpwstr/>
      </vt:variant>
      <vt:variant>
        <vt:lpwstr>NR_SlotOffsetList_Type</vt:lpwstr>
      </vt:variant>
      <vt:variant>
        <vt:i4>3932228</vt:i4>
      </vt:variant>
      <vt:variant>
        <vt:i4>2424</vt:i4>
      </vt:variant>
      <vt:variant>
        <vt:i4>0</vt:i4>
      </vt:variant>
      <vt:variant>
        <vt:i4>5</vt:i4>
      </vt:variant>
      <vt:variant>
        <vt:lpwstr/>
      </vt:variant>
      <vt:variant>
        <vt:lpwstr>B8_Type</vt:lpwstr>
      </vt:variant>
      <vt:variant>
        <vt:i4>3539012</vt:i4>
      </vt:variant>
      <vt:variant>
        <vt:i4>2421</vt:i4>
      </vt:variant>
      <vt:variant>
        <vt:i4>0</vt:i4>
      </vt:variant>
      <vt:variant>
        <vt:i4>5</vt:i4>
      </vt:variant>
      <vt:variant>
        <vt:lpwstr/>
      </vt:variant>
      <vt:variant>
        <vt:lpwstr>B2_Type</vt:lpwstr>
      </vt:variant>
      <vt:variant>
        <vt:i4>786433</vt:i4>
      </vt:variant>
      <vt:variant>
        <vt:i4>2418</vt:i4>
      </vt:variant>
      <vt:variant>
        <vt:i4>0</vt:i4>
      </vt:variant>
      <vt:variant>
        <vt:i4>5</vt:i4>
      </vt:variant>
      <vt:variant>
        <vt:lpwstr/>
      </vt:variant>
      <vt:variant>
        <vt:lpwstr>NR_DciFormat_2_3_Type</vt:lpwstr>
      </vt:variant>
      <vt:variant>
        <vt:i4>851969</vt:i4>
      </vt:variant>
      <vt:variant>
        <vt:i4>2415</vt:i4>
      </vt:variant>
      <vt:variant>
        <vt:i4>0</vt:i4>
      </vt:variant>
      <vt:variant>
        <vt:i4>5</vt:i4>
      </vt:variant>
      <vt:variant>
        <vt:lpwstr/>
      </vt:variant>
      <vt:variant>
        <vt:lpwstr>NR_DciFormat_2_2_Type</vt:lpwstr>
      </vt:variant>
      <vt:variant>
        <vt:i4>917505</vt:i4>
      </vt:variant>
      <vt:variant>
        <vt:i4>2412</vt:i4>
      </vt:variant>
      <vt:variant>
        <vt:i4>0</vt:i4>
      </vt:variant>
      <vt:variant>
        <vt:i4>5</vt:i4>
      </vt:variant>
      <vt:variant>
        <vt:lpwstr/>
      </vt:variant>
      <vt:variant>
        <vt:lpwstr>NR_DciFormat_2_1_Type</vt:lpwstr>
      </vt:variant>
      <vt:variant>
        <vt:i4>983041</vt:i4>
      </vt:variant>
      <vt:variant>
        <vt:i4>2409</vt:i4>
      </vt:variant>
      <vt:variant>
        <vt:i4>0</vt:i4>
      </vt:variant>
      <vt:variant>
        <vt:i4>5</vt:i4>
      </vt:variant>
      <vt:variant>
        <vt:lpwstr/>
      </vt:variant>
      <vt:variant>
        <vt:lpwstr>NR_DciFormat_2_0_Type</vt:lpwstr>
      </vt:variant>
      <vt:variant>
        <vt:i4>7143533</vt:i4>
      </vt:variant>
      <vt:variant>
        <vt:i4>2406</vt:i4>
      </vt:variant>
      <vt:variant>
        <vt:i4>0</vt:i4>
      </vt:variant>
      <vt:variant>
        <vt:i4>5</vt:i4>
      </vt:variant>
      <vt:variant>
        <vt:lpwstr/>
      </vt:variant>
      <vt:variant>
        <vt:lpwstr>NR_DciWithShortMessageOnly_Type</vt:lpwstr>
      </vt:variant>
      <vt:variant>
        <vt:i4>7602264</vt:i4>
      </vt:variant>
      <vt:variant>
        <vt:i4>2403</vt:i4>
      </vt:variant>
      <vt:variant>
        <vt:i4>0</vt:i4>
      </vt:variant>
      <vt:variant>
        <vt:i4>5</vt:i4>
      </vt:variant>
      <vt:variant>
        <vt:lpwstr/>
      </vt:variant>
      <vt:variant>
        <vt:lpwstr>NR_PDCCH_Order_Type</vt:lpwstr>
      </vt:variant>
      <vt:variant>
        <vt:i4>327726</vt:i4>
      </vt:variant>
      <vt:variant>
        <vt:i4>2400</vt:i4>
      </vt:variant>
      <vt:variant>
        <vt:i4>0</vt:i4>
      </vt:variant>
      <vt:variant>
        <vt:i4>5</vt:i4>
      </vt:variant>
      <vt:variant>
        <vt:lpwstr/>
      </vt:variant>
      <vt:variant>
        <vt:lpwstr>NR_DCI_TriggerFormat_Type</vt:lpwstr>
      </vt:variant>
      <vt:variant>
        <vt:i4>7078015</vt:i4>
      </vt:variant>
      <vt:variant>
        <vt:i4>2397</vt:i4>
      </vt:variant>
      <vt:variant>
        <vt:i4>0</vt:i4>
      </vt:variant>
      <vt:variant>
        <vt:i4>5</vt:i4>
      </vt:variant>
      <vt:variant>
        <vt:lpwstr/>
      </vt:variant>
      <vt:variant>
        <vt:lpwstr>NR_SearchSpaceType_Type</vt:lpwstr>
      </vt:variant>
      <vt:variant>
        <vt:i4>3342369</vt:i4>
      </vt:variant>
      <vt:variant>
        <vt:i4>2394</vt:i4>
      </vt:variant>
      <vt:variant>
        <vt:i4>0</vt:i4>
      </vt:variant>
      <vt:variant>
        <vt:i4>5</vt:i4>
      </vt:variant>
      <vt:variant>
        <vt:lpwstr/>
      </vt:variant>
      <vt:variant>
        <vt:lpwstr>NR_AssignedBWPs_Type</vt:lpwstr>
      </vt:variant>
      <vt:variant>
        <vt:i4>1638458</vt:i4>
      </vt:variant>
      <vt:variant>
        <vt:i4>2391</vt:i4>
      </vt:variant>
      <vt:variant>
        <vt:i4>0</vt:i4>
      </vt:variant>
      <vt:variant>
        <vt:i4>5</vt:i4>
      </vt:variant>
      <vt:variant>
        <vt:lpwstr/>
      </vt:variant>
      <vt:variant>
        <vt:lpwstr>NR_MAC_Test_DL_SCH_CRC_Mode_Type</vt:lpwstr>
      </vt:variant>
      <vt:variant>
        <vt:i4>1638458</vt:i4>
      </vt:variant>
      <vt:variant>
        <vt:i4>2388</vt:i4>
      </vt:variant>
      <vt:variant>
        <vt:i4>0</vt:i4>
      </vt:variant>
      <vt:variant>
        <vt:i4>5</vt:i4>
      </vt:variant>
      <vt:variant>
        <vt:lpwstr/>
      </vt:variant>
      <vt:variant>
        <vt:lpwstr>NR_MAC_Test_DL_SCH_CRC_Mode_Type</vt:lpwstr>
      </vt:variant>
      <vt:variant>
        <vt:i4>1638458</vt:i4>
      </vt:variant>
      <vt:variant>
        <vt:i4>2385</vt:i4>
      </vt:variant>
      <vt:variant>
        <vt:i4>0</vt:i4>
      </vt:variant>
      <vt:variant>
        <vt:i4>5</vt:i4>
      </vt:variant>
      <vt:variant>
        <vt:lpwstr/>
      </vt:variant>
      <vt:variant>
        <vt:lpwstr>NR_MAC_Test_DL_SCH_CRC_Mode_Type</vt:lpwstr>
      </vt:variant>
      <vt:variant>
        <vt:i4>4456514</vt:i4>
      </vt:variant>
      <vt:variant>
        <vt:i4>2382</vt:i4>
      </vt:variant>
      <vt:variant>
        <vt:i4>0</vt:i4>
      </vt:variant>
      <vt:variant>
        <vt:i4>5</vt:i4>
      </vt:variant>
      <vt:variant>
        <vt:lpwstr/>
      </vt:variant>
      <vt:variant>
        <vt:lpwstr>NR_DL_SCH_CRC_Type</vt:lpwstr>
      </vt:variant>
      <vt:variant>
        <vt:i4>1900580</vt:i4>
      </vt:variant>
      <vt:variant>
        <vt:i4>2379</vt:i4>
      </vt:variant>
      <vt:variant>
        <vt:i4>0</vt:i4>
      </vt:variant>
      <vt:variant>
        <vt:i4>5</vt:i4>
      </vt:variant>
      <vt:variant>
        <vt:lpwstr/>
      </vt:variant>
      <vt:variant>
        <vt:lpwstr>Null_Type</vt:lpwstr>
      </vt:variant>
      <vt:variant>
        <vt:i4>2162703</vt:i4>
      </vt:variant>
      <vt:variant>
        <vt:i4>2376</vt:i4>
      </vt:variant>
      <vt:variant>
        <vt:i4>0</vt:i4>
      </vt:variant>
      <vt:variant>
        <vt:i4>5</vt:i4>
      </vt:variant>
      <vt:variant>
        <vt:lpwstr/>
      </vt:variant>
      <vt:variant>
        <vt:lpwstr>NR_PDCP_HandoverInit_Type</vt:lpwstr>
      </vt:variant>
      <vt:variant>
        <vt:i4>5701720</vt:i4>
      </vt:variant>
      <vt:variant>
        <vt:i4>2373</vt:i4>
      </vt:variant>
      <vt:variant>
        <vt:i4>0</vt:i4>
      </vt:variant>
      <vt:variant>
        <vt:i4>5</vt:i4>
      </vt:variant>
      <vt:variant>
        <vt:lpwstr/>
      </vt:variant>
      <vt:variant>
        <vt:lpwstr>NR_CellId_Type</vt:lpwstr>
      </vt:variant>
      <vt:variant>
        <vt:i4>1900580</vt:i4>
      </vt:variant>
      <vt:variant>
        <vt:i4>2370</vt:i4>
      </vt:variant>
      <vt:variant>
        <vt:i4>0</vt:i4>
      </vt:variant>
      <vt:variant>
        <vt:i4>5</vt:i4>
      </vt:variant>
      <vt:variant>
        <vt:lpwstr/>
      </vt:variant>
      <vt:variant>
        <vt:lpwstr>Null_Type</vt:lpwstr>
      </vt:variant>
      <vt:variant>
        <vt:i4>1769490</vt:i4>
      </vt:variant>
      <vt:variant>
        <vt:i4>2367</vt:i4>
      </vt:variant>
      <vt:variant>
        <vt:i4>0</vt:i4>
      </vt:variant>
      <vt:variant>
        <vt:i4>5</vt:i4>
      </vt:variant>
      <vt:variant>
        <vt:lpwstr/>
      </vt:variant>
      <vt:variant>
        <vt:lpwstr>NR_PdcpCountInfoList_Type</vt:lpwstr>
      </vt:variant>
      <vt:variant>
        <vt:i4>1769490</vt:i4>
      </vt:variant>
      <vt:variant>
        <vt:i4>2364</vt:i4>
      </vt:variant>
      <vt:variant>
        <vt:i4>0</vt:i4>
      </vt:variant>
      <vt:variant>
        <vt:i4>5</vt:i4>
      </vt:variant>
      <vt:variant>
        <vt:lpwstr/>
      </vt:variant>
      <vt:variant>
        <vt:lpwstr>NR_PdcpCountInfoList_Type</vt:lpwstr>
      </vt:variant>
      <vt:variant>
        <vt:i4>6357108</vt:i4>
      </vt:variant>
      <vt:variant>
        <vt:i4>2361</vt:i4>
      </vt:variant>
      <vt:variant>
        <vt:i4>0</vt:i4>
      </vt:variant>
      <vt:variant>
        <vt:i4>5</vt:i4>
      </vt:variant>
      <vt:variant>
        <vt:lpwstr/>
      </vt:variant>
      <vt:variant>
        <vt:lpwstr>NR_PdcpCountGetReq_Type</vt:lpwstr>
      </vt:variant>
      <vt:variant>
        <vt:i4>917520</vt:i4>
      </vt:variant>
      <vt:variant>
        <vt:i4>2358</vt:i4>
      </vt:variant>
      <vt:variant>
        <vt:i4>0</vt:i4>
      </vt:variant>
      <vt:variant>
        <vt:i4>5</vt:i4>
      </vt:variant>
      <vt:variant>
        <vt:lpwstr/>
      </vt:variant>
      <vt:variant>
        <vt:lpwstr>NR_RadioBearerId_Type</vt:lpwstr>
      </vt:variant>
      <vt:variant>
        <vt:i4>1900580</vt:i4>
      </vt:variant>
      <vt:variant>
        <vt:i4>2355</vt:i4>
      </vt:variant>
      <vt:variant>
        <vt:i4>0</vt:i4>
      </vt:variant>
      <vt:variant>
        <vt:i4>5</vt:i4>
      </vt:variant>
      <vt:variant>
        <vt:lpwstr/>
      </vt:variant>
      <vt:variant>
        <vt:lpwstr>Null_Type</vt:lpwstr>
      </vt:variant>
      <vt:variant>
        <vt:i4>393229</vt:i4>
      </vt:variant>
      <vt:variant>
        <vt:i4>2352</vt:i4>
      </vt:variant>
      <vt:variant>
        <vt:i4>0</vt:i4>
      </vt:variant>
      <vt:variant>
        <vt:i4>5</vt:i4>
      </vt:variant>
      <vt:variant>
        <vt:lpwstr/>
      </vt:variant>
      <vt:variant>
        <vt:lpwstr>NR_PdcpCountInfo_Type</vt:lpwstr>
      </vt:variant>
      <vt:variant>
        <vt:i4>458754</vt:i4>
      </vt:variant>
      <vt:variant>
        <vt:i4>2349</vt:i4>
      </vt:variant>
      <vt:variant>
        <vt:i4>0</vt:i4>
      </vt:variant>
      <vt:variant>
        <vt:i4>5</vt:i4>
      </vt:variant>
      <vt:variant>
        <vt:lpwstr/>
      </vt:variant>
      <vt:variant>
        <vt:lpwstr>NR_PdcpCount_Type</vt:lpwstr>
      </vt:variant>
      <vt:variant>
        <vt:i4>458754</vt:i4>
      </vt:variant>
      <vt:variant>
        <vt:i4>2346</vt:i4>
      </vt:variant>
      <vt:variant>
        <vt:i4>0</vt:i4>
      </vt:variant>
      <vt:variant>
        <vt:i4>5</vt:i4>
      </vt:variant>
      <vt:variant>
        <vt:lpwstr/>
      </vt:variant>
      <vt:variant>
        <vt:lpwstr>NR_PdcpCount_Type</vt:lpwstr>
      </vt:variant>
      <vt:variant>
        <vt:i4>917520</vt:i4>
      </vt:variant>
      <vt:variant>
        <vt:i4>2343</vt:i4>
      </vt:variant>
      <vt:variant>
        <vt:i4>0</vt:i4>
      </vt:variant>
      <vt:variant>
        <vt:i4>5</vt:i4>
      </vt:variant>
      <vt:variant>
        <vt:lpwstr/>
      </vt:variant>
      <vt:variant>
        <vt:lpwstr>NR_RadioBearerId_Type</vt:lpwstr>
      </vt:variant>
      <vt:variant>
        <vt:i4>7209027</vt:i4>
      </vt:variant>
      <vt:variant>
        <vt:i4>2340</vt:i4>
      </vt:variant>
      <vt:variant>
        <vt:i4>0</vt:i4>
      </vt:variant>
      <vt:variant>
        <vt:i4>5</vt:i4>
      </vt:variant>
      <vt:variant>
        <vt:lpwstr/>
      </vt:variant>
      <vt:variant>
        <vt:lpwstr>PdcpCountValue_Type</vt:lpwstr>
      </vt:variant>
      <vt:variant>
        <vt:i4>7405687</vt:i4>
      </vt:variant>
      <vt:variant>
        <vt:i4>2337</vt:i4>
      </vt:variant>
      <vt:variant>
        <vt:i4>0</vt:i4>
      </vt:variant>
      <vt:variant>
        <vt:i4>5</vt:i4>
      </vt:variant>
      <vt:variant>
        <vt:lpwstr/>
      </vt:variant>
      <vt:variant>
        <vt:lpwstr>NR_PdcpCountFormat_Type</vt:lpwstr>
      </vt:variant>
      <vt:variant>
        <vt:i4>1179691</vt:i4>
      </vt:variant>
      <vt:variant>
        <vt:i4>2334</vt:i4>
      </vt:variant>
      <vt:variant>
        <vt:i4>0</vt:i4>
      </vt:variant>
      <vt:variant>
        <vt:i4>5</vt:i4>
      </vt:variant>
      <vt:variant>
        <vt:lpwstr/>
      </vt:variant>
      <vt:variant>
        <vt:lpwstr>IndicationAndControlMode_Type</vt:lpwstr>
      </vt:variant>
      <vt:variant>
        <vt:i4>1179691</vt:i4>
      </vt:variant>
      <vt:variant>
        <vt:i4>2331</vt:i4>
      </vt:variant>
      <vt:variant>
        <vt:i4>0</vt:i4>
      </vt:variant>
      <vt:variant>
        <vt:i4>5</vt:i4>
      </vt:variant>
      <vt:variant>
        <vt:lpwstr/>
      </vt:variant>
      <vt:variant>
        <vt:lpwstr>IndicationAndControlMode_Type</vt:lpwstr>
      </vt:variant>
      <vt:variant>
        <vt:i4>1179691</vt:i4>
      </vt:variant>
      <vt:variant>
        <vt:i4>2328</vt:i4>
      </vt:variant>
      <vt:variant>
        <vt:i4>0</vt:i4>
      </vt:variant>
      <vt:variant>
        <vt:i4>5</vt:i4>
      </vt:variant>
      <vt:variant>
        <vt:lpwstr/>
      </vt:variant>
      <vt:variant>
        <vt:lpwstr>IndicationAndControlMode_Type</vt:lpwstr>
      </vt:variant>
      <vt:variant>
        <vt:i4>1179691</vt:i4>
      </vt:variant>
      <vt:variant>
        <vt:i4>2325</vt:i4>
      </vt:variant>
      <vt:variant>
        <vt:i4>0</vt:i4>
      </vt:variant>
      <vt:variant>
        <vt:i4>5</vt:i4>
      </vt:variant>
      <vt:variant>
        <vt:lpwstr/>
      </vt:variant>
      <vt:variant>
        <vt:lpwstr>IndicationAndControlMode_Type</vt:lpwstr>
      </vt:variant>
      <vt:variant>
        <vt:i4>1179691</vt:i4>
      </vt:variant>
      <vt:variant>
        <vt:i4>2322</vt:i4>
      </vt:variant>
      <vt:variant>
        <vt:i4>0</vt:i4>
      </vt:variant>
      <vt:variant>
        <vt:i4>5</vt:i4>
      </vt:variant>
      <vt:variant>
        <vt:lpwstr/>
      </vt:variant>
      <vt:variant>
        <vt:lpwstr>IndicationAndControlMode_Type</vt:lpwstr>
      </vt:variant>
      <vt:variant>
        <vt:i4>1179691</vt:i4>
      </vt:variant>
      <vt:variant>
        <vt:i4>2319</vt:i4>
      </vt:variant>
      <vt:variant>
        <vt:i4>0</vt:i4>
      </vt:variant>
      <vt:variant>
        <vt:i4>5</vt:i4>
      </vt:variant>
      <vt:variant>
        <vt:lpwstr/>
      </vt:variant>
      <vt:variant>
        <vt:lpwstr>IndicationAndControlMode_Type</vt:lpwstr>
      </vt:variant>
      <vt:variant>
        <vt:i4>1179691</vt:i4>
      </vt:variant>
      <vt:variant>
        <vt:i4>2316</vt:i4>
      </vt:variant>
      <vt:variant>
        <vt:i4>0</vt:i4>
      </vt:variant>
      <vt:variant>
        <vt:i4>5</vt:i4>
      </vt:variant>
      <vt:variant>
        <vt:lpwstr/>
      </vt:variant>
      <vt:variant>
        <vt:lpwstr>IndicationAndControlMode_Type</vt:lpwstr>
      </vt:variant>
      <vt:variant>
        <vt:i4>5570579</vt:i4>
      </vt:variant>
      <vt:variant>
        <vt:i4>2313</vt:i4>
      </vt:variant>
      <vt:variant>
        <vt:i4>0</vt:i4>
      </vt:variant>
      <vt:variant>
        <vt:i4>5</vt:i4>
      </vt:variant>
      <vt:variant>
        <vt:lpwstr/>
      </vt:variant>
      <vt:variant>
        <vt:lpwstr>NR_ASN1_ARFCN_ValueNR_Type</vt:lpwstr>
      </vt:variant>
      <vt:variant>
        <vt:i4>5570579</vt:i4>
      </vt:variant>
      <vt:variant>
        <vt:i4>2310</vt:i4>
      </vt:variant>
      <vt:variant>
        <vt:i4>0</vt:i4>
      </vt:variant>
      <vt:variant>
        <vt:i4>5</vt:i4>
      </vt:variant>
      <vt:variant>
        <vt:lpwstr/>
      </vt:variant>
      <vt:variant>
        <vt:lpwstr>NR_ASN1_ARFCN_ValueNR_Type</vt:lpwstr>
      </vt:variant>
      <vt:variant>
        <vt:i4>5570579</vt:i4>
      </vt:variant>
      <vt:variant>
        <vt:i4>2307</vt:i4>
      </vt:variant>
      <vt:variant>
        <vt:i4>0</vt:i4>
      </vt:variant>
      <vt:variant>
        <vt:i4>5</vt:i4>
      </vt:variant>
      <vt:variant>
        <vt:lpwstr/>
      </vt:variant>
      <vt:variant>
        <vt:lpwstr>NR_ASN1_ARFCN_ValueNR_Type</vt:lpwstr>
      </vt:variant>
      <vt:variant>
        <vt:i4>5570579</vt:i4>
      </vt:variant>
      <vt:variant>
        <vt:i4>2304</vt:i4>
      </vt:variant>
      <vt:variant>
        <vt:i4>0</vt:i4>
      </vt:variant>
      <vt:variant>
        <vt:i4>5</vt:i4>
      </vt:variant>
      <vt:variant>
        <vt:lpwstr/>
      </vt:variant>
      <vt:variant>
        <vt:lpwstr>NR_ASN1_ARFCN_ValueNR_Type</vt:lpwstr>
      </vt:variant>
      <vt:variant>
        <vt:i4>1114121</vt:i4>
      </vt:variant>
      <vt:variant>
        <vt:i4>2301</vt:i4>
      </vt:variant>
      <vt:variant>
        <vt:i4>0</vt:i4>
      </vt:variant>
      <vt:variant>
        <vt:i4>5</vt:i4>
      </vt:variant>
      <vt:variant>
        <vt:lpwstr/>
      </vt:variant>
      <vt:variant>
        <vt:lpwstr>Band_SsbInfo_Type</vt:lpwstr>
      </vt:variant>
      <vt:variant>
        <vt:i4>1114121</vt:i4>
      </vt:variant>
      <vt:variant>
        <vt:i4>2298</vt:i4>
      </vt:variant>
      <vt:variant>
        <vt:i4>0</vt:i4>
      </vt:variant>
      <vt:variant>
        <vt:i4>5</vt:i4>
      </vt:variant>
      <vt:variant>
        <vt:lpwstr/>
      </vt:variant>
      <vt:variant>
        <vt:lpwstr>Band_SsbInfo_Type</vt:lpwstr>
      </vt:variant>
      <vt:variant>
        <vt:i4>6160465</vt:i4>
      </vt:variant>
      <vt:variant>
        <vt:i4>2295</vt:i4>
      </vt:variant>
      <vt:variant>
        <vt:i4>0</vt:i4>
      </vt:variant>
      <vt:variant>
        <vt:i4>5</vt:i4>
      </vt:variant>
      <vt:variant>
        <vt:lpwstr/>
      </vt:variant>
      <vt:variant>
        <vt:lpwstr>NR_SlotOffsetList_Type</vt:lpwstr>
      </vt:variant>
      <vt:variant>
        <vt:i4>1900580</vt:i4>
      </vt:variant>
      <vt:variant>
        <vt:i4>2292</vt:i4>
      </vt:variant>
      <vt:variant>
        <vt:i4>0</vt:i4>
      </vt:variant>
      <vt:variant>
        <vt:i4>5</vt:i4>
      </vt:variant>
      <vt:variant>
        <vt:lpwstr/>
      </vt:variant>
      <vt:variant>
        <vt:lpwstr>Null_Type</vt:lpwstr>
      </vt:variant>
      <vt:variant>
        <vt:i4>7274564</vt:i4>
      </vt:variant>
      <vt:variant>
        <vt:i4>2289</vt:i4>
      </vt:variant>
      <vt:variant>
        <vt:i4>0</vt:i4>
      </vt:variant>
      <vt:variant>
        <vt:i4>5</vt:i4>
      </vt:variant>
      <vt:variant>
        <vt:lpwstr/>
      </vt:variant>
      <vt:variant>
        <vt:lpwstr>NR_AS_SecStartRestart_Type</vt:lpwstr>
      </vt:variant>
      <vt:variant>
        <vt:i4>1900607</vt:i4>
      </vt:variant>
      <vt:variant>
        <vt:i4>2286</vt:i4>
      </vt:variant>
      <vt:variant>
        <vt:i4>0</vt:i4>
      </vt:variant>
      <vt:variant>
        <vt:i4>5</vt:i4>
      </vt:variant>
      <vt:variant>
        <vt:lpwstr/>
      </vt:variant>
      <vt:variant>
        <vt:lpwstr>NR_AS_CipheringInfo_Type</vt:lpwstr>
      </vt:variant>
      <vt:variant>
        <vt:i4>852013</vt:i4>
      </vt:variant>
      <vt:variant>
        <vt:i4>2283</vt:i4>
      </vt:variant>
      <vt:variant>
        <vt:i4>0</vt:i4>
      </vt:variant>
      <vt:variant>
        <vt:i4>5</vt:i4>
      </vt:variant>
      <vt:variant>
        <vt:lpwstr/>
      </vt:variant>
      <vt:variant>
        <vt:lpwstr>NR_AS_IntegrityInfo_Type</vt:lpwstr>
      </vt:variant>
      <vt:variant>
        <vt:i4>6553714</vt:i4>
      </vt:variant>
      <vt:variant>
        <vt:i4>2280</vt:i4>
      </vt:variant>
      <vt:variant>
        <vt:i4>0</vt:i4>
      </vt:variant>
      <vt:variant>
        <vt:i4>5</vt:i4>
      </vt:variant>
      <vt:variant>
        <vt:lpwstr/>
      </vt:variant>
      <vt:variant>
        <vt:lpwstr>NR_SecurityActTimeList_Type</vt:lpwstr>
      </vt:variant>
      <vt:variant>
        <vt:i4>2031692</vt:i4>
      </vt:variant>
      <vt:variant>
        <vt:i4>2277</vt:i4>
      </vt:variant>
      <vt:variant>
        <vt:i4>0</vt:i4>
      </vt:variant>
      <vt:variant>
        <vt:i4>5</vt:i4>
      </vt:variant>
      <vt:variant>
        <vt:lpwstr/>
      </vt:variant>
      <vt:variant>
        <vt:lpwstr>B128_Key_Type</vt:lpwstr>
      </vt:variant>
      <vt:variant>
        <vt:i4>2031692</vt:i4>
      </vt:variant>
      <vt:variant>
        <vt:i4>2274</vt:i4>
      </vt:variant>
      <vt:variant>
        <vt:i4>0</vt:i4>
      </vt:variant>
      <vt:variant>
        <vt:i4>5</vt:i4>
      </vt:variant>
      <vt:variant>
        <vt:lpwstr/>
      </vt:variant>
      <vt:variant>
        <vt:lpwstr>B128_Key_Type</vt:lpwstr>
      </vt:variant>
      <vt:variant>
        <vt:i4>6553714</vt:i4>
      </vt:variant>
      <vt:variant>
        <vt:i4>2271</vt:i4>
      </vt:variant>
      <vt:variant>
        <vt:i4>0</vt:i4>
      </vt:variant>
      <vt:variant>
        <vt:i4>5</vt:i4>
      </vt:variant>
      <vt:variant>
        <vt:lpwstr/>
      </vt:variant>
      <vt:variant>
        <vt:lpwstr>NR_SecurityActTimeList_Type</vt:lpwstr>
      </vt:variant>
      <vt:variant>
        <vt:i4>2031692</vt:i4>
      </vt:variant>
      <vt:variant>
        <vt:i4>2268</vt:i4>
      </vt:variant>
      <vt:variant>
        <vt:i4>0</vt:i4>
      </vt:variant>
      <vt:variant>
        <vt:i4>5</vt:i4>
      </vt:variant>
      <vt:variant>
        <vt:lpwstr/>
      </vt:variant>
      <vt:variant>
        <vt:lpwstr>B128_Key_Type</vt:lpwstr>
      </vt:variant>
      <vt:variant>
        <vt:i4>2031692</vt:i4>
      </vt:variant>
      <vt:variant>
        <vt:i4>2265</vt:i4>
      </vt:variant>
      <vt:variant>
        <vt:i4>0</vt:i4>
      </vt:variant>
      <vt:variant>
        <vt:i4>5</vt:i4>
      </vt:variant>
      <vt:variant>
        <vt:lpwstr/>
      </vt:variant>
      <vt:variant>
        <vt:lpwstr>B128_Key_Type</vt:lpwstr>
      </vt:variant>
      <vt:variant>
        <vt:i4>7929965</vt:i4>
      </vt:variant>
      <vt:variant>
        <vt:i4>2262</vt:i4>
      </vt:variant>
      <vt:variant>
        <vt:i4>0</vt:i4>
      </vt:variant>
      <vt:variant>
        <vt:i4>5</vt:i4>
      </vt:variant>
      <vt:variant>
        <vt:lpwstr/>
      </vt:variant>
      <vt:variant>
        <vt:lpwstr>NR_SecurityActTime_Type</vt:lpwstr>
      </vt:variant>
      <vt:variant>
        <vt:i4>458808</vt:i4>
      </vt:variant>
      <vt:variant>
        <vt:i4>2259</vt:i4>
      </vt:variant>
      <vt:variant>
        <vt:i4>0</vt:i4>
      </vt:variant>
      <vt:variant>
        <vt:i4>5</vt:i4>
      </vt:variant>
      <vt:variant>
        <vt:lpwstr/>
      </vt:variant>
      <vt:variant>
        <vt:lpwstr>NR_PDCP_ActTime_Type</vt:lpwstr>
      </vt:variant>
      <vt:variant>
        <vt:i4>458808</vt:i4>
      </vt:variant>
      <vt:variant>
        <vt:i4>2256</vt:i4>
      </vt:variant>
      <vt:variant>
        <vt:i4>0</vt:i4>
      </vt:variant>
      <vt:variant>
        <vt:i4>5</vt:i4>
      </vt:variant>
      <vt:variant>
        <vt:lpwstr/>
      </vt:variant>
      <vt:variant>
        <vt:lpwstr>NR_PDCP_ActTime_Type</vt:lpwstr>
      </vt:variant>
      <vt:variant>
        <vt:i4>917520</vt:i4>
      </vt:variant>
      <vt:variant>
        <vt:i4>2253</vt:i4>
      </vt:variant>
      <vt:variant>
        <vt:i4>0</vt:i4>
      </vt:variant>
      <vt:variant>
        <vt:i4>5</vt:i4>
      </vt:variant>
      <vt:variant>
        <vt:lpwstr/>
      </vt:variant>
      <vt:variant>
        <vt:lpwstr>NR_RadioBearerId_Type</vt:lpwstr>
      </vt:variant>
      <vt:variant>
        <vt:i4>7864434</vt:i4>
      </vt:variant>
      <vt:variant>
        <vt:i4>2250</vt:i4>
      </vt:variant>
      <vt:variant>
        <vt:i4>0</vt:i4>
      </vt:variant>
      <vt:variant>
        <vt:i4>5</vt:i4>
      </vt:variant>
      <vt:variant>
        <vt:lpwstr/>
      </vt:variant>
      <vt:variant>
        <vt:lpwstr>NR_PdcpSQN_Type</vt:lpwstr>
      </vt:variant>
      <vt:variant>
        <vt:i4>1900580</vt:i4>
      </vt:variant>
      <vt:variant>
        <vt:i4>2247</vt:i4>
      </vt:variant>
      <vt:variant>
        <vt:i4>0</vt:i4>
      </vt:variant>
      <vt:variant>
        <vt:i4>5</vt:i4>
      </vt:variant>
      <vt:variant>
        <vt:lpwstr/>
      </vt:variant>
      <vt:variant>
        <vt:lpwstr>Null_Type</vt:lpwstr>
      </vt:variant>
      <vt:variant>
        <vt:i4>7405687</vt:i4>
      </vt:variant>
      <vt:variant>
        <vt:i4>2244</vt:i4>
      </vt:variant>
      <vt:variant>
        <vt:i4>0</vt:i4>
      </vt:variant>
      <vt:variant>
        <vt:i4>5</vt:i4>
      </vt:variant>
      <vt:variant>
        <vt:lpwstr/>
      </vt:variant>
      <vt:variant>
        <vt:lpwstr>NR_PdcpCountFormat_Type</vt:lpwstr>
      </vt:variant>
      <vt:variant>
        <vt:i4>5570686</vt:i4>
      </vt:variant>
      <vt:variant>
        <vt:i4>2241</vt:i4>
      </vt:variant>
      <vt:variant>
        <vt:i4>0</vt:i4>
      </vt:variant>
      <vt:variant>
        <vt:i4>5</vt:i4>
      </vt:variant>
      <vt:variant>
        <vt:lpwstr/>
      </vt:variant>
      <vt:variant>
        <vt:lpwstr>NR_MAC_TestModeConfig_Type</vt:lpwstr>
      </vt:variant>
      <vt:variant>
        <vt:i4>3932162</vt:i4>
      </vt:variant>
      <vt:variant>
        <vt:i4>2238</vt:i4>
      </vt:variant>
      <vt:variant>
        <vt:i4>0</vt:i4>
      </vt:variant>
      <vt:variant>
        <vt:i4>5</vt:i4>
      </vt:variant>
      <vt:variant>
        <vt:lpwstr/>
      </vt:variant>
      <vt:variant>
        <vt:lpwstr>NR_MAC_LogicalChannelConfig_Type</vt:lpwstr>
      </vt:variant>
      <vt:variant>
        <vt:i4>6226015</vt:i4>
      </vt:variant>
      <vt:variant>
        <vt:i4>2235</vt:i4>
      </vt:variant>
      <vt:variant>
        <vt:i4>0</vt:i4>
      </vt:variant>
      <vt:variant>
        <vt:i4>5</vt:i4>
      </vt:variant>
      <vt:variant>
        <vt:lpwstr/>
      </vt:variant>
      <vt:variant>
        <vt:lpwstr>NR_PrioritizedBitRate_Type</vt:lpwstr>
      </vt:variant>
      <vt:variant>
        <vt:i4>4063249</vt:i4>
      </vt:variant>
      <vt:variant>
        <vt:i4>2232</vt:i4>
      </vt:variant>
      <vt:variant>
        <vt:i4>0</vt:i4>
      </vt:variant>
      <vt:variant>
        <vt:i4>5</vt:i4>
      </vt:variant>
      <vt:variant>
        <vt:lpwstr/>
      </vt:variant>
      <vt:variant>
        <vt:lpwstr>NR_MAC_TestModeInfo_Type</vt:lpwstr>
      </vt:variant>
      <vt:variant>
        <vt:i4>1900580</vt:i4>
      </vt:variant>
      <vt:variant>
        <vt:i4>2229</vt:i4>
      </vt:variant>
      <vt:variant>
        <vt:i4>0</vt:i4>
      </vt:variant>
      <vt:variant>
        <vt:i4>5</vt:i4>
      </vt:variant>
      <vt:variant>
        <vt:lpwstr/>
      </vt:variant>
      <vt:variant>
        <vt:lpwstr>Null_Type</vt:lpwstr>
      </vt:variant>
      <vt:variant>
        <vt:i4>1769509</vt:i4>
      </vt:variant>
      <vt:variant>
        <vt:i4>2226</vt:i4>
      </vt:variant>
      <vt:variant>
        <vt:i4>0</vt:i4>
      </vt:variant>
      <vt:variant>
        <vt:i4>5</vt:i4>
      </vt:variant>
      <vt:variant>
        <vt:lpwstr/>
      </vt:variant>
      <vt:variant>
        <vt:lpwstr>NR_MAC_Test_SCH_NoHeaderManipulation_Typ</vt:lpwstr>
      </vt:variant>
      <vt:variant>
        <vt:i4>7209081</vt:i4>
      </vt:variant>
      <vt:variant>
        <vt:i4>2223</vt:i4>
      </vt:variant>
      <vt:variant>
        <vt:i4>0</vt:i4>
      </vt:variant>
      <vt:variant>
        <vt:i4>5</vt:i4>
      </vt:variant>
      <vt:variant>
        <vt:lpwstr/>
      </vt:variant>
      <vt:variant>
        <vt:lpwstr>NR_MAC_Test_DLLogChID_Type</vt:lpwstr>
      </vt:variant>
      <vt:variant>
        <vt:i4>1900580</vt:i4>
      </vt:variant>
      <vt:variant>
        <vt:i4>2220</vt:i4>
      </vt:variant>
      <vt:variant>
        <vt:i4>0</vt:i4>
      </vt:variant>
      <vt:variant>
        <vt:i4>5</vt:i4>
      </vt:variant>
      <vt:variant>
        <vt:lpwstr/>
      </vt:variant>
      <vt:variant>
        <vt:lpwstr>Null_Type</vt:lpwstr>
      </vt:variant>
      <vt:variant>
        <vt:i4>4128822</vt:i4>
      </vt:variant>
      <vt:variant>
        <vt:i4>2217</vt:i4>
      </vt:variant>
      <vt:variant>
        <vt:i4>0</vt:i4>
      </vt:variant>
      <vt:variant>
        <vt:i4>5</vt:i4>
      </vt:variant>
      <vt:variant>
        <vt:lpwstr/>
      </vt:variant>
      <vt:variant>
        <vt:lpwstr>NR_LogicalChannelId_Type</vt:lpwstr>
      </vt:variant>
      <vt:variant>
        <vt:i4>1638461</vt:i4>
      </vt:variant>
      <vt:variant>
        <vt:i4>2214</vt:i4>
      </vt:variant>
      <vt:variant>
        <vt:i4>0</vt:i4>
      </vt:variant>
      <vt:variant>
        <vt:i4>5</vt:i4>
      </vt:variant>
      <vt:variant>
        <vt:lpwstr/>
      </vt:variant>
      <vt:variant>
        <vt:lpwstr>UInt_Type</vt:lpwstr>
      </vt:variant>
      <vt:variant>
        <vt:i4>4849779</vt:i4>
      </vt:variant>
      <vt:variant>
        <vt:i4>2211</vt:i4>
      </vt:variant>
      <vt:variant>
        <vt:i4>0</vt:i4>
      </vt:variant>
      <vt:variant>
        <vt:i4>5</vt:i4>
      </vt:variant>
      <vt:variant>
        <vt:lpwstr/>
      </vt:variant>
      <vt:variant>
        <vt:lpwstr>NR_RLC_TestModeConfig_Type</vt:lpwstr>
      </vt:variant>
      <vt:variant>
        <vt:i4>3538954</vt:i4>
      </vt:variant>
      <vt:variant>
        <vt:i4>2208</vt:i4>
      </vt:variant>
      <vt:variant>
        <vt:i4>0</vt:i4>
      </vt:variant>
      <vt:variant>
        <vt:i4>5</vt:i4>
      </vt:variant>
      <vt:variant>
        <vt:lpwstr/>
      </vt:variant>
      <vt:variant>
        <vt:lpwstr>NR_RLC_RbConfig_Type</vt:lpwstr>
      </vt:variant>
      <vt:variant>
        <vt:i4>262145</vt:i4>
      </vt:variant>
      <vt:variant>
        <vt:i4>2205</vt:i4>
      </vt:variant>
      <vt:variant>
        <vt:i4>0</vt:i4>
      </vt:variant>
      <vt:variant>
        <vt:i4>5</vt:i4>
      </vt:variant>
      <vt:variant>
        <vt:lpwstr/>
      </vt:variant>
      <vt:variant>
        <vt:lpwstr>NR_SS_RLC_TM_Type</vt:lpwstr>
      </vt:variant>
      <vt:variant>
        <vt:i4>262144</vt:i4>
      </vt:variant>
      <vt:variant>
        <vt:i4>2202</vt:i4>
      </vt:variant>
      <vt:variant>
        <vt:i4>0</vt:i4>
      </vt:variant>
      <vt:variant>
        <vt:i4>5</vt:i4>
      </vt:variant>
      <vt:variant>
        <vt:lpwstr/>
      </vt:variant>
      <vt:variant>
        <vt:lpwstr>NR_SS_RLC_UM_Type</vt:lpwstr>
      </vt:variant>
      <vt:variant>
        <vt:i4>262164</vt:i4>
      </vt:variant>
      <vt:variant>
        <vt:i4>2199</vt:i4>
      </vt:variant>
      <vt:variant>
        <vt:i4>0</vt:i4>
      </vt:variant>
      <vt:variant>
        <vt:i4>5</vt:i4>
      </vt:variant>
      <vt:variant>
        <vt:lpwstr/>
      </vt:variant>
      <vt:variant>
        <vt:lpwstr>NR_SS_RLC_AM_Type</vt:lpwstr>
      </vt:variant>
      <vt:variant>
        <vt:i4>4915248</vt:i4>
      </vt:variant>
      <vt:variant>
        <vt:i4>2196</vt:i4>
      </vt:variant>
      <vt:variant>
        <vt:i4>0</vt:i4>
      </vt:variant>
      <vt:variant>
        <vt:i4>5</vt:i4>
      </vt:variant>
      <vt:variant>
        <vt:lpwstr/>
      </vt:variant>
      <vt:variant>
        <vt:lpwstr>NR_ASN1_DL_UM_RLC_Type</vt:lpwstr>
      </vt:variant>
      <vt:variant>
        <vt:i4>4915233</vt:i4>
      </vt:variant>
      <vt:variant>
        <vt:i4>2193</vt:i4>
      </vt:variant>
      <vt:variant>
        <vt:i4>0</vt:i4>
      </vt:variant>
      <vt:variant>
        <vt:i4>5</vt:i4>
      </vt:variant>
      <vt:variant>
        <vt:lpwstr/>
      </vt:variant>
      <vt:variant>
        <vt:lpwstr>NR_ASN1_UL_UM_RLC_Type</vt:lpwstr>
      </vt:variant>
      <vt:variant>
        <vt:i4>6225968</vt:i4>
      </vt:variant>
      <vt:variant>
        <vt:i4>2190</vt:i4>
      </vt:variant>
      <vt:variant>
        <vt:i4>0</vt:i4>
      </vt:variant>
      <vt:variant>
        <vt:i4>5</vt:i4>
      </vt:variant>
      <vt:variant>
        <vt:lpwstr/>
      </vt:variant>
      <vt:variant>
        <vt:lpwstr>NR_ASN1_DL_AM_RLC_Type</vt:lpwstr>
      </vt:variant>
      <vt:variant>
        <vt:i4>6225953</vt:i4>
      </vt:variant>
      <vt:variant>
        <vt:i4>2187</vt:i4>
      </vt:variant>
      <vt:variant>
        <vt:i4>0</vt:i4>
      </vt:variant>
      <vt:variant>
        <vt:i4>5</vt:i4>
      </vt:variant>
      <vt:variant>
        <vt:lpwstr/>
      </vt:variant>
      <vt:variant>
        <vt:lpwstr>NR_ASN1_UL_AM_RLC_Type</vt:lpwstr>
      </vt:variant>
      <vt:variant>
        <vt:i4>2162716</vt:i4>
      </vt:variant>
      <vt:variant>
        <vt:i4>2184</vt:i4>
      </vt:variant>
      <vt:variant>
        <vt:i4>0</vt:i4>
      </vt:variant>
      <vt:variant>
        <vt:i4>5</vt:i4>
      </vt:variant>
      <vt:variant>
        <vt:lpwstr/>
      </vt:variant>
      <vt:variant>
        <vt:lpwstr>NR_RLC_TestModeInfo_Type</vt:lpwstr>
      </vt:variant>
      <vt:variant>
        <vt:i4>1900580</vt:i4>
      </vt:variant>
      <vt:variant>
        <vt:i4>2181</vt:i4>
      </vt:variant>
      <vt:variant>
        <vt:i4>0</vt:i4>
      </vt:variant>
      <vt:variant>
        <vt:i4>5</vt:i4>
      </vt:variant>
      <vt:variant>
        <vt:lpwstr/>
      </vt:variant>
      <vt:variant>
        <vt:lpwstr>Null_Type</vt:lpwstr>
      </vt:variant>
      <vt:variant>
        <vt:i4>8323195</vt:i4>
      </vt:variant>
      <vt:variant>
        <vt:i4>2178</vt:i4>
      </vt:variant>
      <vt:variant>
        <vt:i4>0</vt:i4>
      </vt:variant>
      <vt:variant>
        <vt:i4>5</vt:i4>
      </vt:variant>
      <vt:variant>
        <vt:lpwstr/>
      </vt:variant>
      <vt:variant>
        <vt:lpwstr>NR_RLC_TransparentMode</vt:lpwstr>
      </vt:variant>
      <vt:variant>
        <vt:i4>4194401</vt:i4>
      </vt:variant>
      <vt:variant>
        <vt:i4>2175</vt:i4>
      </vt:variant>
      <vt:variant>
        <vt:i4>0</vt:i4>
      </vt:variant>
      <vt:variant>
        <vt:i4>5</vt:i4>
      </vt:variant>
      <vt:variant>
        <vt:lpwstr/>
      </vt:variant>
      <vt:variant>
        <vt:lpwstr>NR_RLC_NotACK_NextRLC_PDU_Type</vt:lpwstr>
      </vt:variant>
      <vt:variant>
        <vt:i4>3473462</vt:i4>
      </vt:variant>
      <vt:variant>
        <vt:i4>2172</vt:i4>
      </vt:variant>
      <vt:variant>
        <vt:i4>0</vt:i4>
      </vt:variant>
      <vt:variant>
        <vt:i4>5</vt:i4>
      </vt:variant>
      <vt:variant>
        <vt:lpwstr/>
      </vt:variant>
      <vt:variant>
        <vt:lpwstr>NR_RLC_ACK_Prohibit_Type</vt:lpwstr>
      </vt:variant>
      <vt:variant>
        <vt:i4>1900580</vt:i4>
      </vt:variant>
      <vt:variant>
        <vt:i4>2169</vt:i4>
      </vt:variant>
      <vt:variant>
        <vt:i4>0</vt:i4>
      </vt:variant>
      <vt:variant>
        <vt:i4>5</vt:i4>
      </vt:variant>
      <vt:variant>
        <vt:lpwstr/>
      </vt:variant>
      <vt:variant>
        <vt:lpwstr>Null_Type</vt:lpwstr>
      </vt:variant>
      <vt:variant>
        <vt:i4>6946937</vt:i4>
      </vt:variant>
      <vt:variant>
        <vt:i4>2166</vt:i4>
      </vt:variant>
      <vt:variant>
        <vt:i4>0</vt:i4>
      </vt:variant>
      <vt:variant>
        <vt:i4>5</vt:i4>
      </vt:variant>
      <vt:variant>
        <vt:lpwstr/>
      </vt:variant>
      <vt:variant>
        <vt:lpwstr>NR_RadioBearer_Type</vt:lpwstr>
      </vt:variant>
      <vt:variant>
        <vt:i4>262173</vt:i4>
      </vt:variant>
      <vt:variant>
        <vt:i4>2163</vt:i4>
      </vt:variant>
      <vt:variant>
        <vt:i4>0</vt:i4>
      </vt:variant>
      <vt:variant>
        <vt:i4>5</vt:i4>
      </vt:variant>
      <vt:variant>
        <vt:lpwstr/>
      </vt:variant>
      <vt:variant>
        <vt:lpwstr>NR_RadioBearerConfig_Type</vt:lpwstr>
      </vt:variant>
      <vt:variant>
        <vt:i4>917520</vt:i4>
      </vt:variant>
      <vt:variant>
        <vt:i4>2160</vt:i4>
      </vt:variant>
      <vt:variant>
        <vt:i4>0</vt:i4>
      </vt:variant>
      <vt:variant>
        <vt:i4>5</vt:i4>
      </vt:variant>
      <vt:variant>
        <vt:lpwstr/>
      </vt:variant>
      <vt:variant>
        <vt:lpwstr>NR_RadioBearerId_Type</vt:lpwstr>
      </vt:variant>
      <vt:variant>
        <vt:i4>1900580</vt:i4>
      </vt:variant>
      <vt:variant>
        <vt:i4>2157</vt:i4>
      </vt:variant>
      <vt:variant>
        <vt:i4>0</vt:i4>
      </vt:variant>
      <vt:variant>
        <vt:i4>5</vt:i4>
      </vt:variant>
      <vt:variant>
        <vt:lpwstr/>
      </vt:variant>
      <vt:variant>
        <vt:lpwstr>Null_Type</vt:lpwstr>
      </vt:variant>
      <vt:variant>
        <vt:i4>327698</vt:i4>
      </vt:variant>
      <vt:variant>
        <vt:i4>2154</vt:i4>
      </vt:variant>
      <vt:variant>
        <vt:i4>0</vt:i4>
      </vt:variant>
      <vt:variant>
        <vt:i4>5</vt:i4>
      </vt:variant>
      <vt:variant>
        <vt:lpwstr/>
      </vt:variant>
      <vt:variant>
        <vt:lpwstr>NR_RadioBearerConfigInfo_Type</vt:lpwstr>
      </vt:variant>
      <vt:variant>
        <vt:i4>7078009</vt:i4>
      </vt:variant>
      <vt:variant>
        <vt:i4>2151</vt:i4>
      </vt:variant>
      <vt:variant>
        <vt:i4>0</vt:i4>
      </vt:variant>
      <vt:variant>
        <vt:i4>5</vt:i4>
      </vt:variant>
      <vt:variant>
        <vt:lpwstr/>
      </vt:variant>
      <vt:variant>
        <vt:lpwstr>NR_RlcBearerConfig_Type</vt:lpwstr>
      </vt:variant>
      <vt:variant>
        <vt:i4>7995478</vt:i4>
      </vt:variant>
      <vt:variant>
        <vt:i4>2148</vt:i4>
      </vt:variant>
      <vt:variant>
        <vt:i4>0</vt:i4>
      </vt:variant>
      <vt:variant>
        <vt:i4>5</vt:i4>
      </vt:variant>
      <vt:variant>
        <vt:lpwstr/>
      </vt:variant>
      <vt:variant>
        <vt:lpwstr>NR_PDCP_Configuration_Type</vt:lpwstr>
      </vt:variant>
      <vt:variant>
        <vt:i4>6750316</vt:i4>
      </vt:variant>
      <vt:variant>
        <vt:i4>2145</vt:i4>
      </vt:variant>
      <vt:variant>
        <vt:i4>0</vt:i4>
      </vt:variant>
      <vt:variant>
        <vt:i4>5</vt:i4>
      </vt:variant>
      <vt:variant>
        <vt:lpwstr/>
      </vt:variant>
      <vt:variant>
        <vt:lpwstr>SDAP_Configuration_Type</vt:lpwstr>
      </vt:variant>
      <vt:variant>
        <vt:i4>1900580</vt:i4>
      </vt:variant>
      <vt:variant>
        <vt:i4>2142</vt:i4>
      </vt:variant>
      <vt:variant>
        <vt:i4>0</vt:i4>
      </vt:variant>
      <vt:variant>
        <vt:i4>5</vt:i4>
      </vt:variant>
      <vt:variant>
        <vt:lpwstr/>
      </vt:variant>
      <vt:variant>
        <vt:lpwstr>Null_Type</vt:lpwstr>
      </vt:variant>
      <vt:variant>
        <vt:i4>7143542</vt:i4>
      </vt:variant>
      <vt:variant>
        <vt:i4>2139</vt:i4>
      </vt:variant>
      <vt:variant>
        <vt:i4>0</vt:i4>
      </vt:variant>
      <vt:variant>
        <vt:i4>5</vt:i4>
      </vt:variant>
      <vt:variant>
        <vt:lpwstr/>
      </vt:variant>
      <vt:variant>
        <vt:lpwstr>NR_RlcBearerConfigInfo_Type</vt:lpwstr>
      </vt:variant>
      <vt:variant>
        <vt:i4>983086</vt:i4>
      </vt:variant>
      <vt:variant>
        <vt:i4>2136</vt:i4>
      </vt:variant>
      <vt:variant>
        <vt:i4>0</vt:i4>
      </vt:variant>
      <vt:variant>
        <vt:i4>5</vt:i4>
      </vt:variant>
      <vt:variant>
        <vt:lpwstr/>
      </vt:variant>
      <vt:variant>
        <vt:lpwstr>NR_MAC_Configuration_Type</vt:lpwstr>
      </vt:variant>
      <vt:variant>
        <vt:i4>4128822</vt:i4>
      </vt:variant>
      <vt:variant>
        <vt:i4>2133</vt:i4>
      </vt:variant>
      <vt:variant>
        <vt:i4>0</vt:i4>
      </vt:variant>
      <vt:variant>
        <vt:i4>5</vt:i4>
      </vt:variant>
      <vt:variant>
        <vt:lpwstr/>
      </vt:variant>
      <vt:variant>
        <vt:lpwstr>NR_LogicalChannelId_Type</vt:lpwstr>
      </vt:variant>
      <vt:variant>
        <vt:i4>1048611</vt:i4>
      </vt:variant>
      <vt:variant>
        <vt:i4>2130</vt:i4>
      </vt:variant>
      <vt:variant>
        <vt:i4>0</vt:i4>
      </vt:variant>
      <vt:variant>
        <vt:i4>5</vt:i4>
      </vt:variant>
      <vt:variant>
        <vt:lpwstr/>
      </vt:variant>
      <vt:variant>
        <vt:lpwstr>NR_RLC_Configuration_Type</vt:lpwstr>
      </vt:variant>
      <vt:variant>
        <vt:i4>655365</vt:i4>
      </vt:variant>
      <vt:variant>
        <vt:i4>2127</vt:i4>
      </vt:variant>
      <vt:variant>
        <vt:i4>0</vt:i4>
      </vt:variant>
      <vt:variant>
        <vt:i4>5</vt:i4>
      </vt:variant>
      <vt:variant>
        <vt:lpwstr/>
      </vt:variant>
      <vt:variant>
        <vt:lpwstr>NR_CellAttenuationConfig_Type</vt:lpwstr>
      </vt:variant>
      <vt:variant>
        <vt:i4>6422622</vt:i4>
      </vt:variant>
      <vt:variant>
        <vt:i4>2124</vt:i4>
      </vt:variant>
      <vt:variant>
        <vt:i4>0</vt:i4>
      </vt:variant>
      <vt:variant>
        <vt:i4>5</vt:i4>
      </vt:variant>
      <vt:variant>
        <vt:lpwstr/>
      </vt:variant>
      <vt:variant>
        <vt:lpwstr>TimingInfo_Type</vt:lpwstr>
      </vt:variant>
      <vt:variant>
        <vt:i4>7012456</vt:i4>
      </vt:variant>
      <vt:variant>
        <vt:i4>2121</vt:i4>
      </vt:variant>
      <vt:variant>
        <vt:i4>0</vt:i4>
      </vt:variant>
      <vt:variant>
        <vt:i4>5</vt:i4>
      </vt:variant>
      <vt:variant>
        <vt:lpwstr/>
      </vt:variant>
      <vt:variant>
        <vt:lpwstr>NR_Attenuation_Type</vt:lpwstr>
      </vt:variant>
      <vt:variant>
        <vt:i4>5701720</vt:i4>
      </vt:variant>
      <vt:variant>
        <vt:i4>2118</vt:i4>
      </vt:variant>
      <vt:variant>
        <vt:i4>0</vt:i4>
      </vt:variant>
      <vt:variant>
        <vt:i4>5</vt:i4>
      </vt:variant>
      <vt:variant>
        <vt:lpwstr/>
      </vt:variant>
      <vt:variant>
        <vt:lpwstr>NR_CellId_Type</vt:lpwstr>
      </vt:variant>
      <vt:variant>
        <vt:i4>2031727</vt:i4>
      </vt:variant>
      <vt:variant>
        <vt:i4>2115</vt:i4>
      </vt:variant>
      <vt:variant>
        <vt:i4>0</vt:i4>
      </vt:variant>
      <vt:variant>
        <vt:i4>5</vt:i4>
      </vt:variant>
      <vt:variant>
        <vt:lpwstr/>
      </vt:variant>
      <vt:variant>
        <vt:lpwstr>NR_ASN1_PhysicalCellGroupConfig_Type</vt:lpwstr>
      </vt:variant>
      <vt:variant>
        <vt:i4>3473504</vt:i4>
      </vt:variant>
      <vt:variant>
        <vt:i4>2112</vt:i4>
      </vt:variant>
      <vt:variant>
        <vt:i4>0</vt:i4>
      </vt:variant>
      <vt:variant>
        <vt:i4>5</vt:i4>
      </vt:variant>
      <vt:variant>
        <vt:lpwstr/>
      </vt:variant>
      <vt:variant>
        <vt:lpwstr>NR_ASN1_MAC_CellGroupConfig_Type</vt:lpwstr>
      </vt:variant>
      <vt:variant>
        <vt:i4>4718661</vt:i4>
      </vt:variant>
      <vt:variant>
        <vt:i4>2109</vt:i4>
      </vt:variant>
      <vt:variant>
        <vt:i4>0</vt:i4>
      </vt:variant>
      <vt:variant>
        <vt:i4>5</vt:i4>
      </vt:variant>
      <vt:variant>
        <vt:lpwstr/>
      </vt:variant>
      <vt:variant>
        <vt:lpwstr>NR_CellIdList_Type</vt:lpwstr>
      </vt:variant>
      <vt:variant>
        <vt:i4>7864405</vt:i4>
      </vt:variant>
      <vt:variant>
        <vt:i4>2106</vt:i4>
      </vt:variant>
      <vt:variant>
        <vt:i4>0</vt:i4>
      </vt:variant>
      <vt:variant>
        <vt:i4>5</vt:i4>
      </vt:variant>
      <vt:variant>
        <vt:lpwstr/>
      </vt:variant>
      <vt:variant>
        <vt:lpwstr>NR_SpCell_CellGroupConfig_Type</vt:lpwstr>
      </vt:variant>
      <vt:variant>
        <vt:i4>3932210</vt:i4>
      </vt:variant>
      <vt:variant>
        <vt:i4>2103</vt:i4>
      </vt:variant>
      <vt:variant>
        <vt:i4>0</vt:i4>
      </vt:variant>
      <vt:variant>
        <vt:i4>5</vt:i4>
      </vt:variant>
      <vt:variant>
        <vt:lpwstr/>
      </vt:variant>
      <vt:variant>
        <vt:lpwstr>NR_ServingCellIndex_Type</vt:lpwstr>
      </vt:variant>
      <vt:variant>
        <vt:i4>3932210</vt:i4>
      </vt:variant>
      <vt:variant>
        <vt:i4>2100</vt:i4>
      </vt:variant>
      <vt:variant>
        <vt:i4>0</vt:i4>
      </vt:variant>
      <vt:variant>
        <vt:i4>5</vt:i4>
      </vt:variant>
      <vt:variant>
        <vt:lpwstr/>
      </vt:variant>
      <vt:variant>
        <vt:lpwstr>NR_ServingCellIndex_Type</vt:lpwstr>
      </vt:variant>
      <vt:variant>
        <vt:i4>1900580</vt:i4>
      </vt:variant>
      <vt:variant>
        <vt:i4>2097</vt:i4>
      </vt:variant>
      <vt:variant>
        <vt:i4>0</vt:i4>
      </vt:variant>
      <vt:variant>
        <vt:i4>5</vt:i4>
      </vt:variant>
      <vt:variant>
        <vt:lpwstr/>
      </vt:variant>
      <vt:variant>
        <vt:lpwstr>Null_Type</vt:lpwstr>
      </vt:variant>
      <vt:variant>
        <vt:i4>6422652</vt:i4>
      </vt:variant>
      <vt:variant>
        <vt:i4>2094</vt:i4>
      </vt:variant>
      <vt:variant>
        <vt:i4>0</vt:i4>
      </vt:variant>
      <vt:variant>
        <vt:i4>5</vt:i4>
      </vt:variant>
      <vt:variant>
        <vt:lpwstr/>
      </vt:variant>
      <vt:variant>
        <vt:lpwstr>NR_SCellConfig_Type</vt:lpwstr>
      </vt:variant>
      <vt:variant>
        <vt:i4>2687010</vt:i4>
      </vt:variant>
      <vt:variant>
        <vt:i4>2091</vt:i4>
      </vt:variant>
      <vt:variant>
        <vt:i4>0</vt:i4>
      </vt:variant>
      <vt:variant>
        <vt:i4>5</vt:i4>
      </vt:variant>
      <vt:variant>
        <vt:lpwstr/>
      </vt:variant>
      <vt:variant>
        <vt:lpwstr>NR_SpCellConfig_Type</vt:lpwstr>
      </vt:variant>
      <vt:variant>
        <vt:i4>7667825</vt:i4>
      </vt:variant>
      <vt:variant>
        <vt:i4>2088</vt:i4>
      </vt:variant>
      <vt:variant>
        <vt:i4>0</vt:i4>
      </vt:variant>
      <vt:variant>
        <vt:i4>5</vt:i4>
      </vt:variant>
      <vt:variant>
        <vt:lpwstr/>
      </vt:variant>
      <vt:variant>
        <vt:lpwstr>NR_MeasGapCtrl_Type</vt:lpwstr>
      </vt:variant>
      <vt:variant>
        <vt:i4>7471220</vt:i4>
      </vt:variant>
      <vt:variant>
        <vt:i4>2085</vt:i4>
      </vt:variant>
      <vt:variant>
        <vt:i4>0</vt:i4>
      </vt:variant>
      <vt:variant>
        <vt:i4>5</vt:i4>
      </vt:variant>
      <vt:variant>
        <vt:lpwstr/>
      </vt:variant>
      <vt:variant>
        <vt:lpwstr>NR_DrxCtrl_Type</vt:lpwstr>
      </vt:variant>
      <vt:variant>
        <vt:i4>2097184</vt:i4>
      </vt:variant>
      <vt:variant>
        <vt:i4>2082</vt:i4>
      </vt:variant>
      <vt:variant>
        <vt:i4>0</vt:i4>
      </vt:variant>
      <vt:variant>
        <vt:i4>5</vt:i4>
      </vt:variant>
      <vt:variant>
        <vt:lpwstr/>
      </vt:variant>
      <vt:variant>
        <vt:lpwstr>NR_DcchDtchConfigUL_Type</vt:lpwstr>
      </vt:variant>
      <vt:variant>
        <vt:i4>3211296</vt:i4>
      </vt:variant>
      <vt:variant>
        <vt:i4>2079</vt:i4>
      </vt:variant>
      <vt:variant>
        <vt:i4>0</vt:i4>
      </vt:variant>
      <vt:variant>
        <vt:i4>5</vt:i4>
      </vt:variant>
      <vt:variant>
        <vt:lpwstr/>
      </vt:variant>
      <vt:variant>
        <vt:lpwstr>NR_DcchDtchConfigDL_Type</vt:lpwstr>
      </vt:variant>
      <vt:variant>
        <vt:i4>7471106</vt:i4>
      </vt:variant>
      <vt:variant>
        <vt:i4>2076</vt:i4>
      </vt:variant>
      <vt:variant>
        <vt:i4>0</vt:i4>
      </vt:variant>
      <vt:variant>
        <vt:i4>5</vt:i4>
      </vt:variant>
      <vt:variant>
        <vt:lpwstr/>
      </vt:variant>
      <vt:variant>
        <vt:lpwstr>NR_ASN1_MeasGapConfig_Type</vt:lpwstr>
      </vt:variant>
      <vt:variant>
        <vt:i4>1900580</vt:i4>
      </vt:variant>
      <vt:variant>
        <vt:i4>2073</vt:i4>
      </vt:variant>
      <vt:variant>
        <vt:i4>0</vt:i4>
      </vt:variant>
      <vt:variant>
        <vt:i4>5</vt:i4>
      </vt:variant>
      <vt:variant>
        <vt:lpwstr/>
      </vt:variant>
      <vt:variant>
        <vt:lpwstr>Null_Type</vt:lpwstr>
      </vt:variant>
      <vt:variant>
        <vt:i4>6619181</vt:i4>
      </vt:variant>
      <vt:variant>
        <vt:i4>2070</vt:i4>
      </vt:variant>
      <vt:variant>
        <vt:i4>0</vt:i4>
      </vt:variant>
      <vt:variant>
        <vt:i4>5</vt:i4>
      </vt:variant>
      <vt:variant>
        <vt:lpwstr/>
      </vt:variant>
      <vt:variant>
        <vt:lpwstr>NR_ASN1_DRX_Config_Type</vt:lpwstr>
      </vt:variant>
      <vt:variant>
        <vt:i4>1900580</vt:i4>
      </vt:variant>
      <vt:variant>
        <vt:i4>2067</vt:i4>
      </vt:variant>
      <vt:variant>
        <vt:i4>0</vt:i4>
      </vt:variant>
      <vt:variant>
        <vt:i4>5</vt:i4>
      </vt:variant>
      <vt:variant>
        <vt:lpwstr/>
      </vt:variant>
      <vt:variant>
        <vt:lpwstr>Null_Type</vt:lpwstr>
      </vt:variant>
      <vt:variant>
        <vt:i4>7602292</vt:i4>
      </vt:variant>
      <vt:variant>
        <vt:i4>2064</vt:i4>
      </vt:variant>
      <vt:variant>
        <vt:i4>0</vt:i4>
      </vt:variant>
      <vt:variant>
        <vt:i4>5</vt:i4>
      </vt:variant>
      <vt:variant>
        <vt:lpwstr/>
      </vt:variant>
      <vt:variant>
        <vt:lpwstr>UL_GrantConfig_Type</vt:lpwstr>
      </vt:variant>
      <vt:variant>
        <vt:i4>1703972</vt:i4>
      </vt:variant>
      <vt:variant>
        <vt:i4>2061</vt:i4>
      </vt:variant>
      <vt:variant>
        <vt:i4>0</vt:i4>
      </vt:variant>
      <vt:variant>
        <vt:i4>5</vt:i4>
      </vt:variant>
      <vt:variant>
        <vt:lpwstr/>
      </vt:variant>
      <vt:variant>
        <vt:lpwstr>NR_UplinkTimeAlignment_Synch_Type</vt:lpwstr>
      </vt:variant>
      <vt:variant>
        <vt:i4>5111876</vt:i4>
      </vt:variant>
      <vt:variant>
        <vt:i4>2058</vt:i4>
      </vt:variant>
      <vt:variant>
        <vt:i4>0</vt:i4>
      </vt:variant>
      <vt:variant>
        <vt:i4>5</vt:i4>
      </vt:variant>
      <vt:variant>
        <vt:lpwstr/>
      </vt:variant>
      <vt:variant>
        <vt:lpwstr>NR_SearchSpaceUlDciAssignment_Type</vt:lpwstr>
      </vt:variant>
      <vt:variant>
        <vt:i4>5111893</vt:i4>
      </vt:variant>
      <vt:variant>
        <vt:i4>2055</vt:i4>
      </vt:variant>
      <vt:variant>
        <vt:i4>0</vt:i4>
      </vt:variant>
      <vt:variant>
        <vt:i4>5</vt:i4>
      </vt:variant>
      <vt:variant>
        <vt:lpwstr/>
      </vt:variant>
      <vt:variant>
        <vt:lpwstr>NR_SearchSpaceDlDciAssignment_Type</vt:lpwstr>
      </vt:variant>
      <vt:variant>
        <vt:i4>5111893</vt:i4>
      </vt:variant>
      <vt:variant>
        <vt:i4>2052</vt:i4>
      </vt:variant>
      <vt:variant>
        <vt:i4>0</vt:i4>
      </vt:variant>
      <vt:variant>
        <vt:i4>5</vt:i4>
      </vt:variant>
      <vt:variant>
        <vt:lpwstr/>
      </vt:variant>
      <vt:variant>
        <vt:lpwstr>NR_SearchSpaceDlDciAssignment_Type</vt:lpwstr>
      </vt:variant>
      <vt:variant>
        <vt:i4>4128831</vt:i4>
      </vt:variant>
      <vt:variant>
        <vt:i4>2049</vt:i4>
      </vt:variant>
      <vt:variant>
        <vt:i4>0</vt:i4>
      </vt:variant>
      <vt:variant>
        <vt:i4>5</vt:i4>
      </vt:variant>
      <vt:variant>
        <vt:lpwstr/>
      </vt:variant>
      <vt:variant>
        <vt:lpwstr>NR_BcchInfo_Type</vt:lpwstr>
      </vt:variant>
      <vt:variant>
        <vt:i4>393232</vt:i4>
      </vt:variant>
      <vt:variant>
        <vt:i4>2046</vt:i4>
      </vt:variant>
      <vt:variant>
        <vt:i4>0</vt:i4>
      </vt:variant>
      <vt:variant>
        <vt:i4>5</vt:i4>
      </vt:variant>
      <vt:variant>
        <vt:lpwstr/>
      </vt:variant>
      <vt:variant>
        <vt:lpwstr>NR_BcchToPdschConfig_Type</vt:lpwstr>
      </vt:variant>
      <vt:variant>
        <vt:i4>3342389</vt:i4>
      </vt:variant>
      <vt:variant>
        <vt:i4>2043</vt:i4>
      </vt:variant>
      <vt:variant>
        <vt:i4>0</vt:i4>
      </vt:variant>
      <vt:variant>
        <vt:i4>5</vt:i4>
      </vt:variant>
      <vt:variant>
        <vt:lpwstr/>
      </vt:variant>
      <vt:variant>
        <vt:lpwstr>NR_BcchToPbchConfig_Type</vt:lpwstr>
      </vt:variant>
      <vt:variant>
        <vt:i4>2490375</vt:i4>
      </vt:variant>
      <vt:variant>
        <vt:i4>2040</vt:i4>
      </vt:variant>
      <vt:variant>
        <vt:i4>0</vt:i4>
      </vt:variant>
      <vt:variant>
        <vt:i4>5</vt:i4>
      </vt:variant>
      <vt:variant>
        <vt:lpwstr/>
      </vt:variant>
      <vt:variant>
        <vt:lpwstr>NR_SegmentedSI_List_Type</vt:lpwstr>
      </vt:variant>
      <vt:variant>
        <vt:i4>4653153</vt:i4>
      </vt:variant>
      <vt:variant>
        <vt:i4>2037</vt:i4>
      </vt:variant>
      <vt:variant>
        <vt:i4>0</vt:i4>
      </vt:variant>
      <vt:variant>
        <vt:i4>5</vt:i4>
      </vt:variant>
      <vt:variant>
        <vt:lpwstr/>
      </vt:variant>
      <vt:variant>
        <vt:lpwstr>NR_SI_List_Type</vt:lpwstr>
      </vt:variant>
      <vt:variant>
        <vt:i4>4653153</vt:i4>
      </vt:variant>
      <vt:variant>
        <vt:i4>2034</vt:i4>
      </vt:variant>
      <vt:variant>
        <vt:i4>0</vt:i4>
      </vt:variant>
      <vt:variant>
        <vt:i4>5</vt:i4>
      </vt:variant>
      <vt:variant>
        <vt:lpwstr/>
      </vt:variant>
      <vt:variant>
        <vt:lpwstr>NR_SI_List_Type</vt:lpwstr>
      </vt:variant>
      <vt:variant>
        <vt:i4>655380</vt:i4>
      </vt:variant>
      <vt:variant>
        <vt:i4>2031</vt:i4>
      </vt:variant>
      <vt:variant>
        <vt:i4>0</vt:i4>
      </vt:variant>
      <vt:variant>
        <vt:i4>5</vt:i4>
      </vt:variant>
      <vt:variant>
        <vt:lpwstr/>
      </vt:variant>
      <vt:variant>
        <vt:lpwstr>NR_AllOtherSiSchedul_Type</vt:lpwstr>
      </vt:variant>
      <vt:variant>
        <vt:i4>7602236</vt:i4>
      </vt:variant>
      <vt:variant>
        <vt:i4>2028</vt:i4>
      </vt:variant>
      <vt:variant>
        <vt:i4>0</vt:i4>
      </vt:variant>
      <vt:variant>
        <vt:i4>5</vt:i4>
      </vt:variant>
      <vt:variant>
        <vt:lpwstr/>
      </vt:variant>
      <vt:variant>
        <vt:lpwstr>NR_Sib1Schedul_Type</vt:lpwstr>
      </vt:variant>
      <vt:variant>
        <vt:i4>4259929</vt:i4>
      </vt:variant>
      <vt:variant>
        <vt:i4>2025</vt:i4>
      </vt:variant>
      <vt:variant>
        <vt:i4>0</vt:i4>
      </vt:variant>
      <vt:variant>
        <vt:i4>5</vt:i4>
      </vt:variant>
      <vt:variant>
        <vt:lpwstr/>
      </vt:variant>
      <vt:variant>
        <vt:lpwstr>NR_OtherSiSchedulList_Type</vt:lpwstr>
      </vt:variant>
      <vt:variant>
        <vt:i4>4259929</vt:i4>
      </vt:variant>
      <vt:variant>
        <vt:i4>2022</vt:i4>
      </vt:variant>
      <vt:variant>
        <vt:i4>0</vt:i4>
      </vt:variant>
      <vt:variant>
        <vt:i4>5</vt:i4>
      </vt:variant>
      <vt:variant>
        <vt:lpwstr/>
      </vt:variant>
      <vt:variant>
        <vt:lpwstr>NR_OtherSiSchedulList_Type</vt:lpwstr>
      </vt:variant>
      <vt:variant>
        <vt:i4>4325452</vt:i4>
      </vt:variant>
      <vt:variant>
        <vt:i4>2019</vt:i4>
      </vt:variant>
      <vt:variant>
        <vt:i4>0</vt:i4>
      </vt:variant>
      <vt:variant>
        <vt:i4>5</vt:i4>
      </vt:variant>
      <vt:variant>
        <vt:lpwstr/>
      </vt:variant>
      <vt:variant>
        <vt:lpwstr>NR_SiWindowLength_Type</vt:lpwstr>
      </vt:variant>
      <vt:variant>
        <vt:i4>6160452</vt:i4>
      </vt:variant>
      <vt:variant>
        <vt:i4>2016</vt:i4>
      </vt:variant>
      <vt:variant>
        <vt:i4>0</vt:i4>
      </vt:variant>
      <vt:variant>
        <vt:i4>5</vt:i4>
      </vt:variant>
      <vt:variant>
        <vt:lpwstr/>
      </vt:variant>
      <vt:variant>
        <vt:lpwstr>NR_OtherSiSchedul_Type</vt:lpwstr>
      </vt:variant>
      <vt:variant>
        <vt:i4>6750310</vt:i4>
      </vt:variant>
      <vt:variant>
        <vt:i4>2013</vt:i4>
      </vt:variant>
      <vt:variant>
        <vt:i4>0</vt:i4>
      </vt:variant>
      <vt:variant>
        <vt:i4>5</vt:i4>
      </vt:variant>
      <vt:variant>
        <vt:lpwstr/>
      </vt:variant>
      <vt:variant>
        <vt:lpwstr>NR_SingleSiSchedul_Type</vt:lpwstr>
      </vt:variant>
      <vt:variant>
        <vt:i4>1114113</vt:i4>
      </vt:variant>
      <vt:variant>
        <vt:i4>2010</vt:i4>
      </vt:variant>
      <vt:variant>
        <vt:i4>0</vt:i4>
      </vt:variant>
      <vt:variant>
        <vt:i4>5</vt:i4>
      </vt:variant>
      <vt:variant>
        <vt:lpwstr/>
      </vt:variant>
      <vt:variant>
        <vt:lpwstr>NR_SiPeriodicity_Type</vt:lpwstr>
      </vt:variant>
      <vt:variant>
        <vt:i4>5111893</vt:i4>
      </vt:variant>
      <vt:variant>
        <vt:i4>2007</vt:i4>
      </vt:variant>
      <vt:variant>
        <vt:i4>0</vt:i4>
      </vt:variant>
      <vt:variant>
        <vt:i4>5</vt:i4>
      </vt:variant>
      <vt:variant>
        <vt:lpwstr/>
      </vt:variant>
      <vt:variant>
        <vt:lpwstr>NR_SearchSpaceDlDciAssignment_Type</vt:lpwstr>
      </vt:variant>
      <vt:variant>
        <vt:i4>3276817</vt:i4>
      </vt:variant>
      <vt:variant>
        <vt:i4>2004</vt:i4>
      </vt:variant>
      <vt:variant>
        <vt:i4>0</vt:i4>
      </vt:variant>
      <vt:variant>
        <vt:i4>5</vt:i4>
      </vt:variant>
      <vt:variant>
        <vt:lpwstr/>
      </vt:variant>
      <vt:variant>
        <vt:lpwstr>IntegerList_Type</vt:lpwstr>
      </vt:variant>
      <vt:variant>
        <vt:i4>5111893</vt:i4>
      </vt:variant>
      <vt:variant>
        <vt:i4>2001</vt:i4>
      </vt:variant>
      <vt:variant>
        <vt:i4>0</vt:i4>
      </vt:variant>
      <vt:variant>
        <vt:i4>5</vt:i4>
      </vt:variant>
      <vt:variant>
        <vt:lpwstr/>
      </vt:variant>
      <vt:variant>
        <vt:lpwstr>NR_SearchSpaceDlDciAssignment_Type</vt:lpwstr>
      </vt:variant>
      <vt:variant>
        <vt:i4>1900580</vt:i4>
      </vt:variant>
      <vt:variant>
        <vt:i4>1998</vt:i4>
      </vt:variant>
      <vt:variant>
        <vt:i4>0</vt:i4>
      </vt:variant>
      <vt:variant>
        <vt:i4>5</vt:i4>
      </vt:variant>
      <vt:variant>
        <vt:lpwstr/>
      </vt:variant>
      <vt:variant>
        <vt:lpwstr>Null_Type</vt:lpwstr>
      </vt:variant>
      <vt:variant>
        <vt:i4>1900580</vt:i4>
      </vt:variant>
      <vt:variant>
        <vt:i4>1995</vt:i4>
      </vt:variant>
      <vt:variant>
        <vt:i4>0</vt:i4>
      </vt:variant>
      <vt:variant>
        <vt:i4>5</vt:i4>
      </vt:variant>
      <vt:variant>
        <vt:lpwstr/>
      </vt:variant>
      <vt:variant>
        <vt:lpwstr>Null_Type</vt:lpwstr>
      </vt:variant>
      <vt:variant>
        <vt:i4>1900580</vt:i4>
      </vt:variant>
      <vt:variant>
        <vt:i4>1992</vt:i4>
      </vt:variant>
      <vt:variant>
        <vt:i4>0</vt:i4>
      </vt:variant>
      <vt:variant>
        <vt:i4>5</vt:i4>
      </vt:variant>
      <vt:variant>
        <vt:lpwstr/>
      </vt:variant>
      <vt:variant>
        <vt:lpwstr>Null_Type</vt:lpwstr>
      </vt:variant>
      <vt:variant>
        <vt:i4>7798878</vt:i4>
      </vt:variant>
      <vt:variant>
        <vt:i4>1989</vt:i4>
      </vt:variant>
      <vt:variant>
        <vt:i4>0</vt:i4>
      </vt:variant>
      <vt:variant>
        <vt:i4>5</vt:i4>
      </vt:variant>
      <vt:variant>
        <vt:lpwstr/>
      </vt:variant>
      <vt:variant>
        <vt:lpwstr>B48_Type</vt:lpwstr>
      </vt:variant>
      <vt:variant>
        <vt:i4>3276913</vt:i4>
      </vt:variant>
      <vt:variant>
        <vt:i4>1986</vt:i4>
      </vt:variant>
      <vt:variant>
        <vt:i4>0</vt:i4>
      </vt:variant>
      <vt:variant>
        <vt:i4>5</vt:i4>
      </vt:variant>
      <vt:variant>
        <vt:lpwstr/>
      </vt:variant>
      <vt:variant>
        <vt:lpwstr>NR_RachProcedureMsg4RrcMsg_Type</vt:lpwstr>
      </vt:variant>
      <vt:variant>
        <vt:i4>6094939</vt:i4>
      </vt:variant>
      <vt:variant>
        <vt:i4>1983</vt:i4>
      </vt:variant>
      <vt:variant>
        <vt:i4>0</vt:i4>
      </vt:variant>
      <vt:variant>
        <vt:i4>5</vt:i4>
      </vt:variant>
      <vt:variant>
        <vt:lpwstr/>
      </vt:variant>
      <vt:variant>
        <vt:lpwstr>NR_ContentionResolutionId_Type</vt:lpwstr>
      </vt:variant>
      <vt:variant>
        <vt:i4>5111893</vt:i4>
      </vt:variant>
      <vt:variant>
        <vt:i4>1980</vt:i4>
      </vt:variant>
      <vt:variant>
        <vt:i4>0</vt:i4>
      </vt:variant>
      <vt:variant>
        <vt:i4>5</vt:i4>
      </vt:variant>
      <vt:variant>
        <vt:lpwstr/>
      </vt:variant>
      <vt:variant>
        <vt:lpwstr>NR_SearchSpaceDlDciAssignment_Type</vt:lpwstr>
      </vt:variant>
      <vt:variant>
        <vt:i4>4849683</vt:i4>
      </vt:variant>
      <vt:variant>
        <vt:i4>1977</vt:i4>
      </vt:variant>
      <vt:variant>
        <vt:i4>0</vt:i4>
      </vt:variant>
      <vt:variant>
        <vt:i4>5</vt:i4>
      </vt:variant>
      <vt:variant>
        <vt:lpwstr/>
      </vt:variant>
      <vt:variant>
        <vt:lpwstr>NR_RachProcedureMsg4_Type</vt:lpwstr>
      </vt:variant>
      <vt:variant>
        <vt:i4>5111876</vt:i4>
      </vt:variant>
      <vt:variant>
        <vt:i4>1974</vt:i4>
      </vt:variant>
      <vt:variant>
        <vt:i4>0</vt:i4>
      </vt:variant>
      <vt:variant>
        <vt:i4>5</vt:i4>
      </vt:variant>
      <vt:variant>
        <vt:lpwstr/>
      </vt:variant>
      <vt:variant>
        <vt:lpwstr>NR_SearchSpaceUlDciAssignment_Type</vt:lpwstr>
      </vt:variant>
      <vt:variant>
        <vt:i4>1900580</vt:i4>
      </vt:variant>
      <vt:variant>
        <vt:i4>1971</vt:i4>
      </vt:variant>
      <vt:variant>
        <vt:i4>0</vt:i4>
      </vt:variant>
      <vt:variant>
        <vt:i4>5</vt:i4>
      </vt:variant>
      <vt:variant>
        <vt:lpwstr/>
      </vt:variant>
      <vt:variant>
        <vt:lpwstr>Null_Type</vt:lpwstr>
      </vt:variant>
      <vt:variant>
        <vt:i4>5963887</vt:i4>
      </vt:variant>
      <vt:variant>
        <vt:i4>1968</vt:i4>
      </vt:variant>
      <vt:variant>
        <vt:i4>0</vt:i4>
      </vt:variant>
      <vt:variant>
        <vt:i4>5</vt:i4>
      </vt:variant>
      <vt:variant>
        <vt:lpwstr/>
      </vt:variant>
      <vt:variant>
        <vt:lpwstr>NR_RAR_MacPdu_Type</vt:lpwstr>
      </vt:variant>
      <vt:variant>
        <vt:i4>5111893</vt:i4>
      </vt:variant>
      <vt:variant>
        <vt:i4>1965</vt:i4>
      </vt:variant>
      <vt:variant>
        <vt:i4>0</vt:i4>
      </vt:variant>
      <vt:variant>
        <vt:i4>5</vt:i4>
      </vt:variant>
      <vt:variant>
        <vt:lpwstr/>
      </vt:variant>
      <vt:variant>
        <vt:lpwstr>NR_SearchSpaceDlDciAssignment_Type</vt:lpwstr>
      </vt:variant>
      <vt:variant>
        <vt:i4>5963878</vt:i4>
      </vt:variant>
      <vt:variant>
        <vt:i4>1962</vt:i4>
      </vt:variant>
      <vt:variant>
        <vt:i4>0</vt:i4>
      </vt:variant>
      <vt:variant>
        <vt:i4>5</vt:i4>
      </vt:variant>
      <vt:variant>
        <vt:lpwstr/>
      </vt:variant>
      <vt:variant>
        <vt:lpwstr>NR_RAR_SubPduList_Type</vt:lpwstr>
      </vt:variant>
      <vt:variant>
        <vt:i4>4456571</vt:i4>
      </vt:variant>
      <vt:variant>
        <vt:i4>1959</vt:i4>
      </vt:variant>
      <vt:variant>
        <vt:i4>0</vt:i4>
      </vt:variant>
      <vt:variant>
        <vt:i4>5</vt:i4>
      </vt:variant>
      <vt:variant>
        <vt:lpwstr/>
      </vt:variant>
      <vt:variant>
        <vt:lpwstr>NR_RAR_SubPdu_Type</vt:lpwstr>
      </vt:variant>
      <vt:variant>
        <vt:i4>8126536</vt:i4>
      </vt:variant>
      <vt:variant>
        <vt:i4>1956</vt:i4>
      </vt:variant>
      <vt:variant>
        <vt:i4>0</vt:i4>
      </vt:variant>
      <vt:variant>
        <vt:i4>5</vt:i4>
      </vt:variant>
      <vt:variant>
        <vt:lpwstr/>
      </vt:variant>
      <vt:variant>
        <vt:lpwstr>NR_RAR_RapIdAndPayload_Type</vt:lpwstr>
      </vt:variant>
      <vt:variant>
        <vt:i4>458786</vt:i4>
      </vt:variant>
      <vt:variant>
        <vt:i4>1953</vt:i4>
      </vt:variant>
      <vt:variant>
        <vt:i4>0</vt:i4>
      </vt:variant>
      <vt:variant>
        <vt:i4>5</vt:i4>
      </vt:variant>
      <vt:variant>
        <vt:lpwstr/>
      </vt:variant>
      <vt:variant>
        <vt:lpwstr>NR_RAR_RapIdOnly_Type</vt:lpwstr>
      </vt:variant>
      <vt:variant>
        <vt:i4>3145743</vt:i4>
      </vt:variant>
      <vt:variant>
        <vt:i4>1950</vt:i4>
      </vt:variant>
      <vt:variant>
        <vt:i4>0</vt:i4>
      </vt:variant>
      <vt:variant>
        <vt:i4>5</vt:i4>
      </vt:variant>
      <vt:variant>
        <vt:lpwstr/>
      </vt:variant>
      <vt:variant>
        <vt:lpwstr>NR_RAR_BackoffIndicator_Type</vt:lpwstr>
      </vt:variant>
      <vt:variant>
        <vt:i4>7602245</vt:i4>
      </vt:variant>
      <vt:variant>
        <vt:i4>1947</vt:i4>
      </vt:variant>
      <vt:variant>
        <vt:i4>0</vt:i4>
      </vt:variant>
      <vt:variant>
        <vt:i4>5</vt:i4>
      </vt:variant>
      <vt:variant>
        <vt:lpwstr/>
      </vt:variant>
      <vt:variant>
        <vt:lpwstr>NR_RAR_Payload_Type</vt:lpwstr>
      </vt:variant>
      <vt:variant>
        <vt:i4>6553722</vt:i4>
      </vt:variant>
      <vt:variant>
        <vt:i4>1944</vt:i4>
      </vt:variant>
      <vt:variant>
        <vt:i4>0</vt:i4>
      </vt:variant>
      <vt:variant>
        <vt:i4>5</vt:i4>
      </vt:variant>
      <vt:variant>
        <vt:lpwstr/>
      </vt:variant>
      <vt:variant>
        <vt:lpwstr>RAR_RapIdCtrl_Type</vt:lpwstr>
      </vt:variant>
      <vt:variant>
        <vt:i4>6553722</vt:i4>
      </vt:variant>
      <vt:variant>
        <vt:i4>1941</vt:i4>
      </vt:variant>
      <vt:variant>
        <vt:i4>0</vt:i4>
      </vt:variant>
      <vt:variant>
        <vt:i4>5</vt:i4>
      </vt:variant>
      <vt:variant>
        <vt:lpwstr/>
      </vt:variant>
      <vt:variant>
        <vt:lpwstr>RAR_RapIdCtrl_Type</vt:lpwstr>
      </vt:variant>
      <vt:variant>
        <vt:i4>5046392</vt:i4>
      </vt:variant>
      <vt:variant>
        <vt:i4>1938</vt:i4>
      </vt:variant>
      <vt:variant>
        <vt:i4>0</vt:i4>
      </vt:variant>
      <vt:variant>
        <vt:i4>5</vt:i4>
      </vt:variant>
      <vt:variant>
        <vt:lpwstr/>
      </vt:variant>
      <vt:variant>
        <vt:lpwstr>NR_TempC_RNTI_Type</vt:lpwstr>
      </vt:variant>
      <vt:variant>
        <vt:i4>7536711</vt:i4>
      </vt:variant>
      <vt:variant>
        <vt:i4>1935</vt:i4>
      </vt:variant>
      <vt:variant>
        <vt:i4>0</vt:i4>
      </vt:variant>
      <vt:variant>
        <vt:i4>5</vt:i4>
      </vt:variant>
      <vt:variant>
        <vt:lpwstr/>
      </vt:variant>
      <vt:variant>
        <vt:lpwstr>NR_RAR_UplinkGrant_Type</vt:lpwstr>
      </vt:variant>
      <vt:variant>
        <vt:i4>8257623</vt:i4>
      </vt:variant>
      <vt:variant>
        <vt:i4>1932</vt:i4>
      </vt:variant>
      <vt:variant>
        <vt:i4>0</vt:i4>
      </vt:variant>
      <vt:variant>
        <vt:i4>5</vt:i4>
      </vt:variant>
      <vt:variant>
        <vt:lpwstr/>
      </vt:variant>
      <vt:variant>
        <vt:lpwstr>NR_RACH_TimingAdvance_Type</vt:lpwstr>
      </vt:variant>
      <vt:variant>
        <vt:i4>8126571</vt:i4>
      </vt:variant>
      <vt:variant>
        <vt:i4>1929</vt:i4>
      </vt:variant>
      <vt:variant>
        <vt:i4>0</vt:i4>
      </vt:variant>
      <vt:variant>
        <vt:i4>5</vt:i4>
      </vt:variant>
      <vt:variant>
        <vt:lpwstr/>
      </vt:variant>
      <vt:variant>
        <vt:lpwstr>RNTI_Value_Type</vt:lpwstr>
      </vt:variant>
      <vt:variant>
        <vt:i4>1900580</vt:i4>
      </vt:variant>
      <vt:variant>
        <vt:i4>1926</vt:i4>
      </vt:variant>
      <vt:variant>
        <vt:i4>0</vt:i4>
      </vt:variant>
      <vt:variant>
        <vt:i4>5</vt:i4>
      </vt:variant>
      <vt:variant>
        <vt:lpwstr/>
      </vt:variant>
      <vt:variant>
        <vt:lpwstr>Null_Type</vt:lpwstr>
      </vt:variant>
      <vt:variant>
        <vt:i4>3473476</vt:i4>
      </vt:variant>
      <vt:variant>
        <vt:i4>1923</vt:i4>
      </vt:variant>
      <vt:variant>
        <vt:i4>0</vt:i4>
      </vt:variant>
      <vt:variant>
        <vt:i4>5</vt:i4>
      </vt:variant>
      <vt:variant>
        <vt:lpwstr/>
      </vt:variant>
      <vt:variant>
        <vt:lpwstr>B1_Type</vt:lpwstr>
      </vt:variant>
      <vt:variant>
        <vt:i4>3604548</vt:i4>
      </vt:variant>
      <vt:variant>
        <vt:i4>1920</vt:i4>
      </vt:variant>
      <vt:variant>
        <vt:i4>0</vt:i4>
      </vt:variant>
      <vt:variant>
        <vt:i4>5</vt:i4>
      </vt:variant>
      <vt:variant>
        <vt:lpwstr/>
      </vt:variant>
      <vt:variant>
        <vt:lpwstr>B3_Type</vt:lpwstr>
      </vt:variant>
      <vt:variant>
        <vt:i4>3145796</vt:i4>
      </vt:variant>
      <vt:variant>
        <vt:i4>1917</vt:i4>
      </vt:variant>
      <vt:variant>
        <vt:i4>0</vt:i4>
      </vt:variant>
      <vt:variant>
        <vt:i4>5</vt:i4>
      </vt:variant>
      <vt:variant>
        <vt:lpwstr/>
      </vt:variant>
      <vt:variant>
        <vt:lpwstr>B4_Type</vt:lpwstr>
      </vt:variant>
      <vt:variant>
        <vt:i4>3145796</vt:i4>
      </vt:variant>
      <vt:variant>
        <vt:i4>1914</vt:i4>
      </vt:variant>
      <vt:variant>
        <vt:i4>0</vt:i4>
      </vt:variant>
      <vt:variant>
        <vt:i4>5</vt:i4>
      </vt:variant>
      <vt:variant>
        <vt:lpwstr/>
      </vt:variant>
      <vt:variant>
        <vt:lpwstr>B4_Type</vt:lpwstr>
      </vt:variant>
      <vt:variant>
        <vt:i4>7471186</vt:i4>
      </vt:variant>
      <vt:variant>
        <vt:i4>1911</vt:i4>
      </vt:variant>
      <vt:variant>
        <vt:i4>0</vt:i4>
      </vt:variant>
      <vt:variant>
        <vt:i4>5</vt:i4>
      </vt:variant>
      <vt:variant>
        <vt:lpwstr/>
      </vt:variant>
      <vt:variant>
        <vt:lpwstr>B14_Type</vt:lpwstr>
      </vt:variant>
      <vt:variant>
        <vt:i4>3473476</vt:i4>
      </vt:variant>
      <vt:variant>
        <vt:i4>1908</vt:i4>
      </vt:variant>
      <vt:variant>
        <vt:i4>0</vt:i4>
      </vt:variant>
      <vt:variant>
        <vt:i4>5</vt:i4>
      </vt:variant>
      <vt:variant>
        <vt:lpwstr/>
      </vt:variant>
      <vt:variant>
        <vt:lpwstr>B1_Type</vt:lpwstr>
      </vt:variant>
      <vt:variant>
        <vt:i4>2424871</vt:i4>
      </vt:variant>
      <vt:variant>
        <vt:i4>1905</vt:i4>
      </vt:variant>
      <vt:variant>
        <vt:i4>0</vt:i4>
      </vt:variant>
      <vt:variant>
        <vt:i4>5</vt:i4>
      </vt:variant>
      <vt:variant>
        <vt:lpwstr/>
      </vt:variant>
      <vt:variant>
        <vt:lpwstr>NR_ContentionResolutionCtrl_Type</vt:lpwstr>
      </vt:variant>
      <vt:variant>
        <vt:i4>4849752</vt:i4>
      </vt:variant>
      <vt:variant>
        <vt:i4>1902</vt:i4>
      </vt:variant>
      <vt:variant>
        <vt:i4>0</vt:i4>
      </vt:variant>
      <vt:variant>
        <vt:i4>5</vt:i4>
      </vt:variant>
      <vt:variant>
        <vt:lpwstr/>
      </vt:variant>
      <vt:variant>
        <vt:lpwstr>NR_RandomAccessResponseConfig_Type</vt:lpwstr>
      </vt:variant>
      <vt:variant>
        <vt:i4>851993</vt:i4>
      </vt:variant>
      <vt:variant>
        <vt:i4>1899</vt:i4>
      </vt:variant>
      <vt:variant>
        <vt:i4>0</vt:i4>
      </vt:variant>
      <vt:variant>
        <vt:i4>5</vt:i4>
      </vt:variant>
      <vt:variant>
        <vt:lpwstr/>
      </vt:variant>
      <vt:variant>
        <vt:lpwstr>NR_RachProcedure_Type</vt:lpwstr>
      </vt:variant>
      <vt:variant>
        <vt:i4>1048582</vt:i4>
      </vt:variant>
      <vt:variant>
        <vt:i4>1896</vt:i4>
      </vt:variant>
      <vt:variant>
        <vt:i4>0</vt:i4>
      </vt:variant>
      <vt:variant>
        <vt:i4>5</vt:i4>
      </vt:variant>
      <vt:variant>
        <vt:lpwstr/>
      </vt:variant>
      <vt:variant>
        <vt:lpwstr>NR_RachProcedureList_Type</vt:lpwstr>
      </vt:variant>
      <vt:variant>
        <vt:i4>983102</vt:i4>
      </vt:variant>
      <vt:variant>
        <vt:i4>1893</vt:i4>
      </vt:variant>
      <vt:variant>
        <vt:i4>0</vt:i4>
      </vt:variant>
      <vt:variant>
        <vt:i4>5</vt:i4>
      </vt:variant>
      <vt:variant>
        <vt:lpwstr/>
      </vt:variant>
      <vt:variant>
        <vt:lpwstr>NR_UplinkTimeAlignment_AutoSynch_Type</vt:lpwstr>
      </vt:variant>
      <vt:variant>
        <vt:i4>1900580</vt:i4>
      </vt:variant>
      <vt:variant>
        <vt:i4>1890</vt:i4>
      </vt:variant>
      <vt:variant>
        <vt:i4>0</vt:i4>
      </vt:variant>
      <vt:variant>
        <vt:i4>5</vt:i4>
      </vt:variant>
      <vt:variant>
        <vt:lpwstr/>
      </vt:variant>
      <vt:variant>
        <vt:lpwstr>Null_Type</vt:lpwstr>
      </vt:variant>
      <vt:variant>
        <vt:i4>3604483</vt:i4>
      </vt:variant>
      <vt:variant>
        <vt:i4>1887</vt:i4>
      </vt:variant>
      <vt:variant>
        <vt:i4>0</vt:i4>
      </vt:variant>
      <vt:variant>
        <vt:i4>5</vt:i4>
      </vt:variant>
      <vt:variant>
        <vt:lpwstr/>
      </vt:variant>
      <vt:variant>
        <vt:lpwstr>NR_TimingAdvance_Period_Type</vt:lpwstr>
      </vt:variant>
      <vt:variant>
        <vt:i4>5308481</vt:i4>
      </vt:variant>
      <vt:variant>
        <vt:i4>1884</vt:i4>
      </vt:variant>
      <vt:variant>
        <vt:i4>0</vt:i4>
      </vt:variant>
      <vt:variant>
        <vt:i4>5</vt:i4>
      </vt:variant>
      <vt:variant>
        <vt:lpwstr/>
      </vt:variant>
      <vt:variant>
        <vt:lpwstr>NR_TimingAdvanceIndex_Type</vt:lpwstr>
      </vt:variant>
      <vt:variant>
        <vt:i4>1900580</vt:i4>
      </vt:variant>
      <vt:variant>
        <vt:i4>1881</vt:i4>
      </vt:variant>
      <vt:variant>
        <vt:i4>0</vt:i4>
      </vt:variant>
      <vt:variant>
        <vt:i4>5</vt:i4>
      </vt:variant>
      <vt:variant>
        <vt:lpwstr/>
      </vt:variant>
      <vt:variant>
        <vt:lpwstr>Null_Type</vt:lpwstr>
      </vt:variant>
      <vt:variant>
        <vt:i4>3473476</vt:i4>
      </vt:variant>
      <vt:variant>
        <vt:i4>1878</vt:i4>
      </vt:variant>
      <vt:variant>
        <vt:i4>0</vt:i4>
      </vt:variant>
      <vt:variant>
        <vt:i4>5</vt:i4>
      </vt:variant>
      <vt:variant>
        <vt:lpwstr/>
      </vt:variant>
      <vt:variant>
        <vt:lpwstr>B1_Type</vt:lpwstr>
      </vt:variant>
      <vt:variant>
        <vt:i4>1900580</vt:i4>
      </vt:variant>
      <vt:variant>
        <vt:i4>1875</vt:i4>
      </vt:variant>
      <vt:variant>
        <vt:i4>0</vt:i4>
      </vt:variant>
      <vt:variant>
        <vt:i4>5</vt:i4>
      </vt:variant>
      <vt:variant>
        <vt:lpwstr/>
      </vt:variant>
      <vt:variant>
        <vt:lpwstr>Null_Type</vt:lpwstr>
      </vt:variant>
      <vt:variant>
        <vt:i4>1900580</vt:i4>
      </vt:variant>
      <vt:variant>
        <vt:i4>1872</vt:i4>
      </vt:variant>
      <vt:variant>
        <vt:i4>0</vt:i4>
      </vt:variant>
      <vt:variant>
        <vt:i4>5</vt:i4>
      </vt:variant>
      <vt:variant>
        <vt:lpwstr/>
      </vt:variant>
      <vt:variant>
        <vt:lpwstr>Null_Type</vt:lpwstr>
      </vt:variant>
      <vt:variant>
        <vt:i4>1900580</vt:i4>
      </vt:variant>
      <vt:variant>
        <vt:i4>1869</vt:i4>
      </vt:variant>
      <vt:variant>
        <vt:i4>0</vt:i4>
      </vt:variant>
      <vt:variant>
        <vt:i4>5</vt:i4>
      </vt:variant>
      <vt:variant>
        <vt:lpwstr/>
      </vt:variant>
      <vt:variant>
        <vt:lpwstr>Null_Type</vt:lpwstr>
      </vt:variant>
      <vt:variant>
        <vt:i4>3473476</vt:i4>
      </vt:variant>
      <vt:variant>
        <vt:i4>1866</vt:i4>
      </vt:variant>
      <vt:variant>
        <vt:i4>0</vt:i4>
      </vt:variant>
      <vt:variant>
        <vt:i4>5</vt:i4>
      </vt:variant>
      <vt:variant>
        <vt:lpwstr/>
      </vt:variant>
      <vt:variant>
        <vt:lpwstr>B1_Type</vt:lpwstr>
      </vt:variant>
      <vt:variant>
        <vt:i4>1900580</vt:i4>
      </vt:variant>
      <vt:variant>
        <vt:i4>1863</vt:i4>
      </vt:variant>
      <vt:variant>
        <vt:i4>0</vt:i4>
      </vt:variant>
      <vt:variant>
        <vt:i4>5</vt:i4>
      </vt:variant>
      <vt:variant>
        <vt:lpwstr/>
      </vt:variant>
      <vt:variant>
        <vt:lpwstr>Null_Type</vt:lpwstr>
      </vt:variant>
      <vt:variant>
        <vt:i4>3473476</vt:i4>
      </vt:variant>
      <vt:variant>
        <vt:i4>1860</vt:i4>
      </vt:variant>
      <vt:variant>
        <vt:i4>0</vt:i4>
      </vt:variant>
      <vt:variant>
        <vt:i4>5</vt:i4>
      </vt:variant>
      <vt:variant>
        <vt:lpwstr/>
      </vt:variant>
      <vt:variant>
        <vt:lpwstr>B1_Type</vt:lpwstr>
      </vt:variant>
      <vt:variant>
        <vt:i4>1900580</vt:i4>
      </vt:variant>
      <vt:variant>
        <vt:i4>1857</vt:i4>
      </vt:variant>
      <vt:variant>
        <vt:i4>0</vt:i4>
      </vt:variant>
      <vt:variant>
        <vt:i4>5</vt:i4>
      </vt:variant>
      <vt:variant>
        <vt:lpwstr/>
      </vt:variant>
      <vt:variant>
        <vt:lpwstr>Null_Type</vt:lpwstr>
      </vt:variant>
      <vt:variant>
        <vt:i4>3539012</vt:i4>
      </vt:variant>
      <vt:variant>
        <vt:i4>1854</vt:i4>
      </vt:variant>
      <vt:variant>
        <vt:i4>0</vt:i4>
      </vt:variant>
      <vt:variant>
        <vt:i4>5</vt:i4>
      </vt:variant>
      <vt:variant>
        <vt:lpwstr/>
      </vt:variant>
      <vt:variant>
        <vt:lpwstr>B2_Type</vt:lpwstr>
      </vt:variant>
      <vt:variant>
        <vt:i4>1900580</vt:i4>
      </vt:variant>
      <vt:variant>
        <vt:i4>1851</vt:i4>
      </vt:variant>
      <vt:variant>
        <vt:i4>0</vt:i4>
      </vt:variant>
      <vt:variant>
        <vt:i4>5</vt:i4>
      </vt:variant>
      <vt:variant>
        <vt:lpwstr/>
      </vt:variant>
      <vt:variant>
        <vt:lpwstr>Null_Type</vt:lpwstr>
      </vt:variant>
      <vt:variant>
        <vt:i4>3539012</vt:i4>
      </vt:variant>
      <vt:variant>
        <vt:i4>1848</vt:i4>
      </vt:variant>
      <vt:variant>
        <vt:i4>0</vt:i4>
      </vt:variant>
      <vt:variant>
        <vt:i4>5</vt:i4>
      </vt:variant>
      <vt:variant>
        <vt:lpwstr/>
      </vt:variant>
      <vt:variant>
        <vt:lpwstr>B2_Type</vt:lpwstr>
      </vt:variant>
      <vt:variant>
        <vt:i4>1900580</vt:i4>
      </vt:variant>
      <vt:variant>
        <vt:i4>1845</vt:i4>
      </vt:variant>
      <vt:variant>
        <vt:i4>0</vt:i4>
      </vt:variant>
      <vt:variant>
        <vt:i4>5</vt:i4>
      </vt:variant>
      <vt:variant>
        <vt:lpwstr/>
      </vt:variant>
      <vt:variant>
        <vt:lpwstr>Null_Type</vt:lpwstr>
      </vt:variant>
      <vt:variant>
        <vt:i4>1900580</vt:i4>
      </vt:variant>
      <vt:variant>
        <vt:i4>1842</vt:i4>
      </vt:variant>
      <vt:variant>
        <vt:i4>0</vt:i4>
      </vt:variant>
      <vt:variant>
        <vt:i4>5</vt:i4>
      </vt:variant>
      <vt:variant>
        <vt:lpwstr/>
      </vt:variant>
      <vt:variant>
        <vt:lpwstr>Null_Type</vt:lpwstr>
      </vt:variant>
      <vt:variant>
        <vt:i4>917577</vt:i4>
      </vt:variant>
      <vt:variant>
        <vt:i4>1839</vt:i4>
      </vt:variant>
      <vt:variant>
        <vt:i4>0</vt:i4>
      </vt:variant>
      <vt:variant>
        <vt:i4>5</vt:i4>
      </vt:variant>
      <vt:variant>
        <vt:lpwstr/>
      </vt:variant>
      <vt:variant>
        <vt:lpwstr>DAI_B4_Type</vt:lpwstr>
      </vt:variant>
      <vt:variant>
        <vt:i4>524361</vt:i4>
      </vt:variant>
      <vt:variant>
        <vt:i4>1836</vt:i4>
      </vt:variant>
      <vt:variant>
        <vt:i4>0</vt:i4>
      </vt:variant>
      <vt:variant>
        <vt:i4>5</vt:i4>
      </vt:variant>
      <vt:variant>
        <vt:lpwstr/>
      </vt:variant>
      <vt:variant>
        <vt:lpwstr>DAI_B2_Type</vt:lpwstr>
      </vt:variant>
      <vt:variant>
        <vt:i4>1900580</vt:i4>
      </vt:variant>
      <vt:variant>
        <vt:i4>1833</vt:i4>
      </vt:variant>
      <vt:variant>
        <vt:i4>0</vt:i4>
      </vt:variant>
      <vt:variant>
        <vt:i4>5</vt:i4>
      </vt:variant>
      <vt:variant>
        <vt:lpwstr/>
      </vt:variant>
      <vt:variant>
        <vt:lpwstr>Null_Type</vt:lpwstr>
      </vt:variant>
      <vt:variant>
        <vt:i4>917577</vt:i4>
      </vt:variant>
      <vt:variant>
        <vt:i4>1830</vt:i4>
      </vt:variant>
      <vt:variant>
        <vt:i4>0</vt:i4>
      </vt:variant>
      <vt:variant>
        <vt:i4>5</vt:i4>
      </vt:variant>
      <vt:variant>
        <vt:lpwstr/>
      </vt:variant>
      <vt:variant>
        <vt:lpwstr>DAI_B4_Type</vt:lpwstr>
      </vt:variant>
      <vt:variant>
        <vt:i4>524361</vt:i4>
      </vt:variant>
      <vt:variant>
        <vt:i4>1827</vt:i4>
      </vt:variant>
      <vt:variant>
        <vt:i4>0</vt:i4>
      </vt:variant>
      <vt:variant>
        <vt:i4>5</vt:i4>
      </vt:variant>
      <vt:variant>
        <vt:lpwstr/>
      </vt:variant>
      <vt:variant>
        <vt:lpwstr>DAI_B2_Type</vt:lpwstr>
      </vt:variant>
      <vt:variant>
        <vt:i4>720969</vt:i4>
      </vt:variant>
      <vt:variant>
        <vt:i4>1824</vt:i4>
      </vt:variant>
      <vt:variant>
        <vt:i4>0</vt:i4>
      </vt:variant>
      <vt:variant>
        <vt:i4>5</vt:i4>
      </vt:variant>
      <vt:variant>
        <vt:lpwstr/>
      </vt:variant>
      <vt:variant>
        <vt:lpwstr>DAI_B1_Type</vt:lpwstr>
      </vt:variant>
      <vt:variant>
        <vt:i4>3473476</vt:i4>
      </vt:variant>
      <vt:variant>
        <vt:i4>1821</vt:i4>
      </vt:variant>
      <vt:variant>
        <vt:i4>0</vt:i4>
      </vt:variant>
      <vt:variant>
        <vt:i4>5</vt:i4>
      </vt:variant>
      <vt:variant>
        <vt:lpwstr/>
      </vt:variant>
      <vt:variant>
        <vt:lpwstr>B1_Type</vt:lpwstr>
      </vt:variant>
      <vt:variant>
        <vt:i4>1900580</vt:i4>
      </vt:variant>
      <vt:variant>
        <vt:i4>1818</vt:i4>
      </vt:variant>
      <vt:variant>
        <vt:i4>0</vt:i4>
      </vt:variant>
      <vt:variant>
        <vt:i4>5</vt:i4>
      </vt:variant>
      <vt:variant>
        <vt:lpwstr/>
      </vt:variant>
      <vt:variant>
        <vt:lpwstr>Null_Type</vt:lpwstr>
      </vt:variant>
      <vt:variant>
        <vt:i4>1966104</vt:i4>
      </vt:variant>
      <vt:variant>
        <vt:i4>1815</vt:i4>
      </vt:variant>
      <vt:variant>
        <vt:i4>0</vt:i4>
      </vt:variant>
      <vt:variant>
        <vt:i4>5</vt:i4>
      </vt:variant>
      <vt:variant>
        <vt:lpwstr/>
      </vt:variant>
      <vt:variant>
        <vt:lpwstr>NR_DciFormat_0_1_SidelinkAssignmentIndex</vt:lpwstr>
      </vt:variant>
      <vt:variant>
        <vt:i4>5111830</vt:i4>
      </vt:variant>
      <vt:variant>
        <vt:i4>1812</vt:i4>
      </vt:variant>
      <vt:variant>
        <vt:i4>0</vt:i4>
      </vt:variant>
      <vt:variant>
        <vt:i4>5</vt:i4>
      </vt:variant>
      <vt:variant>
        <vt:lpwstr/>
      </vt:variant>
      <vt:variant>
        <vt:lpwstr>NR_DciFormat_X_1_SCellDormancyIndication</vt:lpwstr>
      </vt:variant>
      <vt:variant>
        <vt:i4>2818056</vt:i4>
      </vt:variant>
      <vt:variant>
        <vt:i4>1809</vt:i4>
      </vt:variant>
      <vt:variant>
        <vt:i4>0</vt:i4>
      </vt:variant>
      <vt:variant>
        <vt:i4>5</vt:i4>
      </vt:variant>
      <vt:variant>
        <vt:lpwstr/>
      </vt:variant>
      <vt:variant>
        <vt:lpwstr>NR_DciForm__umApplicableSchedulingOffset</vt:lpwstr>
      </vt:variant>
      <vt:variant>
        <vt:i4>2359304</vt:i4>
      </vt:variant>
      <vt:variant>
        <vt:i4>1806</vt:i4>
      </vt:variant>
      <vt:variant>
        <vt:i4>0</vt:i4>
      </vt:variant>
      <vt:variant>
        <vt:i4>5</vt:i4>
      </vt:variant>
      <vt:variant>
        <vt:lpwstr/>
      </vt:variant>
      <vt:variant>
        <vt:lpwstr>NR_DciForm__nvalidSymbolPatternIndicator</vt:lpwstr>
      </vt:variant>
      <vt:variant>
        <vt:i4>3342426</vt:i4>
      </vt:variant>
      <vt:variant>
        <vt:i4>1803</vt:i4>
      </vt:variant>
      <vt:variant>
        <vt:i4>0</vt:i4>
      </vt:variant>
      <vt:variant>
        <vt:i4>5</vt:i4>
      </vt:variant>
      <vt:variant>
        <vt:lpwstr/>
      </vt:variant>
      <vt:variant>
        <vt:lpwstr>NR_DciFormat_X_1_PriorityIndicator_Type</vt:lpwstr>
      </vt:variant>
      <vt:variant>
        <vt:i4>2490388</vt:i4>
      </vt:variant>
      <vt:variant>
        <vt:i4>1800</vt:i4>
      </vt:variant>
      <vt:variant>
        <vt:i4>0</vt:i4>
      </vt:variant>
      <vt:variant>
        <vt:i4>5</vt:i4>
      </vt:variant>
      <vt:variant>
        <vt:lpwstr/>
      </vt:variant>
      <vt:variant>
        <vt:lpwstr>NR_DciFormat_0_1_OpenLoopPowerControl_Ty</vt:lpwstr>
      </vt:variant>
      <vt:variant>
        <vt:i4>3735578</vt:i4>
      </vt:variant>
      <vt:variant>
        <vt:i4>1797</vt:i4>
      </vt:variant>
      <vt:variant>
        <vt:i4>0</vt:i4>
      </vt:variant>
      <vt:variant>
        <vt:i4>5</vt:i4>
      </vt:variant>
      <vt:variant>
        <vt:lpwstr/>
      </vt:variant>
      <vt:variant>
        <vt:lpwstr>NR_DciFormat_0_1_ChannelAccessCPextCAPC_</vt:lpwstr>
      </vt:variant>
      <vt:variant>
        <vt:i4>2883611</vt:i4>
      </vt:variant>
      <vt:variant>
        <vt:i4>1794</vt:i4>
      </vt:variant>
      <vt:variant>
        <vt:i4>0</vt:i4>
      </vt:variant>
      <vt:variant>
        <vt:i4>5</vt:i4>
      </vt:variant>
      <vt:variant>
        <vt:lpwstr/>
      </vt:variant>
      <vt:variant>
        <vt:lpwstr>NR_DciFormat_0_1_UlschIndicator_Type</vt:lpwstr>
      </vt:variant>
      <vt:variant>
        <vt:i4>1114211</vt:i4>
      </vt:variant>
      <vt:variant>
        <vt:i4>1791</vt:i4>
      </vt:variant>
      <vt:variant>
        <vt:i4>0</vt:i4>
      </vt:variant>
      <vt:variant>
        <vt:i4>5</vt:i4>
      </vt:variant>
      <vt:variant>
        <vt:lpwstr/>
      </vt:variant>
      <vt:variant>
        <vt:lpwstr>NR_DciFormat_X_1_DmrsSequenceInit_Type</vt:lpwstr>
      </vt:variant>
      <vt:variant>
        <vt:i4>1966130</vt:i4>
      </vt:variant>
      <vt:variant>
        <vt:i4>1788</vt:i4>
      </vt:variant>
      <vt:variant>
        <vt:i4>0</vt:i4>
      </vt:variant>
      <vt:variant>
        <vt:i4>5</vt:i4>
      </vt:variant>
      <vt:variant>
        <vt:lpwstr/>
      </vt:variant>
      <vt:variant>
        <vt:lpwstr>NR_DciFormat_0_1_BetaOffsetIndicator_Typ</vt:lpwstr>
      </vt:variant>
      <vt:variant>
        <vt:i4>983081</vt:i4>
      </vt:variant>
      <vt:variant>
        <vt:i4>1785</vt:i4>
      </vt:variant>
      <vt:variant>
        <vt:i4>0</vt:i4>
      </vt:variant>
      <vt:variant>
        <vt:i4>5</vt:i4>
      </vt:variant>
      <vt:variant>
        <vt:lpwstr/>
      </vt:variant>
      <vt:variant>
        <vt:lpwstr>NR_DciFormat_0_1_PtrsDmrsAssociation_Typ</vt:lpwstr>
      </vt:variant>
      <vt:variant>
        <vt:i4>6357064</vt:i4>
      </vt:variant>
      <vt:variant>
        <vt:i4>1782</vt:i4>
      </vt:variant>
      <vt:variant>
        <vt:i4>0</vt:i4>
      </vt:variant>
      <vt:variant>
        <vt:i4>5</vt:i4>
      </vt:variant>
      <vt:variant>
        <vt:lpwstr/>
      </vt:variant>
      <vt:variant>
        <vt:lpwstr>NR_DciFormat_0_1_CBGTI_Type</vt:lpwstr>
      </vt:variant>
      <vt:variant>
        <vt:i4>2228253</vt:i4>
      </vt:variant>
      <vt:variant>
        <vt:i4>1779</vt:i4>
      </vt:variant>
      <vt:variant>
        <vt:i4>0</vt:i4>
      </vt:variant>
      <vt:variant>
        <vt:i4>5</vt:i4>
      </vt:variant>
      <vt:variant>
        <vt:lpwstr/>
      </vt:variant>
      <vt:variant>
        <vt:lpwstr>NR_DciFormat_0_1_CsiRequest_Type</vt:lpwstr>
      </vt:variant>
      <vt:variant>
        <vt:i4>6291484</vt:i4>
      </vt:variant>
      <vt:variant>
        <vt:i4>1776</vt:i4>
      </vt:variant>
      <vt:variant>
        <vt:i4>0</vt:i4>
      </vt:variant>
      <vt:variant>
        <vt:i4>5</vt:i4>
      </vt:variant>
      <vt:variant>
        <vt:lpwstr/>
      </vt:variant>
      <vt:variant>
        <vt:lpwstr>NR_DciFormat_X_1_SrsRequest_Type</vt:lpwstr>
      </vt:variant>
      <vt:variant>
        <vt:i4>4849768</vt:i4>
      </vt:variant>
      <vt:variant>
        <vt:i4>1773</vt:i4>
      </vt:variant>
      <vt:variant>
        <vt:i4>0</vt:i4>
      </vt:variant>
      <vt:variant>
        <vt:i4>5</vt:i4>
      </vt:variant>
      <vt:variant>
        <vt:lpwstr/>
      </vt:variant>
      <vt:variant>
        <vt:lpwstr>NR_DciFormat_0_1_AntennaPorts_Type</vt:lpwstr>
      </vt:variant>
      <vt:variant>
        <vt:i4>7929930</vt:i4>
      </vt:variant>
      <vt:variant>
        <vt:i4>1770</vt:i4>
      </vt:variant>
      <vt:variant>
        <vt:i4>0</vt:i4>
      </vt:variant>
      <vt:variant>
        <vt:i4>5</vt:i4>
      </vt:variant>
      <vt:variant>
        <vt:lpwstr/>
      </vt:variant>
      <vt:variant>
        <vt:lpwstr>NR_DciFormat_0_1_PrecodingInfo_Type</vt:lpwstr>
      </vt:variant>
      <vt:variant>
        <vt:i4>3801089</vt:i4>
      </vt:variant>
      <vt:variant>
        <vt:i4>1767</vt:i4>
      </vt:variant>
      <vt:variant>
        <vt:i4>0</vt:i4>
      </vt:variant>
      <vt:variant>
        <vt:i4>5</vt:i4>
      </vt:variant>
      <vt:variant>
        <vt:lpwstr/>
      </vt:variant>
      <vt:variant>
        <vt:lpwstr>NR_DciFormat_0_1_SrsResourceIndicator_Ty</vt:lpwstr>
      </vt:variant>
      <vt:variant>
        <vt:i4>8323153</vt:i4>
      </vt:variant>
      <vt:variant>
        <vt:i4>1764</vt:i4>
      </vt:variant>
      <vt:variant>
        <vt:i4>0</vt:i4>
      </vt:variant>
      <vt:variant>
        <vt:i4>5</vt:i4>
      </vt:variant>
      <vt:variant>
        <vt:lpwstr/>
      </vt:variant>
      <vt:variant>
        <vt:lpwstr>NR_DciFormat_0_1_SecondDAI_Type</vt:lpwstr>
      </vt:variant>
      <vt:variant>
        <vt:i4>4849771</vt:i4>
      </vt:variant>
      <vt:variant>
        <vt:i4>1761</vt:i4>
      </vt:variant>
      <vt:variant>
        <vt:i4>0</vt:i4>
      </vt:variant>
      <vt:variant>
        <vt:i4>5</vt:i4>
      </vt:variant>
      <vt:variant>
        <vt:lpwstr/>
      </vt:variant>
      <vt:variant>
        <vt:lpwstr>NR_DciFormat_0_1_FirstDAI_Type</vt:lpwstr>
      </vt:variant>
      <vt:variant>
        <vt:i4>4915319</vt:i4>
      </vt:variant>
      <vt:variant>
        <vt:i4>1758</vt:i4>
      </vt:variant>
      <vt:variant>
        <vt:i4>0</vt:i4>
      </vt:variant>
      <vt:variant>
        <vt:i4>5</vt:i4>
      </vt:variant>
      <vt:variant>
        <vt:lpwstr/>
      </vt:variant>
      <vt:variant>
        <vt:lpwstr>NR_DciCommon_BWPIndicator_Type</vt:lpwstr>
      </vt:variant>
      <vt:variant>
        <vt:i4>655423</vt:i4>
      </vt:variant>
      <vt:variant>
        <vt:i4>1755</vt:i4>
      </vt:variant>
      <vt:variant>
        <vt:i4>0</vt:i4>
      </vt:variant>
      <vt:variant>
        <vt:i4>5</vt:i4>
      </vt:variant>
      <vt:variant>
        <vt:lpwstr/>
      </vt:variant>
      <vt:variant>
        <vt:lpwstr>NR_DciFormat_0_1_DfiFlag_Type</vt:lpwstr>
      </vt:variant>
      <vt:variant>
        <vt:i4>5439606</vt:i4>
      </vt:variant>
      <vt:variant>
        <vt:i4>1752</vt:i4>
      </vt:variant>
      <vt:variant>
        <vt:i4>0</vt:i4>
      </vt:variant>
      <vt:variant>
        <vt:i4>5</vt:i4>
      </vt:variant>
      <vt:variant>
        <vt:lpwstr/>
      </vt:variant>
      <vt:variant>
        <vt:lpwstr>NR_DciCommon_CarrierIndicator_Type</vt:lpwstr>
      </vt:variant>
      <vt:variant>
        <vt:i4>8323100</vt:i4>
      </vt:variant>
      <vt:variant>
        <vt:i4>1749</vt:i4>
      </vt:variant>
      <vt:variant>
        <vt:i4>0</vt:i4>
      </vt:variant>
      <vt:variant>
        <vt:i4>5</vt:i4>
      </vt:variant>
      <vt:variant>
        <vt:lpwstr/>
      </vt:variant>
      <vt:variant>
        <vt:lpwstr>NR_DciFormat_X_0_ChannelAccessCPext_Type</vt:lpwstr>
      </vt:variant>
      <vt:variant>
        <vt:i4>5374059</vt:i4>
      </vt:variant>
      <vt:variant>
        <vt:i4>1746</vt:i4>
      </vt:variant>
      <vt:variant>
        <vt:i4>0</vt:i4>
      </vt:variant>
      <vt:variant>
        <vt:i4>5</vt:i4>
      </vt:variant>
      <vt:variant>
        <vt:lpwstr/>
      </vt:variant>
      <vt:variant>
        <vt:lpwstr>NR_DciFormat_0_1_SpecificInfo_Type</vt:lpwstr>
      </vt:variant>
      <vt:variant>
        <vt:i4>5439595</vt:i4>
      </vt:variant>
      <vt:variant>
        <vt:i4>1743</vt:i4>
      </vt:variant>
      <vt:variant>
        <vt:i4>0</vt:i4>
      </vt:variant>
      <vt:variant>
        <vt:i4>5</vt:i4>
      </vt:variant>
      <vt:variant>
        <vt:lpwstr/>
      </vt:variant>
      <vt:variant>
        <vt:lpwstr>NR_DciFormat_0_0_SpecificInfo_Type</vt:lpwstr>
      </vt:variant>
      <vt:variant>
        <vt:i4>720897</vt:i4>
      </vt:variant>
      <vt:variant>
        <vt:i4>1740</vt:i4>
      </vt:variant>
      <vt:variant>
        <vt:i4>0</vt:i4>
      </vt:variant>
      <vt:variant>
        <vt:i4>5</vt:i4>
      </vt:variant>
      <vt:variant>
        <vt:lpwstr/>
      </vt:variant>
      <vt:variant>
        <vt:lpwstr>NR_HarqProcessConfig_Type</vt:lpwstr>
      </vt:variant>
      <vt:variant>
        <vt:i4>3997744</vt:i4>
      </vt:variant>
      <vt:variant>
        <vt:i4>1737</vt:i4>
      </vt:variant>
      <vt:variant>
        <vt:i4>0</vt:i4>
      </vt:variant>
      <vt:variant>
        <vt:i4>5</vt:i4>
      </vt:variant>
      <vt:variant>
        <vt:lpwstr/>
      </vt:variant>
      <vt:variant>
        <vt:lpwstr>NR_TransportBlockRetransmissionList_Type</vt:lpwstr>
      </vt:variant>
      <vt:variant>
        <vt:i4>3538971</vt:i4>
      </vt:variant>
      <vt:variant>
        <vt:i4>1734</vt:i4>
      </vt:variant>
      <vt:variant>
        <vt:i4>0</vt:i4>
      </vt:variant>
      <vt:variant>
        <vt:i4>5</vt:i4>
      </vt:variant>
      <vt:variant>
        <vt:lpwstr/>
      </vt:variant>
      <vt:variant>
        <vt:lpwstr>NR_DciComm__TimeDomainResourceAssignment</vt:lpwstr>
      </vt:variant>
      <vt:variant>
        <vt:i4>327698</vt:i4>
      </vt:variant>
      <vt:variant>
        <vt:i4>1731</vt:i4>
      </vt:variant>
      <vt:variant>
        <vt:i4>0</vt:i4>
      </vt:variant>
      <vt:variant>
        <vt:i4>5</vt:i4>
      </vt:variant>
      <vt:variant>
        <vt:lpwstr/>
      </vt:variant>
      <vt:variant>
        <vt:lpwstr>NR_FreqDomainSchedulExplicit_Type</vt:lpwstr>
      </vt:variant>
      <vt:variant>
        <vt:i4>5701713</vt:i4>
      </vt:variant>
      <vt:variant>
        <vt:i4>1728</vt:i4>
      </vt:variant>
      <vt:variant>
        <vt:i4>0</vt:i4>
      </vt:variant>
      <vt:variant>
        <vt:i4>5</vt:i4>
      </vt:variant>
      <vt:variant>
        <vt:lpwstr/>
      </vt:variant>
      <vt:variant>
        <vt:lpwstr>NR_ResourceAllocationType_Type</vt:lpwstr>
      </vt:variant>
      <vt:variant>
        <vt:i4>1769579</vt:i4>
      </vt:variant>
      <vt:variant>
        <vt:i4>1725</vt:i4>
      </vt:variant>
      <vt:variant>
        <vt:i4>0</vt:i4>
      </vt:variant>
      <vt:variant>
        <vt:i4>5</vt:i4>
      </vt:variant>
      <vt:variant>
        <vt:lpwstr/>
      </vt:variant>
      <vt:variant>
        <vt:lpwstr>NR_DciFormat_0_X_SpecificInfo_Type</vt:lpwstr>
      </vt:variant>
      <vt:variant>
        <vt:i4>5832819</vt:i4>
      </vt:variant>
      <vt:variant>
        <vt:i4>1722</vt:i4>
      </vt:variant>
      <vt:variant>
        <vt:i4>0</vt:i4>
      </vt:variant>
      <vt:variant>
        <vt:i4>5</vt:i4>
      </vt:variant>
      <vt:variant>
        <vt:lpwstr/>
      </vt:variant>
      <vt:variant>
        <vt:lpwstr>NR_DciCommon_UL_SUL_Indicator_Type</vt:lpwstr>
      </vt:variant>
      <vt:variant>
        <vt:i4>2818067</vt:i4>
      </vt:variant>
      <vt:variant>
        <vt:i4>1719</vt:i4>
      </vt:variant>
      <vt:variant>
        <vt:i4>0</vt:i4>
      </vt:variant>
      <vt:variant>
        <vt:i4>5</vt:i4>
      </vt:variant>
      <vt:variant>
        <vt:lpwstr/>
      </vt:variant>
      <vt:variant>
        <vt:lpwstr>NR_DciCommon_TpcCommand_Type</vt:lpwstr>
      </vt:variant>
      <vt:variant>
        <vt:i4>589924</vt:i4>
      </vt:variant>
      <vt:variant>
        <vt:i4>1716</vt:i4>
      </vt:variant>
      <vt:variant>
        <vt:i4>0</vt:i4>
      </vt:variant>
      <vt:variant>
        <vt:i4>5</vt:i4>
      </vt:variant>
      <vt:variant>
        <vt:lpwstr/>
      </vt:variant>
      <vt:variant>
        <vt:lpwstr>NR_DciFormat_0_X_PuschHoppingCtrl_Type</vt:lpwstr>
      </vt:variant>
      <vt:variant>
        <vt:i4>6488068</vt:i4>
      </vt:variant>
      <vt:variant>
        <vt:i4>1713</vt:i4>
      </vt:variant>
      <vt:variant>
        <vt:i4>0</vt:i4>
      </vt:variant>
      <vt:variant>
        <vt:i4>5</vt:i4>
      </vt:variant>
      <vt:variant>
        <vt:lpwstr/>
      </vt:variant>
      <vt:variant>
        <vt:lpwstr>NR_DciFormat_0_X_ResourceAssignment_Type</vt:lpwstr>
      </vt:variant>
      <vt:variant>
        <vt:i4>3473476</vt:i4>
      </vt:variant>
      <vt:variant>
        <vt:i4>1710</vt:i4>
      </vt:variant>
      <vt:variant>
        <vt:i4>0</vt:i4>
      </vt:variant>
      <vt:variant>
        <vt:i4>5</vt:i4>
      </vt:variant>
      <vt:variant>
        <vt:lpwstr/>
      </vt:variant>
      <vt:variant>
        <vt:lpwstr>B1_Type</vt:lpwstr>
      </vt:variant>
      <vt:variant>
        <vt:i4>1900580</vt:i4>
      </vt:variant>
      <vt:variant>
        <vt:i4>1707</vt:i4>
      </vt:variant>
      <vt:variant>
        <vt:i4>0</vt:i4>
      </vt:variant>
      <vt:variant>
        <vt:i4>5</vt:i4>
      </vt:variant>
      <vt:variant>
        <vt:lpwstr/>
      </vt:variant>
      <vt:variant>
        <vt:lpwstr>Null_Type</vt:lpwstr>
      </vt:variant>
      <vt:variant>
        <vt:i4>1900580</vt:i4>
      </vt:variant>
      <vt:variant>
        <vt:i4>1704</vt:i4>
      </vt:variant>
      <vt:variant>
        <vt:i4>0</vt:i4>
      </vt:variant>
      <vt:variant>
        <vt:i4>5</vt:i4>
      </vt:variant>
      <vt:variant>
        <vt:lpwstr/>
      </vt:variant>
      <vt:variant>
        <vt:lpwstr>Null_Type</vt:lpwstr>
      </vt:variant>
      <vt:variant>
        <vt:i4>3473476</vt:i4>
      </vt:variant>
      <vt:variant>
        <vt:i4>1701</vt:i4>
      </vt:variant>
      <vt:variant>
        <vt:i4>0</vt:i4>
      </vt:variant>
      <vt:variant>
        <vt:i4>5</vt:i4>
      </vt:variant>
      <vt:variant>
        <vt:lpwstr/>
      </vt:variant>
      <vt:variant>
        <vt:lpwstr>B1_Type</vt:lpwstr>
      </vt:variant>
      <vt:variant>
        <vt:i4>1900580</vt:i4>
      </vt:variant>
      <vt:variant>
        <vt:i4>1698</vt:i4>
      </vt:variant>
      <vt:variant>
        <vt:i4>0</vt:i4>
      </vt:variant>
      <vt:variant>
        <vt:i4>5</vt:i4>
      </vt:variant>
      <vt:variant>
        <vt:lpwstr/>
      </vt:variant>
      <vt:variant>
        <vt:lpwstr>Null_Type</vt:lpwstr>
      </vt:variant>
      <vt:variant>
        <vt:i4>3473476</vt:i4>
      </vt:variant>
      <vt:variant>
        <vt:i4>1695</vt:i4>
      </vt:variant>
      <vt:variant>
        <vt:i4>0</vt:i4>
      </vt:variant>
      <vt:variant>
        <vt:i4>5</vt:i4>
      </vt:variant>
      <vt:variant>
        <vt:lpwstr/>
      </vt:variant>
      <vt:variant>
        <vt:lpwstr>B1_Type</vt:lpwstr>
      </vt:variant>
      <vt:variant>
        <vt:i4>1900580</vt:i4>
      </vt:variant>
      <vt:variant>
        <vt:i4>1692</vt:i4>
      </vt:variant>
      <vt:variant>
        <vt:i4>0</vt:i4>
      </vt:variant>
      <vt:variant>
        <vt:i4>5</vt:i4>
      </vt:variant>
      <vt:variant>
        <vt:lpwstr/>
      </vt:variant>
      <vt:variant>
        <vt:lpwstr>Null_Type</vt:lpwstr>
      </vt:variant>
      <vt:variant>
        <vt:i4>1900580</vt:i4>
      </vt:variant>
      <vt:variant>
        <vt:i4>1689</vt:i4>
      </vt:variant>
      <vt:variant>
        <vt:i4>0</vt:i4>
      </vt:variant>
      <vt:variant>
        <vt:i4>5</vt:i4>
      </vt:variant>
      <vt:variant>
        <vt:lpwstr/>
      </vt:variant>
      <vt:variant>
        <vt:lpwstr>Null_Type</vt:lpwstr>
      </vt:variant>
      <vt:variant>
        <vt:i4>3276868</vt:i4>
      </vt:variant>
      <vt:variant>
        <vt:i4>1686</vt:i4>
      </vt:variant>
      <vt:variant>
        <vt:i4>0</vt:i4>
      </vt:variant>
      <vt:variant>
        <vt:i4>5</vt:i4>
      </vt:variant>
      <vt:variant>
        <vt:lpwstr/>
      </vt:variant>
      <vt:variant>
        <vt:lpwstr>B6_Type</vt:lpwstr>
      </vt:variant>
      <vt:variant>
        <vt:i4>1900580</vt:i4>
      </vt:variant>
      <vt:variant>
        <vt:i4>1683</vt:i4>
      </vt:variant>
      <vt:variant>
        <vt:i4>0</vt:i4>
      </vt:variant>
      <vt:variant>
        <vt:i4>5</vt:i4>
      </vt:variant>
      <vt:variant>
        <vt:lpwstr/>
      </vt:variant>
      <vt:variant>
        <vt:lpwstr>Null_Type</vt:lpwstr>
      </vt:variant>
      <vt:variant>
        <vt:i4>3145796</vt:i4>
      </vt:variant>
      <vt:variant>
        <vt:i4>1680</vt:i4>
      </vt:variant>
      <vt:variant>
        <vt:i4>0</vt:i4>
      </vt:variant>
      <vt:variant>
        <vt:i4>5</vt:i4>
      </vt:variant>
      <vt:variant>
        <vt:lpwstr/>
      </vt:variant>
      <vt:variant>
        <vt:lpwstr>B4_Type</vt:lpwstr>
      </vt:variant>
      <vt:variant>
        <vt:i4>1900580</vt:i4>
      </vt:variant>
      <vt:variant>
        <vt:i4>1677</vt:i4>
      </vt:variant>
      <vt:variant>
        <vt:i4>0</vt:i4>
      </vt:variant>
      <vt:variant>
        <vt:i4>5</vt:i4>
      </vt:variant>
      <vt:variant>
        <vt:lpwstr/>
      </vt:variant>
      <vt:variant>
        <vt:lpwstr>Null_Type</vt:lpwstr>
      </vt:variant>
      <vt:variant>
        <vt:i4>3539012</vt:i4>
      </vt:variant>
      <vt:variant>
        <vt:i4>1674</vt:i4>
      </vt:variant>
      <vt:variant>
        <vt:i4>0</vt:i4>
      </vt:variant>
      <vt:variant>
        <vt:i4>5</vt:i4>
      </vt:variant>
      <vt:variant>
        <vt:lpwstr/>
      </vt:variant>
      <vt:variant>
        <vt:lpwstr>B2_Type</vt:lpwstr>
      </vt:variant>
      <vt:variant>
        <vt:i4>1900580</vt:i4>
      </vt:variant>
      <vt:variant>
        <vt:i4>1671</vt:i4>
      </vt:variant>
      <vt:variant>
        <vt:i4>0</vt:i4>
      </vt:variant>
      <vt:variant>
        <vt:i4>5</vt:i4>
      </vt:variant>
      <vt:variant>
        <vt:lpwstr/>
      </vt:variant>
      <vt:variant>
        <vt:lpwstr>Null_Type</vt:lpwstr>
      </vt:variant>
      <vt:variant>
        <vt:i4>3473476</vt:i4>
      </vt:variant>
      <vt:variant>
        <vt:i4>1668</vt:i4>
      </vt:variant>
      <vt:variant>
        <vt:i4>0</vt:i4>
      </vt:variant>
      <vt:variant>
        <vt:i4>5</vt:i4>
      </vt:variant>
      <vt:variant>
        <vt:lpwstr/>
      </vt:variant>
      <vt:variant>
        <vt:lpwstr>B1_Type</vt:lpwstr>
      </vt:variant>
      <vt:variant>
        <vt:i4>1900580</vt:i4>
      </vt:variant>
      <vt:variant>
        <vt:i4>1665</vt:i4>
      </vt:variant>
      <vt:variant>
        <vt:i4>0</vt:i4>
      </vt:variant>
      <vt:variant>
        <vt:i4>5</vt:i4>
      </vt:variant>
      <vt:variant>
        <vt:lpwstr/>
      </vt:variant>
      <vt:variant>
        <vt:lpwstr>Null_Type</vt:lpwstr>
      </vt:variant>
      <vt:variant>
        <vt:i4>3473476</vt:i4>
      </vt:variant>
      <vt:variant>
        <vt:i4>1662</vt:i4>
      </vt:variant>
      <vt:variant>
        <vt:i4>0</vt:i4>
      </vt:variant>
      <vt:variant>
        <vt:i4>5</vt:i4>
      </vt:variant>
      <vt:variant>
        <vt:lpwstr/>
      </vt:variant>
      <vt:variant>
        <vt:lpwstr>B1_Type</vt:lpwstr>
      </vt:variant>
      <vt:variant>
        <vt:i4>1900580</vt:i4>
      </vt:variant>
      <vt:variant>
        <vt:i4>1659</vt:i4>
      </vt:variant>
      <vt:variant>
        <vt:i4>0</vt:i4>
      </vt:variant>
      <vt:variant>
        <vt:i4>5</vt:i4>
      </vt:variant>
      <vt:variant>
        <vt:lpwstr/>
      </vt:variant>
      <vt:variant>
        <vt:lpwstr>Null_Type</vt:lpwstr>
      </vt:variant>
      <vt:variant>
        <vt:i4>3604548</vt:i4>
      </vt:variant>
      <vt:variant>
        <vt:i4>1656</vt:i4>
      </vt:variant>
      <vt:variant>
        <vt:i4>0</vt:i4>
      </vt:variant>
      <vt:variant>
        <vt:i4>5</vt:i4>
      </vt:variant>
      <vt:variant>
        <vt:lpwstr/>
      </vt:variant>
      <vt:variant>
        <vt:lpwstr>B3_Type</vt:lpwstr>
      </vt:variant>
      <vt:variant>
        <vt:i4>1900580</vt:i4>
      </vt:variant>
      <vt:variant>
        <vt:i4>1653</vt:i4>
      </vt:variant>
      <vt:variant>
        <vt:i4>0</vt:i4>
      </vt:variant>
      <vt:variant>
        <vt:i4>5</vt:i4>
      </vt:variant>
      <vt:variant>
        <vt:lpwstr/>
      </vt:variant>
      <vt:variant>
        <vt:lpwstr>Null_Type</vt:lpwstr>
      </vt:variant>
      <vt:variant>
        <vt:i4>786505</vt:i4>
      </vt:variant>
      <vt:variant>
        <vt:i4>1650</vt:i4>
      </vt:variant>
      <vt:variant>
        <vt:i4>0</vt:i4>
      </vt:variant>
      <vt:variant>
        <vt:i4>5</vt:i4>
      </vt:variant>
      <vt:variant>
        <vt:lpwstr/>
      </vt:variant>
      <vt:variant>
        <vt:lpwstr>DAI_B6_Type</vt:lpwstr>
      </vt:variant>
      <vt:variant>
        <vt:i4>917577</vt:i4>
      </vt:variant>
      <vt:variant>
        <vt:i4>1647</vt:i4>
      </vt:variant>
      <vt:variant>
        <vt:i4>0</vt:i4>
      </vt:variant>
      <vt:variant>
        <vt:i4>5</vt:i4>
      </vt:variant>
      <vt:variant>
        <vt:lpwstr/>
      </vt:variant>
      <vt:variant>
        <vt:lpwstr>DAI_B4_Type</vt:lpwstr>
      </vt:variant>
      <vt:variant>
        <vt:i4>524361</vt:i4>
      </vt:variant>
      <vt:variant>
        <vt:i4>1644</vt:i4>
      </vt:variant>
      <vt:variant>
        <vt:i4>0</vt:i4>
      </vt:variant>
      <vt:variant>
        <vt:i4>5</vt:i4>
      </vt:variant>
      <vt:variant>
        <vt:lpwstr/>
      </vt:variant>
      <vt:variant>
        <vt:lpwstr>DAI_B2_Type</vt:lpwstr>
      </vt:variant>
      <vt:variant>
        <vt:i4>1900580</vt:i4>
      </vt:variant>
      <vt:variant>
        <vt:i4>1641</vt:i4>
      </vt:variant>
      <vt:variant>
        <vt:i4>0</vt:i4>
      </vt:variant>
      <vt:variant>
        <vt:i4>5</vt:i4>
      </vt:variant>
      <vt:variant>
        <vt:lpwstr/>
      </vt:variant>
      <vt:variant>
        <vt:lpwstr>Null_Type</vt:lpwstr>
      </vt:variant>
      <vt:variant>
        <vt:i4>3473476</vt:i4>
      </vt:variant>
      <vt:variant>
        <vt:i4>1638</vt:i4>
      </vt:variant>
      <vt:variant>
        <vt:i4>0</vt:i4>
      </vt:variant>
      <vt:variant>
        <vt:i4>5</vt:i4>
      </vt:variant>
      <vt:variant>
        <vt:lpwstr/>
      </vt:variant>
      <vt:variant>
        <vt:lpwstr>B1_Type</vt:lpwstr>
      </vt:variant>
      <vt:variant>
        <vt:i4>1900580</vt:i4>
      </vt:variant>
      <vt:variant>
        <vt:i4>1635</vt:i4>
      </vt:variant>
      <vt:variant>
        <vt:i4>0</vt:i4>
      </vt:variant>
      <vt:variant>
        <vt:i4>5</vt:i4>
      </vt:variant>
      <vt:variant>
        <vt:lpwstr/>
      </vt:variant>
      <vt:variant>
        <vt:lpwstr>Null_Type</vt:lpwstr>
      </vt:variant>
      <vt:variant>
        <vt:i4>1900580</vt:i4>
      </vt:variant>
      <vt:variant>
        <vt:i4>1632</vt:i4>
      </vt:variant>
      <vt:variant>
        <vt:i4>0</vt:i4>
      </vt:variant>
      <vt:variant>
        <vt:i4>5</vt:i4>
      </vt:variant>
      <vt:variant>
        <vt:lpwstr/>
      </vt:variant>
      <vt:variant>
        <vt:lpwstr>Null_Type</vt:lpwstr>
      </vt:variant>
      <vt:variant>
        <vt:i4>1900580</vt:i4>
      </vt:variant>
      <vt:variant>
        <vt:i4>1629</vt:i4>
      </vt:variant>
      <vt:variant>
        <vt:i4>0</vt:i4>
      </vt:variant>
      <vt:variant>
        <vt:i4>5</vt:i4>
      </vt:variant>
      <vt:variant>
        <vt:lpwstr/>
      </vt:variant>
      <vt:variant>
        <vt:lpwstr>Null_Type</vt:lpwstr>
      </vt:variant>
      <vt:variant>
        <vt:i4>524361</vt:i4>
      </vt:variant>
      <vt:variant>
        <vt:i4>1626</vt:i4>
      </vt:variant>
      <vt:variant>
        <vt:i4>0</vt:i4>
      </vt:variant>
      <vt:variant>
        <vt:i4>5</vt:i4>
      </vt:variant>
      <vt:variant>
        <vt:lpwstr/>
      </vt:variant>
      <vt:variant>
        <vt:lpwstr>DAI_B2_Type</vt:lpwstr>
      </vt:variant>
      <vt:variant>
        <vt:i4>3604548</vt:i4>
      </vt:variant>
      <vt:variant>
        <vt:i4>1623</vt:i4>
      </vt:variant>
      <vt:variant>
        <vt:i4>0</vt:i4>
      </vt:variant>
      <vt:variant>
        <vt:i4>5</vt:i4>
      </vt:variant>
      <vt:variant>
        <vt:lpwstr/>
      </vt:variant>
      <vt:variant>
        <vt:lpwstr>B3_Type</vt:lpwstr>
      </vt:variant>
      <vt:variant>
        <vt:i4>5111830</vt:i4>
      </vt:variant>
      <vt:variant>
        <vt:i4>1620</vt:i4>
      </vt:variant>
      <vt:variant>
        <vt:i4>0</vt:i4>
      </vt:variant>
      <vt:variant>
        <vt:i4>5</vt:i4>
      </vt:variant>
      <vt:variant>
        <vt:lpwstr/>
      </vt:variant>
      <vt:variant>
        <vt:lpwstr>NR_DciFormat_X_1_SCellDormancyIndication</vt:lpwstr>
      </vt:variant>
      <vt:variant>
        <vt:i4>2818056</vt:i4>
      </vt:variant>
      <vt:variant>
        <vt:i4>1617</vt:i4>
      </vt:variant>
      <vt:variant>
        <vt:i4>0</vt:i4>
      </vt:variant>
      <vt:variant>
        <vt:i4>5</vt:i4>
      </vt:variant>
      <vt:variant>
        <vt:lpwstr/>
      </vt:variant>
      <vt:variant>
        <vt:lpwstr>NR_DciForm__umApplicableSchedulingOffset</vt:lpwstr>
      </vt:variant>
      <vt:variant>
        <vt:i4>3604508</vt:i4>
      </vt:variant>
      <vt:variant>
        <vt:i4>1614</vt:i4>
      </vt:variant>
      <vt:variant>
        <vt:i4>0</vt:i4>
      </vt:variant>
      <vt:variant>
        <vt:i4>5</vt:i4>
      </vt:variant>
      <vt:variant>
        <vt:lpwstr/>
      </vt:variant>
      <vt:variant>
        <vt:lpwstr>NR_DciFormat_1_1_ChannelAccessCPext_Type</vt:lpwstr>
      </vt:variant>
      <vt:variant>
        <vt:i4>3342426</vt:i4>
      </vt:variant>
      <vt:variant>
        <vt:i4>1611</vt:i4>
      </vt:variant>
      <vt:variant>
        <vt:i4>0</vt:i4>
      </vt:variant>
      <vt:variant>
        <vt:i4>5</vt:i4>
      </vt:variant>
      <vt:variant>
        <vt:lpwstr/>
      </vt:variant>
      <vt:variant>
        <vt:lpwstr>NR_DciFormat_X_1_PriorityIndicator_Type</vt:lpwstr>
      </vt:variant>
      <vt:variant>
        <vt:i4>1114211</vt:i4>
      </vt:variant>
      <vt:variant>
        <vt:i4>1608</vt:i4>
      </vt:variant>
      <vt:variant>
        <vt:i4>0</vt:i4>
      </vt:variant>
      <vt:variant>
        <vt:i4>5</vt:i4>
      </vt:variant>
      <vt:variant>
        <vt:lpwstr/>
      </vt:variant>
      <vt:variant>
        <vt:lpwstr>NR_DciFormat_X_1_DmrsSequenceInit_Type</vt:lpwstr>
      </vt:variant>
      <vt:variant>
        <vt:i4>6291546</vt:i4>
      </vt:variant>
      <vt:variant>
        <vt:i4>1605</vt:i4>
      </vt:variant>
      <vt:variant>
        <vt:i4>0</vt:i4>
      </vt:variant>
      <vt:variant>
        <vt:i4>5</vt:i4>
      </vt:variant>
      <vt:variant>
        <vt:lpwstr/>
      </vt:variant>
      <vt:variant>
        <vt:lpwstr>NR_DciFormat_1_1_CBGFI_Type</vt:lpwstr>
      </vt:variant>
      <vt:variant>
        <vt:i4>6291528</vt:i4>
      </vt:variant>
      <vt:variant>
        <vt:i4>1602</vt:i4>
      </vt:variant>
      <vt:variant>
        <vt:i4>0</vt:i4>
      </vt:variant>
      <vt:variant>
        <vt:i4>5</vt:i4>
      </vt:variant>
      <vt:variant>
        <vt:lpwstr/>
      </vt:variant>
      <vt:variant>
        <vt:lpwstr>NR_DciFormat_1_1_CBGTI_Type</vt:lpwstr>
      </vt:variant>
      <vt:variant>
        <vt:i4>6291484</vt:i4>
      </vt:variant>
      <vt:variant>
        <vt:i4>1599</vt:i4>
      </vt:variant>
      <vt:variant>
        <vt:i4>0</vt:i4>
      </vt:variant>
      <vt:variant>
        <vt:i4>5</vt:i4>
      </vt:variant>
      <vt:variant>
        <vt:lpwstr/>
      </vt:variant>
      <vt:variant>
        <vt:lpwstr>NR_DciFormat_X_1_SrsRequest_Type</vt:lpwstr>
      </vt:variant>
      <vt:variant>
        <vt:i4>1048637</vt:i4>
      </vt:variant>
      <vt:variant>
        <vt:i4>1596</vt:i4>
      </vt:variant>
      <vt:variant>
        <vt:i4>0</vt:i4>
      </vt:variant>
      <vt:variant>
        <vt:i4>5</vt:i4>
      </vt:variant>
      <vt:variant>
        <vt:lpwstr/>
      </vt:variant>
      <vt:variant>
        <vt:lpwstr>NR_DciFormat_1_1_TCI_Type</vt:lpwstr>
      </vt:variant>
      <vt:variant>
        <vt:i4>4915304</vt:i4>
      </vt:variant>
      <vt:variant>
        <vt:i4>1593</vt:i4>
      </vt:variant>
      <vt:variant>
        <vt:i4>0</vt:i4>
      </vt:variant>
      <vt:variant>
        <vt:i4>5</vt:i4>
      </vt:variant>
      <vt:variant>
        <vt:lpwstr/>
      </vt:variant>
      <vt:variant>
        <vt:lpwstr>NR_DciFormat_1_1_AntennaPorts_Type</vt:lpwstr>
      </vt:variant>
      <vt:variant>
        <vt:i4>8126486</vt:i4>
      </vt:variant>
      <vt:variant>
        <vt:i4>1590</vt:i4>
      </vt:variant>
      <vt:variant>
        <vt:i4>0</vt:i4>
      </vt:variant>
      <vt:variant>
        <vt:i4>5</vt:i4>
      </vt:variant>
      <vt:variant>
        <vt:lpwstr/>
      </vt:variant>
      <vt:variant>
        <vt:lpwstr>NR_DciForm___1_NumberRequestedPdschGroup</vt:lpwstr>
      </vt:variant>
      <vt:variant>
        <vt:i4>3407875</vt:i4>
      </vt:variant>
      <vt:variant>
        <vt:i4>1587</vt:i4>
      </vt:variant>
      <vt:variant>
        <vt:i4>0</vt:i4>
      </vt:variant>
      <vt:variant>
        <vt:i4>5</vt:i4>
      </vt:variant>
      <vt:variant>
        <vt:lpwstr/>
      </vt:variant>
      <vt:variant>
        <vt:lpwstr>NR_DciFormat_1_1_NewFeedbackIndicator_Ty</vt:lpwstr>
      </vt:variant>
      <vt:variant>
        <vt:i4>1310762</vt:i4>
      </vt:variant>
      <vt:variant>
        <vt:i4>1584</vt:i4>
      </vt:variant>
      <vt:variant>
        <vt:i4>0</vt:i4>
      </vt:variant>
      <vt:variant>
        <vt:i4>5</vt:i4>
      </vt:variant>
      <vt:variant>
        <vt:lpwstr/>
      </vt:variant>
      <vt:variant>
        <vt:lpwstr>NR_DciFormat_1_1_PdschGroupIndex_Type</vt:lpwstr>
      </vt:variant>
      <vt:variant>
        <vt:i4>655398</vt:i4>
      </vt:variant>
      <vt:variant>
        <vt:i4>1581</vt:i4>
      </vt:variant>
      <vt:variant>
        <vt:i4>0</vt:i4>
      </vt:variant>
      <vt:variant>
        <vt:i4>5</vt:i4>
      </vt:variant>
      <vt:variant>
        <vt:lpwstr/>
      </vt:variant>
      <vt:variant>
        <vt:lpwstr>NR_DciFormat_1_1_OneShotHarqAckRequest_T</vt:lpwstr>
      </vt:variant>
      <vt:variant>
        <vt:i4>2097221</vt:i4>
      </vt:variant>
      <vt:variant>
        <vt:i4>1578</vt:i4>
      </vt:variant>
      <vt:variant>
        <vt:i4>0</vt:i4>
      </vt:variant>
      <vt:variant>
        <vt:i4>5</vt:i4>
      </vt:variant>
      <vt:variant>
        <vt:lpwstr/>
      </vt:variant>
      <vt:variant>
        <vt:lpwstr>NR_DciForm__1_X_PdschHarqTimingIndicator</vt:lpwstr>
      </vt:variant>
      <vt:variant>
        <vt:i4>7340049</vt:i4>
      </vt:variant>
      <vt:variant>
        <vt:i4>1575</vt:i4>
      </vt:variant>
      <vt:variant>
        <vt:i4>0</vt:i4>
      </vt:variant>
      <vt:variant>
        <vt:i4>5</vt:i4>
      </vt:variant>
      <vt:variant>
        <vt:lpwstr/>
      </vt:variant>
      <vt:variant>
        <vt:lpwstr>NR_DciFormat_1_X_PucchResourceIndicator_</vt:lpwstr>
      </vt:variant>
      <vt:variant>
        <vt:i4>2818067</vt:i4>
      </vt:variant>
      <vt:variant>
        <vt:i4>1572</vt:i4>
      </vt:variant>
      <vt:variant>
        <vt:i4>0</vt:i4>
      </vt:variant>
      <vt:variant>
        <vt:i4>5</vt:i4>
      </vt:variant>
      <vt:variant>
        <vt:lpwstr/>
      </vt:variant>
      <vt:variant>
        <vt:lpwstr>NR_DciCommon_TpcCommand_Type</vt:lpwstr>
      </vt:variant>
      <vt:variant>
        <vt:i4>63</vt:i4>
      </vt:variant>
      <vt:variant>
        <vt:i4>1569</vt:i4>
      </vt:variant>
      <vt:variant>
        <vt:i4>0</vt:i4>
      </vt:variant>
      <vt:variant>
        <vt:i4>5</vt:i4>
      </vt:variant>
      <vt:variant>
        <vt:lpwstr/>
      </vt:variant>
      <vt:variant>
        <vt:lpwstr>NR_DciFormat_1_1_DAI_Type</vt:lpwstr>
      </vt:variant>
      <vt:variant>
        <vt:i4>8323193</vt:i4>
      </vt:variant>
      <vt:variant>
        <vt:i4>1566</vt:i4>
      </vt:variant>
      <vt:variant>
        <vt:i4>0</vt:i4>
      </vt:variant>
      <vt:variant>
        <vt:i4>5</vt:i4>
      </vt:variant>
      <vt:variant>
        <vt:lpwstr/>
      </vt:variant>
      <vt:variant>
        <vt:lpwstr>NR_DciFormat_1_1_ZP_CSI_RS_Trigger_Type</vt:lpwstr>
      </vt:variant>
      <vt:variant>
        <vt:i4>786470</vt:i4>
      </vt:variant>
      <vt:variant>
        <vt:i4>1563</vt:i4>
      </vt:variant>
      <vt:variant>
        <vt:i4>0</vt:i4>
      </vt:variant>
      <vt:variant>
        <vt:i4>5</vt:i4>
      </vt:variant>
      <vt:variant>
        <vt:lpwstr/>
      </vt:variant>
      <vt:variant>
        <vt:lpwstr>NR_DciFormat_1_1_RateMatchingIndicator_T</vt:lpwstr>
      </vt:variant>
      <vt:variant>
        <vt:i4>4128785</vt:i4>
      </vt:variant>
      <vt:variant>
        <vt:i4>1560</vt:i4>
      </vt:variant>
      <vt:variant>
        <vt:i4>0</vt:i4>
      </vt:variant>
      <vt:variant>
        <vt:i4>5</vt:i4>
      </vt:variant>
      <vt:variant>
        <vt:lpwstr/>
      </vt:variant>
      <vt:variant>
        <vt:lpwstr>NR_DciForm__1_1_PrbBundlingSizeIndicator</vt:lpwstr>
      </vt:variant>
      <vt:variant>
        <vt:i4>4915319</vt:i4>
      </vt:variant>
      <vt:variant>
        <vt:i4>1557</vt:i4>
      </vt:variant>
      <vt:variant>
        <vt:i4>0</vt:i4>
      </vt:variant>
      <vt:variant>
        <vt:i4>5</vt:i4>
      </vt:variant>
      <vt:variant>
        <vt:lpwstr/>
      </vt:variant>
      <vt:variant>
        <vt:lpwstr>NR_DciCommon_BWPIndicator_Type</vt:lpwstr>
      </vt:variant>
      <vt:variant>
        <vt:i4>5439606</vt:i4>
      </vt:variant>
      <vt:variant>
        <vt:i4>1554</vt:i4>
      </vt:variant>
      <vt:variant>
        <vt:i4>0</vt:i4>
      </vt:variant>
      <vt:variant>
        <vt:i4>5</vt:i4>
      </vt:variant>
      <vt:variant>
        <vt:lpwstr/>
      </vt:variant>
      <vt:variant>
        <vt:lpwstr>NR_DciCommon_CarrierIndicator_Type</vt:lpwstr>
      </vt:variant>
      <vt:variant>
        <vt:i4>7340126</vt:i4>
      </vt:variant>
      <vt:variant>
        <vt:i4>1551</vt:i4>
      </vt:variant>
      <vt:variant>
        <vt:i4>0</vt:i4>
      </vt:variant>
      <vt:variant>
        <vt:i4>5</vt:i4>
      </vt:variant>
      <vt:variant>
        <vt:lpwstr/>
      </vt:variant>
      <vt:variant>
        <vt:lpwstr>NR_DciFormat_1_0_LSBsOfSFN_Type</vt:lpwstr>
      </vt:variant>
      <vt:variant>
        <vt:i4>3539012</vt:i4>
      </vt:variant>
      <vt:variant>
        <vt:i4>1548</vt:i4>
      </vt:variant>
      <vt:variant>
        <vt:i4>0</vt:i4>
      </vt:variant>
      <vt:variant>
        <vt:i4>5</vt:i4>
      </vt:variant>
      <vt:variant>
        <vt:lpwstr/>
      </vt:variant>
      <vt:variant>
        <vt:lpwstr>B2_Type</vt:lpwstr>
      </vt:variant>
      <vt:variant>
        <vt:i4>3473476</vt:i4>
      </vt:variant>
      <vt:variant>
        <vt:i4>1545</vt:i4>
      </vt:variant>
      <vt:variant>
        <vt:i4>0</vt:i4>
      </vt:variant>
      <vt:variant>
        <vt:i4>5</vt:i4>
      </vt:variant>
      <vt:variant>
        <vt:lpwstr/>
      </vt:variant>
      <vt:variant>
        <vt:lpwstr>B1_Type</vt:lpwstr>
      </vt:variant>
      <vt:variant>
        <vt:i4>3539012</vt:i4>
      </vt:variant>
      <vt:variant>
        <vt:i4>1542</vt:i4>
      </vt:variant>
      <vt:variant>
        <vt:i4>0</vt:i4>
      </vt:variant>
      <vt:variant>
        <vt:i4>5</vt:i4>
      </vt:variant>
      <vt:variant>
        <vt:lpwstr/>
      </vt:variant>
      <vt:variant>
        <vt:lpwstr>B2_Type</vt:lpwstr>
      </vt:variant>
      <vt:variant>
        <vt:i4>3932228</vt:i4>
      </vt:variant>
      <vt:variant>
        <vt:i4>1539</vt:i4>
      </vt:variant>
      <vt:variant>
        <vt:i4>0</vt:i4>
      </vt:variant>
      <vt:variant>
        <vt:i4>5</vt:i4>
      </vt:variant>
      <vt:variant>
        <vt:lpwstr/>
      </vt:variant>
      <vt:variant>
        <vt:lpwstr>B8_Type</vt:lpwstr>
      </vt:variant>
      <vt:variant>
        <vt:i4>3539012</vt:i4>
      </vt:variant>
      <vt:variant>
        <vt:i4>1536</vt:i4>
      </vt:variant>
      <vt:variant>
        <vt:i4>0</vt:i4>
      </vt:variant>
      <vt:variant>
        <vt:i4>5</vt:i4>
      </vt:variant>
      <vt:variant>
        <vt:lpwstr/>
      </vt:variant>
      <vt:variant>
        <vt:lpwstr>B2_Type</vt:lpwstr>
      </vt:variant>
      <vt:variant>
        <vt:i4>8323100</vt:i4>
      </vt:variant>
      <vt:variant>
        <vt:i4>1533</vt:i4>
      </vt:variant>
      <vt:variant>
        <vt:i4>0</vt:i4>
      </vt:variant>
      <vt:variant>
        <vt:i4>5</vt:i4>
      </vt:variant>
      <vt:variant>
        <vt:lpwstr/>
      </vt:variant>
      <vt:variant>
        <vt:lpwstr>NR_DciFormat_X_0_ChannelAccessCPext_Type</vt:lpwstr>
      </vt:variant>
      <vt:variant>
        <vt:i4>2097221</vt:i4>
      </vt:variant>
      <vt:variant>
        <vt:i4>1530</vt:i4>
      </vt:variant>
      <vt:variant>
        <vt:i4>0</vt:i4>
      </vt:variant>
      <vt:variant>
        <vt:i4>5</vt:i4>
      </vt:variant>
      <vt:variant>
        <vt:lpwstr/>
      </vt:variant>
      <vt:variant>
        <vt:lpwstr>NR_DciForm__1_X_PdschHarqTimingIndicator</vt:lpwstr>
      </vt:variant>
      <vt:variant>
        <vt:i4>7340049</vt:i4>
      </vt:variant>
      <vt:variant>
        <vt:i4>1527</vt:i4>
      </vt:variant>
      <vt:variant>
        <vt:i4>0</vt:i4>
      </vt:variant>
      <vt:variant>
        <vt:i4>5</vt:i4>
      </vt:variant>
      <vt:variant>
        <vt:lpwstr/>
      </vt:variant>
      <vt:variant>
        <vt:lpwstr>NR_DciFormat_1_X_PucchResourceIndicator_</vt:lpwstr>
      </vt:variant>
      <vt:variant>
        <vt:i4>2818067</vt:i4>
      </vt:variant>
      <vt:variant>
        <vt:i4>1524</vt:i4>
      </vt:variant>
      <vt:variant>
        <vt:i4>0</vt:i4>
      </vt:variant>
      <vt:variant>
        <vt:i4>5</vt:i4>
      </vt:variant>
      <vt:variant>
        <vt:lpwstr/>
      </vt:variant>
      <vt:variant>
        <vt:lpwstr>NR_DciCommon_TpcCommand_Type</vt:lpwstr>
      </vt:variant>
      <vt:variant>
        <vt:i4>65599</vt:i4>
      </vt:variant>
      <vt:variant>
        <vt:i4>1521</vt:i4>
      </vt:variant>
      <vt:variant>
        <vt:i4>0</vt:i4>
      </vt:variant>
      <vt:variant>
        <vt:i4>5</vt:i4>
      </vt:variant>
      <vt:variant>
        <vt:lpwstr/>
      </vt:variant>
      <vt:variant>
        <vt:lpwstr>NR_DciFormat_1_0_DAI_Type</vt:lpwstr>
      </vt:variant>
      <vt:variant>
        <vt:i4>5439595</vt:i4>
      </vt:variant>
      <vt:variant>
        <vt:i4>1518</vt:i4>
      </vt:variant>
      <vt:variant>
        <vt:i4>0</vt:i4>
      </vt:variant>
      <vt:variant>
        <vt:i4>5</vt:i4>
      </vt:variant>
      <vt:variant>
        <vt:lpwstr/>
      </vt:variant>
      <vt:variant>
        <vt:lpwstr>NR_DciFormat_1_1_SpecificInfo_Type</vt:lpwstr>
      </vt:variant>
      <vt:variant>
        <vt:i4>1900579</vt:i4>
      </vt:variant>
      <vt:variant>
        <vt:i4>1515</vt:i4>
      </vt:variant>
      <vt:variant>
        <vt:i4>0</vt:i4>
      </vt:variant>
      <vt:variant>
        <vt:i4>5</vt:i4>
      </vt:variant>
      <vt:variant>
        <vt:lpwstr/>
      </vt:variant>
      <vt:variant>
        <vt:lpwstr>NR_DciFormat_1_0_RA_RNTI_SpecificInfo_Ty</vt:lpwstr>
      </vt:variant>
      <vt:variant>
        <vt:i4>1835051</vt:i4>
      </vt:variant>
      <vt:variant>
        <vt:i4>1512</vt:i4>
      </vt:variant>
      <vt:variant>
        <vt:i4>0</vt:i4>
      </vt:variant>
      <vt:variant>
        <vt:i4>5</vt:i4>
      </vt:variant>
      <vt:variant>
        <vt:lpwstr/>
      </vt:variant>
      <vt:variant>
        <vt:lpwstr>NR_DciFormat_1_0_SI_RNTI_SpecificInfo_Ty</vt:lpwstr>
      </vt:variant>
      <vt:variant>
        <vt:i4>3276831</vt:i4>
      </vt:variant>
      <vt:variant>
        <vt:i4>1509</vt:i4>
      </vt:variant>
      <vt:variant>
        <vt:i4>0</vt:i4>
      </vt:variant>
      <vt:variant>
        <vt:i4>5</vt:i4>
      </vt:variant>
      <vt:variant>
        <vt:lpwstr/>
      </vt:variant>
      <vt:variant>
        <vt:lpwstr>NR_DciFormat_1_0_P_RNTI_SpecificInfo_Typ</vt:lpwstr>
      </vt:variant>
      <vt:variant>
        <vt:i4>5374059</vt:i4>
      </vt:variant>
      <vt:variant>
        <vt:i4>1506</vt:i4>
      </vt:variant>
      <vt:variant>
        <vt:i4>0</vt:i4>
      </vt:variant>
      <vt:variant>
        <vt:i4>5</vt:i4>
      </vt:variant>
      <vt:variant>
        <vt:lpwstr/>
      </vt:variant>
      <vt:variant>
        <vt:lpwstr>NR_DciFormat_1_0_SpecificInfo_Type</vt:lpwstr>
      </vt:variant>
      <vt:variant>
        <vt:i4>720897</vt:i4>
      </vt:variant>
      <vt:variant>
        <vt:i4>1503</vt:i4>
      </vt:variant>
      <vt:variant>
        <vt:i4>0</vt:i4>
      </vt:variant>
      <vt:variant>
        <vt:i4>5</vt:i4>
      </vt:variant>
      <vt:variant>
        <vt:lpwstr/>
      </vt:variant>
      <vt:variant>
        <vt:lpwstr>NR_HarqProcessConfig_Type</vt:lpwstr>
      </vt:variant>
      <vt:variant>
        <vt:i4>5898332</vt:i4>
      </vt:variant>
      <vt:variant>
        <vt:i4>1500</vt:i4>
      </vt:variant>
      <vt:variant>
        <vt:i4>0</vt:i4>
      </vt:variant>
      <vt:variant>
        <vt:i4>5</vt:i4>
      </vt:variant>
      <vt:variant>
        <vt:lpwstr/>
      </vt:variant>
      <vt:variant>
        <vt:lpwstr>NR_TransportBlockSchedulingDL_Type</vt:lpwstr>
      </vt:variant>
      <vt:variant>
        <vt:i4>3538971</vt:i4>
      </vt:variant>
      <vt:variant>
        <vt:i4>1497</vt:i4>
      </vt:variant>
      <vt:variant>
        <vt:i4>0</vt:i4>
      </vt:variant>
      <vt:variant>
        <vt:i4>5</vt:i4>
      </vt:variant>
      <vt:variant>
        <vt:lpwstr/>
      </vt:variant>
      <vt:variant>
        <vt:lpwstr>NR_DciComm__TimeDomainResourceAssignment</vt:lpwstr>
      </vt:variant>
      <vt:variant>
        <vt:i4>5701698</vt:i4>
      </vt:variant>
      <vt:variant>
        <vt:i4>1494</vt:i4>
      </vt:variant>
      <vt:variant>
        <vt:i4>0</vt:i4>
      </vt:variant>
      <vt:variant>
        <vt:i4>5</vt:i4>
      </vt:variant>
      <vt:variant>
        <vt:lpwstr/>
      </vt:variant>
      <vt:variant>
        <vt:lpwstr>NR_FreqDomainResourceAssignmentDL_Type</vt:lpwstr>
      </vt:variant>
      <vt:variant>
        <vt:i4>5701713</vt:i4>
      </vt:variant>
      <vt:variant>
        <vt:i4>1491</vt:i4>
      </vt:variant>
      <vt:variant>
        <vt:i4>0</vt:i4>
      </vt:variant>
      <vt:variant>
        <vt:i4>5</vt:i4>
      </vt:variant>
      <vt:variant>
        <vt:lpwstr/>
      </vt:variant>
      <vt:variant>
        <vt:lpwstr>NR_ResourceAllocationType_Type</vt:lpwstr>
      </vt:variant>
      <vt:variant>
        <vt:i4>1704043</vt:i4>
      </vt:variant>
      <vt:variant>
        <vt:i4>1488</vt:i4>
      </vt:variant>
      <vt:variant>
        <vt:i4>0</vt:i4>
      </vt:variant>
      <vt:variant>
        <vt:i4>5</vt:i4>
      </vt:variant>
      <vt:variant>
        <vt:lpwstr/>
      </vt:variant>
      <vt:variant>
        <vt:lpwstr>NR_DciFormat_1_X_SpecificInfo_Type</vt:lpwstr>
      </vt:variant>
      <vt:variant>
        <vt:i4>6422613</vt:i4>
      </vt:variant>
      <vt:variant>
        <vt:i4>1485</vt:i4>
      </vt:variant>
      <vt:variant>
        <vt:i4>0</vt:i4>
      </vt:variant>
      <vt:variant>
        <vt:i4>5</vt:i4>
      </vt:variant>
      <vt:variant>
        <vt:lpwstr/>
      </vt:variant>
      <vt:variant>
        <vt:lpwstr>NR_DciCommon_VrbPrbMapping_Type</vt:lpwstr>
      </vt:variant>
      <vt:variant>
        <vt:i4>6422532</vt:i4>
      </vt:variant>
      <vt:variant>
        <vt:i4>1482</vt:i4>
      </vt:variant>
      <vt:variant>
        <vt:i4>0</vt:i4>
      </vt:variant>
      <vt:variant>
        <vt:i4>5</vt:i4>
      </vt:variant>
      <vt:variant>
        <vt:lpwstr/>
      </vt:variant>
      <vt:variant>
        <vt:lpwstr>NR_DciFormat_1_X_ResourceAssignment_Type</vt:lpwstr>
      </vt:variant>
      <vt:variant>
        <vt:i4>7864442</vt:i4>
      </vt:variant>
      <vt:variant>
        <vt:i4>1479</vt:i4>
      </vt:variant>
      <vt:variant>
        <vt:i4>0</vt:i4>
      </vt:variant>
      <vt:variant>
        <vt:i4>5</vt:i4>
      </vt:variant>
      <vt:variant>
        <vt:lpwstr/>
      </vt:variant>
      <vt:variant>
        <vt:lpwstr>NR_HarqProcessList_Type</vt:lpwstr>
      </vt:variant>
      <vt:variant>
        <vt:i4>1900580</vt:i4>
      </vt:variant>
      <vt:variant>
        <vt:i4>1476</vt:i4>
      </vt:variant>
      <vt:variant>
        <vt:i4>0</vt:i4>
      </vt:variant>
      <vt:variant>
        <vt:i4>5</vt:i4>
      </vt:variant>
      <vt:variant>
        <vt:lpwstr/>
      </vt:variant>
      <vt:variant>
        <vt:lpwstr>Null_Type</vt:lpwstr>
      </vt:variant>
      <vt:variant>
        <vt:i4>1900580</vt:i4>
      </vt:variant>
      <vt:variant>
        <vt:i4>1473</vt:i4>
      </vt:variant>
      <vt:variant>
        <vt:i4>0</vt:i4>
      </vt:variant>
      <vt:variant>
        <vt:i4>5</vt:i4>
      </vt:variant>
      <vt:variant>
        <vt:lpwstr/>
      </vt:variant>
      <vt:variant>
        <vt:lpwstr>Null_Type</vt:lpwstr>
      </vt:variant>
      <vt:variant>
        <vt:i4>1900580</vt:i4>
      </vt:variant>
      <vt:variant>
        <vt:i4>1470</vt:i4>
      </vt:variant>
      <vt:variant>
        <vt:i4>0</vt:i4>
      </vt:variant>
      <vt:variant>
        <vt:i4>5</vt:i4>
      </vt:variant>
      <vt:variant>
        <vt:lpwstr/>
      </vt:variant>
      <vt:variant>
        <vt:lpwstr>Null_Type</vt:lpwstr>
      </vt:variant>
      <vt:variant>
        <vt:i4>3211282</vt:i4>
      </vt:variant>
      <vt:variant>
        <vt:i4>1467</vt:i4>
      </vt:variant>
      <vt:variant>
        <vt:i4>0</vt:i4>
      </vt:variant>
      <vt:variant>
        <vt:i4>5</vt:i4>
      </vt:variant>
      <vt:variant>
        <vt:lpwstr/>
      </vt:variant>
      <vt:variant>
        <vt:lpwstr>NR_TransportBlockSchedulingDL_Explicit_T</vt:lpwstr>
      </vt:variant>
      <vt:variant>
        <vt:i4>720951</vt:i4>
      </vt:variant>
      <vt:variant>
        <vt:i4>1464</vt:i4>
      </vt:variant>
      <vt:variant>
        <vt:i4>0</vt:i4>
      </vt:variant>
      <vt:variant>
        <vt:i4>5</vt:i4>
      </vt:variant>
      <vt:variant>
        <vt:lpwstr/>
      </vt:variant>
      <vt:variant>
        <vt:lpwstr>NR_TransportBlockSchedulingDL_Automatic_</vt:lpwstr>
      </vt:variant>
      <vt:variant>
        <vt:i4>3997744</vt:i4>
      </vt:variant>
      <vt:variant>
        <vt:i4>1461</vt:i4>
      </vt:variant>
      <vt:variant>
        <vt:i4>0</vt:i4>
      </vt:variant>
      <vt:variant>
        <vt:i4>5</vt:i4>
      </vt:variant>
      <vt:variant>
        <vt:lpwstr/>
      </vt:variant>
      <vt:variant>
        <vt:lpwstr>NR_TransportBlockRetransmissionList_Type</vt:lpwstr>
      </vt:variant>
      <vt:variant>
        <vt:i4>3997744</vt:i4>
      </vt:variant>
      <vt:variant>
        <vt:i4>1458</vt:i4>
      </vt:variant>
      <vt:variant>
        <vt:i4>0</vt:i4>
      </vt:variant>
      <vt:variant>
        <vt:i4>5</vt:i4>
      </vt:variant>
      <vt:variant>
        <vt:lpwstr/>
      </vt:variant>
      <vt:variant>
        <vt:lpwstr>NR_TransportBlockRetransmissionList_Type</vt:lpwstr>
      </vt:variant>
      <vt:variant>
        <vt:i4>2162723</vt:i4>
      </vt:variant>
      <vt:variant>
        <vt:i4>1455</vt:i4>
      </vt:variant>
      <vt:variant>
        <vt:i4>0</vt:i4>
      </vt:variant>
      <vt:variant>
        <vt:i4>5</vt:i4>
      </vt:variant>
      <vt:variant>
        <vt:lpwstr/>
      </vt:variant>
      <vt:variant>
        <vt:lpwstr>NR_TransportBlockSingleTransmission_Type</vt:lpwstr>
      </vt:variant>
      <vt:variant>
        <vt:i4>983053</vt:i4>
      </vt:variant>
      <vt:variant>
        <vt:i4>1452</vt:i4>
      </vt:variant>
      <vt:variant>
        <vt:i4>0</vt:i4>
      </vt:variant>
      <vt:variant>
        <vt:i4>5</vt:i4>
      </vt:variant>
      <vt:variant>
        <vt:lpwstr/>
      </vt:variant>
      <vt:variant>
        <vt:lpwstr>NR_RedundancyVersion_Type</vt:lpwstr>
      </vt:variant>
      <vt:variant>
        <vt:i4>196637</vt:i4>
      </vt:variant>
      <vt:variant>
        <vt:i4>1449</vt:i4>
      </vt:variant>
      <vt:variant>
        <vt:i4>0</vt:i4>
      </vt:variant>
      <vt:variant>
        <vt:i4>5</vt:i4>
      </vt:variant>
      <vt:variant>
        <vt:lpwstr/>
      </vt:variant>
      <vt:variant>
        <vt:lpwstr>NR_ImcsValue_Type</vt:lpwstr>
      </vt:variant>
      <vt:variant>
        <vt:i4>458798</vt:i4>
      </vt:variant>
      <vt:variant>
        <vt:i4>1446</vt:i4>
      </vt:variant>
      <vt:variant>
        <vt:i4>0</vt:i4>
      </vt:variant>
      <vt:variant>
        <vt:i4>5</vt:i4>
      </vt:variant>
      <vt:variant>
        <vt:lpwstr/>
      </vt:variant>
      <vt:variant>
        <vt:lpwstr>TransmissionTimingOffset_Type</vt:lpwstr>
      </vt:variant>
      <vt:variant>
        <vt:i4>196656</vt:i4>
      </vt:variant>
      <vt:variant>
        <vt:i4>1443</vt:i4>
      </vt:variant>
      <vt:variant>
        <vt:i4>0</vt:i4>
      </vt:variant>
      <vt:variant>
        <vt:i4>5</vt:i4>
      </vt:variant>
      <vt:variant>
        <vt:lpwstr/>
      </vt:variant>
      <vt:variant>
        <vt:lpwstr>RetransmissionTiming_Type</vt:lpwstr>
      </vt:variant>
      <vt:variant>
        <vt:i4>1900580</vt:i4>
      </vt:variant>
      <vt:variant>
        <vt:i4>1440</vt:i4>
      </vt:variant>
      <vt:variant>
        <vt:i4>0</vt:i4>
      </vt:variant>
      <vt:variant>
        <vt:i4>5</vt:i4>
      </vt:variant>
      <vt:variant>
        <vt:lpwstr/>
      </vt:variant>
      <vt:variant>
        <vt:lpwstr>Null_Type</vt:lpwstr>
      </vt:variant>
      <vt:variant>
        <vt:i4>1900580</vt:i4>
      </vt:variant>
      <vt:variant>
        <vt:i4>1437</vt:i4>
      </vt:variant>
      <vt:variant>
        <vt:i4>0</vt:i4>
      </vt:variant>
      <vt:variant>
        <vt:i4>5</vt:i4>
      </vt:variant>
      <vt:variant>
        <vt:lpwstr/>
      </vt:variant>
      <vt:variant>
        <vt:lpwstr>Null_Type</vt:lpwstr>
      </vt:variant>
      <vt:variant>
        <vt:i4>1179666</vt:i4>
      </vt:variant>
      <vt:variant>
        <vt:i4>1434</vt:i4>
      </vt:variant>
      <vt:variant>
        <vt:i4>0</vt:i4>
      </vt:variant>
      <vt:variant>
        <vt:i4>5</vt:i4>
      </vt:variant>
      <vt:variant>
        <vt:lpwstr/>
      </vt:variant>
      <vt:variant>
        <vt:lpwstr>NR_RedundancyVersionList_Type</vt:lpwstr>
      </vt:variant>
      <vt:variant>
        <vt:i4>1376271</vt:i4>
      </vt:variant>
      <vt:variant>
        <vt:i4>1431</vt:i4>
      </vt:variant>
      <vt:variant>
        <vt:i4>0</vt:i4>
      </vt:variant>
      <vt:variant>
        <vt:i4>5</vt:i4>
      </vt:variant>
      <vt:variant>
        <vt:lpwstr/>
      </vt:variant>
      <vt:variant>
        <vt:lpwstr>NR_ModulationSchemePDSCH_Type</vt:lpwstr>
      </vt:variant>
      <vt:variant>
        <vt:i4>1376271</vt:i4>
      </vt:variant>
      <vt:variant>
        <vt:i4>1428</vt:i4>
      </vt:variant>
      <vt:variant>
        <vt:i4>0</vt:i4>
      </vt:variant>
      <vt:variant>
        <vt:i4>5</vt:i4>
      </vt:variant>
      <vt:variant>
        <vt:lpwstr/>
      </vt:variant>
      <vt:variant>
        <vt:lpwstr>NR_ModulationSchemePDSCH_Type</vt:lpwstr>
      </vt:variant>
      <vt:variant>
        <vt:i4>983053</vt:i4>
      </vt:variant>
      <vt:variant>
        <vt:i4>1425</vt:i4>
      </vt:variant>
      <vt:variant>
        <vt:i4>0</vt:i4>
      </vt:variant>
      <vt:variant>
        <vt:i4>5</vt:i4>
      </vt:variant>
      <vt:variant>
        <vt:lpwstr/>
      </vt:variant>
      <vt:variant>
        <vt:lpwstr>NR_RedundancyVersion_Type</vt:lpwstr>
      </vt:variant>
      <vt:variant>
        <vt:i4>327698</vt:i4>
      </vt:variant>
      <vt:variant>
        <vt:i4>1422</vt:i4>
      </vt:variant>
      <vt:variant>
        <vt:i4>0</vt:i4>
      </vt:variant>
      <vt:variant>
        <vt:i4>5</vt:i4>
      </vt:variant>
      <vt:variant>
        <vt:lpwstr/>
      </vt:variant>
      <vt:variant>
        <vt:lpwstr>NR_FreqDomainSchedulExplicit_Type</vt:lpwstr>
      </vt:variant>
      <vt:variant>
        <vt:i4>393218</vt:i4>
      </vt:variant>
      <vt:variant>
        <vt:i4>1419</vt:i4>
      </vt:variant>
      <vt:variant>
        <vt:i4>0</vt:i4>
      </vt:variant>
      <vt:variant>
        <vt:i4>5</vt:i4>
      </vt:variant>
      <vt:variant>
        <vt:lpwstr/>
      </vt:variant>
      <vt:variant>
        <vt:lpwstr>NR_FreqDomainSchedulCommonDL_Type</vt:lpwstr>
      </vt:variant>
      <vt:variant>
        <vt:i4>3539012</vt:i4>
      </vt:variant>
      <vt:variant>
        <vt:i4>1416</vt:i4>
      </vt:variant>
      <vt:variant>
        <vt:i4>0</vt:i4>
      </vt:variant>
      <vt:variant>
        <vt:i4>5</vt:i4>
      </vt:variant>
      <vt:variant>
        <vt:lpwstr/>
      </vt:variant>
      <vt:variant>
        <vt:lpwstr>B2_Type</vt:lpwstr>
      </vt:variant>
      <vt:variant>
        <vt:i4>1900580</vt:i4>
      </vt:variant>
      <vt:variant>
        <vt:i4>1413</vt:i4>
      </vt:variant>
      <vt:variant>
        <vt:i4>0</vt:i4>
      </vt:variant>
      <vt:variant>
        <vt:i4>5</vt:i4>
      </vt:variant>
      <vt:variant>
        <vt:lpwstr/>
      </vt:variant>
      <vt:variant>
        <vt:lpwstr>Null_Type</vt:lpwstr>
      </vt:variant>
      <vt:variant>
        <vt:i4>1900580</vt:i4>
      </vt:variant>
      <vt:variant>
        <vt:i4>1410</vt:i4>
      </vt:variant>
      <vt:variant>
        <vt:i4>0</vt:i4>
      </vt:variant>
      <vt:variant>
        <vt:i4>5</vt:i4>
      </vt:variant>
      <vt:variant>
        <vt:lpwstr/>
      </vt:variant>
      <vt:variant>
        <vt:lpwstr>Null_Type</vt:lpwstr>
      </vt:variant>
      <vt:variant>
        <vt:i4>3473476</vt:i4>
      </vt:variant>
      <vt:variant>
        <vt:i4>1407</vt:i4>
      </vt:variant>
      <vt:variant>
        <vt:i4>0</vt:i4>
      </vt:variant>
      <vt:variant>
        <vt:i4>5</vt:i4>
      </vt:variant>
      <vt:variant>
        <vt:lpwstr/>
      </vt:variant>
      <vt:variant>
        <vt:lpwstr>B1_Type</vt:lpwstr>
      </vt:variant>
      <vt:variant>
        <vt:i4>1900580</vt:i4>
      </vt:variant>
      <vt:variant>
        <vt:i4>1404</vt:i4>
      </vt:variant>
      <vt:variant>
        <vt:i4>0</vt:i4>
      </vt:variant>
      <vt:variant>
        <vt:i4>5</vt:i4>
      </vt:variant>
      <vt:variant>
        <vt:lpwstr/>
      </vt:variant>
      <vt:variant>
        <vt:lpwstr>Null_Type</vt:lpwstr>
      </vt:variant>
      <vt:variant>
        <vt:i4>3473476</vt:i4>
      </vt:variant>
      <vt:variant>
        <vt:i4>1401</vt:i4>
      </vt:variant>
      <vt:variant>
        <vt:i4>0</vt:i4>
      </vt:variant>
      <vt:variant>
        <vt:i4>5</vt:i4>
      </vt:variant>
      <vt:variant>
        <vt:lpwstr/>
      </vt:variant>
      <vt:variant>
        <vt:lpwstr>B1_Type</vt:lpwstr>
      </vt:variant>
      <vt:variant>
        <vt:i4>1900580</vt:i4>
      </vt:variant>
      <vt:variant>
        <vt:i4>1398</vt:i4>
      </vt:variant>
      <vt:variant>
        <vt:i4>0</vt:i4>
      </vt:variant>
      <vt:variant>
        <vt:i4>5</vt:i4>
      </vt:variant>
      <vt:variant>
        <vt:lpwstr/>
      </vt:variant>
      <vt:variant>
        <vt:lpwstr>Null_Type</vt:lpwstr>
      </vt:variant>
      <vt:variant>
        <vt:i4>3473476</vt:i4>
      </vt:variant>
      <vt:variant>
        <vt:i4>1395</vt:i4>
      </vt:variant>
      <vt:variant>
        <vt:i4>0</vt:i4>
      </vt:variant>
      <vt:variant>
        <vt:i4>5</vt:i4>
      </vt:variant>
      <vt:variant>
        <vt:lpwstr/>
      </vt:variant>
      <vt:variant>
        <vt:lpwstr>B1_Type</vt:lpwstr>
      </vt:variant>
      <vt:variant>
        <vt:i4>1900580</vt:i4>
      </vt:variant>
      <vt:variant>
        <vt:i4>1392</vt:i4>
      </vt:variant>
      <vt:variant>
        <vt:i4>0</vt:i4>
      </vt:variant>
      <vt:variant>
        <vt:i4>5</vt:i4>
      </vt:variant>
      <vt:variant>
        <vt:lpwstr/>
      </vt:variant>
      <vt:variant>
        <vt:lpwstr>Null_Type</vt:lpwstr>
      </vt:variant>
      <vt:variant>
        <vt:i4>3604548</vt:i4>
      </vt:variant>
      <vt:variant>
        <vt:i4>1389</vt:i4>
      </vt:variant>
      <vt:variant>
        <vt:i4>0</vt:i4>
      </vt:variant>
      <vt:variant>
        <vt:i4>5</vt:i4>
      </vt:variant>
      <vt:variant>
        <vt:lpwstr/>
      </vt:variant>
      <vt:variant>
        <vt:lpwstr>B3_Type</vt:lpwstr>
      </vt:variant>
      <vt:variant>
        <vt:i4>3539012</vt:i4>
      </vt:variant>
      <vt:variant>
        <vt:i4>1386</vt:i4>
      </vt:variant>
      <vt:variant>
        <vt:i4>0</vt:i4>
      </vt:variant>
      <vt:variant>
        <vt:i4>5</vt:i4>
      </vt:variant>
      <vt:variant>
        <vt:lpwstr/>
      </vt:variant>
      <vt:variant>
        <vt:lpwstr>B2_Type</vt:lpwstr>
      </vt:variant>
      <vt:variant>
        <vt:i4>3473476</vt:i4>
      </vt:variant>
      <vt:variant>
        <vt:i4>1383</vt:i4>
      </vt:variant>
      <vt:variant>
        <vt:i4>0</vt:i4>
      </vt:variant>
      <vt:variant>
        <vt:i4>5</vt:i4>
      </vt:variant>
      <vt:variant>
        <vt:lpwstr/>
      </vt:variant>
      <vt:variant>
        <vt:lpwstr>B1_Type</vt:lpwstr>
      </vt:variant>
      <vt:variant>
        <vt:i4>1900580</vt:i4>
      </vt:variant>
      <vt:variant>
        <vt:i4>1380</vt:i4>
      </vt:variant>
      <vt:variant>
        <vt:i4>0</vt:i4>
      </vt:variant>
      <vt:variant>
        <vt:i4>5</vt:i4>
      </vt:variant>
      <vt:variant>
        <vt:lpwstr/>
      </vt:variant>
      <vt:variant>
        <vt:lpwstr>Null_Type</vt:lpwstr>
      </vt:variant>
      <vt:variant>
        <vt:i4>3473476</vt:i4>
      </vt:variant>
      <vt:variant>
        <vt:i4>1377</vt:i4>
      </vt:variant>
      <vt:variant>
        <vt:i4>0</vt:i4>
      </vt:variant>
      <vt:variant>
        <vt:i4>5</vt:i4>
      </vt:variant>
      <vt:variant>
        <vt:lpwstr/>
      </vt:variant>
      <vt:variant>
        <vt:lpwstr>B1_Type</vt:lpwstr>
      </vt:variant>
      <vt:variant>
        <vt:i4>1900580</vt:i4>
      </vt:variant>
      <vt:variant>
        <vt:i4>1374</vt:i4>
      </vt:variant>
      <vt:variant>
        <vt:i4>0</vt:i4>
      </vt:variant>
      <vt:variant>
        <vt:i4>5</vt:i4>
      </vt:variant>
      <vt:variant>
        <vt:lpwstr/>
      </vt:variant>
      <vt:variant>
        <vt:lpwstr>Null_Type</vt:lpwstr>
      </vt:variant>
      <vt:variant>
        <vt:i4>3539012</vt:i4>
      </vt:variant>
      <vt:variant>
        <vt:i4>1371</vt:i4>
      </vt:variant>
      <vt:variant>
        <vt:i4>0</vt:i4>
      </vt:variant>
      <vt:variant>
        <vt:i4>5</vt:i4>
      </vt:variant>
      <vt:variant>
        <vt:lpwstr/>
      </vt:variant>
      <vt:variant>
        <vt:lpwstr>B2_Type</vt:lpwstr>
      </vt:variant>
      <vt:variant>
        <vt:i4>3604548</vt:i4>
      </vt:variant>
      <vt:variant>
        <vt:i4>1368</vt:i4>
      </vt:variant>
      <vt:variant>
        <vt:i4>0</vt:i4>
      </vt:variant>
      <vt:variant>
        <vt:i4>5</vt:i4>
      </vt:variant>
      <vt:variant>
        <vt:lpwstr/>
      </vt:variant>
      <vt:variant>
        <vt:lpwstr>B3_Type</vt:lpwstr>
      </vt:variant>
      <vt:variant>
        <vt:i4>1900580</vt:i4>
      </vt:variant>
      <vt:variant>
        <vt:i4>1365</vt:i4>
      </vt:variant>
      <vt:variant>
        <vt:i4>0</vt:i4>
      </vt:variant>
      <vt:variant>
        <vt:i4>5</vt:i4>
      </vt:variant>
      <vt:variant>
        <vt:lpwstr/>
      </vt:variant>
      <vt:variant>
        <vt:lpwstr>Null_Type</vt:lpwstr>
      </vt:variant>
      <vt:variant>
        <vt:i4>3342462</vt:i4>
      </vt:variant>
      <vt:variant>
        <vt:i4>1362</vt:i4>
      </vt:variant>
      <vt:variant>
        <vt:i4>0</vt:i4>
      </vt:variant>
      <vt:variant>
        <vt:i4>5</vt:i4>
      </vt:variant>
      <vt:variant>
        <vt:lpwstr/>
      </vt:variant>
      <vt:variant>
        <vt:lpwstr>NR_ASN1_SI_RequestConfig_Type</vt:lpwstr>
      </vt:variant>
      <vt:variant>
        <vt:i4>3670141</vt:i4>
      </vt:variant>
      <vt:variant>
        <vt:i4>1359</vt:i4>
      </vt:variant>
      <vt:variant>
        <vt:i4>0</vt:i4>
      </vt:variant>
      <vt:variant>
        <vt:i4>5</vt:i4>
      </vt:variant>
      <vt:variant>
        <vt:lpwstr/>
      </vt:variant>
      <vt:variant>
        <vt:lpwstr>NR_ASN1_RACH_ConfigDedicated_Type</vt:lpwstr>
      </vt:variant>
      <vt:variant>
        <vt:i4>5505091</vt:i4>
      </vt:variant>
      <vt:variant>
        <vt:i4>1356</vt:i4>
      </vt:variant>
      <vt:variant>
        <vt:i4>0</vt:i4>
      </vt:variant>
      <vt:variant>
        <vt:i4>5</vt:i4>
      </vt:variant>
      <vt:variant>
        <vt:lpwstr/>
      </vt:variant>
      <vt:variant>
        <vt:lpwstr>NR_UplinkBWPs_Type</vt:lpwstr>
      </vt:variant>
      <vt:variant>
        <vt:i4>1966203</vt:i4>
      </vt:variant>
      <vt:variant>
        <vt:i4>1353</vt:i4>
      </vt:variant>
      <vt:variant>
        <vt:i4>0</vt:i4>
      </vt:variant>
      <vt:variant>
        <vt:i4>5</vt:i4>
      </vt:variant>
      <vt:variant>
        <vt:lpwstr/>
      </vt:variant>
      <vt:variant>
        <vt:lpwstr>NR_ASN1_FrequencyInfoUL_Type</vt:lpwstr>
      </vt:variant>
      <vt:variant>
        <vt:i4>4915314</vt:i4>
      </vt:variant>
      <vt:variant>
        <vt:i4>1350</vt:i4>
      </vt:variant>
      <vt:variant>
        <vt:i4>0</vt:i4>
      </vt:variant>
      <vt:variant>
        <vt:i4>5</vt:i4>
      </vt:variant>
      <vt:variant>
        <vt:lpwstr/>
      </vt:variant>
      <vt:variant>
        <vt:lpwstr>NR_UplinkBWP_List_Type</vt:lpwstr>
      </vt:variant>
      <vt:variant>
        <vt:i4>6160484</vt:i4>
      </vt:variant>
      <vt:variant>
        <vt:i4>1347</vt:i4>
      </vt:variant>
      <vt:variant>
        <vt:i4>0</vt:i4>
      </vt:variant>
      <vt:variant>
        <vt:i4>5</vt:i4>
      </vt:variant>
      <vt:variant>
        <vt:lpwstr/>
      </vt:variant>
      <vt:variant>
        <vt:lpwstr>NR_ActiveUplinkBWP_Id_Type</vt:lpwstr>
      </vt:variant>
      <vt:variant>
        <vt:i4>1900580</vt:i4>
      </vt:variant>
      <vt:variant>
        <vt:i4>1344</vt:i4>
      </vt:variant>
      <vt:variant>
        <vt:i4>0</vt:i4>
      </vt:variant>
      <vt:variant>
        <vt:i4>5</vt:i4>
      </vt:variant>
      <vt:variant>
        <vt:lpwstr/>
      </vt:variant>
      <vt:variant>
        <vt:lpwstr>Null_Type</vt:lpwstr>
      </vt:variant>
      <vt:variant>
        <vt:i4>1245202</vt:i4>
      </vt:variant>
      <vt:variant>
        <vt:i4>1341</vt:i4>
      </vt:variant>
      <vt:variant>
        <vt:i4>0</vt:i4>
      </vt:variant>
      <vt:variant>
        <vt:i4>5</vt:i4>
      </vt:variant>
      <vt:variant>
        <vt:lpwstr/>
      </vt:variant>
      <vt:variant>
        <vt:lpwstr>NR_UplinkBWP_Type</vt:lpwstr>
      </vt:variant>
      <vt:variant>
        <vt:i4>3342433</vt:i4>
      </vt:variant>
      <vt:variant>
        <vt:i4>1338</vt:i4>
      </vt:variant>
      <vt:variant>
        <vt:i4>0</vt:i4>
      </vt:variant>
      <vt:variant>
        <vt:i4>5</vt:i4>
      </vt:variant>
      <vt:variant>
        <vt:lpwstr/>
      </vt:variant>
      <vt:variant>
        <vt:lpwstr>NR_ASN1_BWP_UplinkDedicated_Type</vt:lpwstr>
      </vt:variant>
      <vt:variant>
        <vt:i4>1048657</vt:i4>
      </vt:variant>
      <vt:variant>
        <vt:i4>1335</vt:i4>
      </vt:variant>
      <vt:variant>
        <vt:i4>0</vt:i4>
      </vt:variant>
      <vt:variant>
        <vt:i4>5</vt:i4>
      </vt:variant>
      <vt:variant>
        <vt:lpwstr/>
      </vt:variant>
      <vt:variant>
        <vt:lpwstr>NR_ASN1_BWP_UplinkCommon_Type</vt:lpwstr>
      </vt:variant>
      <vt:variant>
        <vt:i4>5308481</vt:i4>
      </vt:variant>
      <vt:variant>
        <vt:i4>1332</vt:i4>
      </vt:variant>
      <vt:variant>
        <vt:i4>0</vt:i4>
      </vt:variant>
      <vt:variant>
        <vt:i4>5</vt:i4>
      </vt:variant>
      <vt:variant>
        <vt:lpwstr/>
      </vt:variant>
      <vt:variant>
        <vt:lpwstr>NR_TimingAdvanceIndex_Type</vt:lpwstr>
      </vt:variant>
      <vt:variant>
        <vt:i4>8257623</vt:i4>
      </vt:variant>
      <vt:variant>
        <vt:i4>1329</vt:i4>
      </vt:variant>
      <vt:variant>
        <vt:i4>0</vt:i4>
      </vt:variant>
      <vt:variant>
        <vt:i4>5</vt:i4>
      </vt:variant>
      <vt:variant>
        <vt:lpwstr/>
      </vt:variant>
      <vt:variant>
        <vt:lpwstr>NR_RACH_TimingAdvance_Type</vt:lpwstr>
      </vt:variant>
      <vt:variant>
        <vt:i4>1900580</vt:i4>
      </vt:variant>
      <vt:variant>
        <vt:i4>1326</vt:i4>
      </vt:variant>
      <vt:variant>
        <vt:i4>0</vt:i4>
      </vt:variant>
      <vt:variant>
        <vt:i4>5</vt:i4>
      </vt:variant>
      <vt:variant>
        <vt:lpwstr/>
      </vt:variant>
      <vt:variant>
        <vt:lpwstr>Null_Type</vt:lpwstr>
      </vt:variant>
      <vt:variant>
        <vt:i4>2228265</vt:i4>
      </vt:variant>
      <vt:variant>
        <vt:i4>1323</vt:i4>
      </vt:variant>
      <vt:variant>
        <vt:i4>0</vt:i4>
      </vt:variant>
      <vt:variant>
        <vt:i4>5</vt:i4>
      </vt:variant>
      <vt:variant>
        <vt:lpwstr/>
      </vt:variant>
      <vt:variant>
        <vt:lpwstr>NR_UplinkConfig_Type</vt:lpwstr>
      </vt:variant>
      <vt:variant>
        <vt:i4>4063348</vt:i4>
      </vt:variant>
      <vt:variant>
        <vt:i4>1320</vt:i4>
      </vt:variant>
      <vt:variant>
        <vt:i4>0</vt:i4>
      </vt:variant>
      <vt:variant>
        <vt:i4>5</vt:i4>
      </vt:variant>
      <vt:variant>
        <vt:lpwstr/>
      </vt:variant>
      <vt:variant>
        <vt:lpwstr>NR_ASN1_PUSCH_ServingCellConfig_Type</vt:lpwstr>
      </vt:variant>
      <vt:variant>
        <vt:i4>4063348</vt:i4>
      </vt:variant>
      <vt:variant>
        <vt:i4>1317</vt:i4>
      </vt:variant>
      <vt:variant>
        <vt:i4>0</vt:i4>
      </vt:variant>
      <vt:variant>
        <vt:i4>5</vt:i4>
      </vt:variant>
      <vt:variant>
        <vt:lpwstr/>
      </vt:variant>
      <vt:variant>
        <vt:lpwstr>NR_ASN1_PUSCH_ServingCellConfig_Type</vt:lpwstr>
      </vt:variant>
      <vt:variant>
        <vt:i4>7864387</vt:i4>
      </vt:variant>
      <vt:variant>
        <vt:i4>1314</vt:i4>
      </vt:variant>
      <vt:variant>
        <vt:i4>0</vt:i4>
      </vt:variant>
      <vt:variant>
        <vt:i4>5</vt:i4>
      </vt:variant>
      <vt:variant>
        <vt:lpwstr/>
      </vt:variant>
      <vt:variant>
        <vt:lpwstr>NR_SS_TimingAdvanceConfig_Type</vt:lpwstr>
      </vt:variant>
      <vt:variant>
        <vt:i4>4587591</vt:i4>
      </vt:variant>
      <vt:variant>
        <vt:i4>1311</vt:i4>
      </vt:variant>
      <vt:variant>
        <vt:i4>0</vt:i4>
      </vt:variant>
      <vt:variant>
        <vt:i4>5</vt:i4>
      </vt:variant>
      <vt:variant>
        <vt:lpwstr/>
      </vt:variant>
      <vt:variant>
        <vt:lpwstr>NR_Uplink_Type</vt:lpwstr>
      </vt:variant>
      <vt:variant>
        <vt:i4>4587591</vt:i4>
      </vt:variant>
      <vt:variant>
        <vt:i4>1308</vt:i4>
      </vt:variant>
      <vt:variant>
        <vt:i4>0</vt:i4>
      </vt:variant>
      <vt:variant>
        <vt:i4>5</vt:i4>
      </vt:variant>
      <vt:variant>
        <vt:lpwstr/>
      </vt:variant>
      <vt:variant>
        <vt:lpwstr>NR_Uplink_Type</vt:lpwstr>
      </vt:variant>
      <vt:variant>
        <vt:i4>1441806</vt:i4>
      </vt:variant>
      <vt:variant>
        <vt:i4>1305</vt:i4>
      </vt:variant>
      <vt:variant>
        <vt:i4>0</vt:i4>
      </vt:variant>
      <vt:variant>
        <vt:i4>5</vt:i4>
      </vt:variant>
      <vt:variant>
        <vt:lpwstr/>
      </vt:variant>
      <vt:variant>
        <vt:lpwstr>NR_DciUlInfo_Type</vt:lpwstr>
      </vt:variant>
      <vt:variant>
        <vt:i4>7078015</vt:i4>
      </vt:variant>
      <vt:variant>
        <vt:i4>1302</vt:i4>
      </vt:variant>
      <vt:variant>
        <vt:i4>0</vt:i4>
      </vt:variant>
      <vt:variant>
        <vt:i4>5</vt:i4>
      </vt:variant>
      <vt:variant>
        <vt:lpwstr/>
      </vt:variant>
      <vt:variant>
        <vt:lpwstr>NR_SearchSpaceType_Type</vt:lpwstr>
      </vt:variant>
      <vt:variant>
        <vt:i4>3342369</vt:i4>
      </vt:variant>
      <vt:variant>
        <vt:i4>1299</vt:i4>
      </vt:variant>
      <vt:variant>
        <vt:i4>0</vt:i4>
      </vt:variant>
      <vt:variant>
        <vt:i4>5</vt:i4>
      </vt:variant>
      <vt:variant>
        <vt:lpwstr/>
      </vt:variant>
      <vt:variant>
        <vt:lpwstr>NR_AssignedBWPs_Type</vt:lpwstr>
      </vt:variant>
      <vt:variant>
        <vt:i4>1441823</vt:i4>
      </vt:variant>
      <vt:variant>
        <vt:i4>1296</vt:i4>
      </vt:variant>
      <vt:variant>
        <vt:i4>0</vt:i4>
      </vt:variant>
      <vt:variant>
        <vt:i4>5</vt:i4>
      </vt:variant>
      <vt:variant>
        <vt:lpwstr/>
      </vt:variant>
      <vt:variant>
        <vt:lpwstr>NR_DciDlInfo_Type</vt:lpwstr>
      </vt:variant>
      <vt:variant>
        <vt:i4>7078015</vt:i4>
      </vt:variant>
      <vt:variant>
        <vt:i4>1293</vt:i4>
      </vt:variant>
      <vt:variant>
        <vt:i4>0</vt:i4>
      </vt:variant>
      <vt:variant>
        <vt:i4>5</vt:i4>
      </vt:variant>
      <vt:variant>
        <vt:lpwstr/>
      </vt:variant>
      <vt:variant>
        <vt:lpwstr>NR_SearchSpaceType_Type</vt:lpwstr>
      </vt:variant>
      <vt:variant>
        <vt:i4>3342369</vt:i4>
      </vt:variant>
      <vt:variant>
        <vt:i4>1290</vt:i4>
      </vt:variant>
      <vt:variant>
        <vt:i4>0</vt:i4>
      </vt:variant>
      <vt:variant>
        <vt:i4>5</vt:i4>
      </vt:variant>
      <vt:variant>
        <vt:lpwstr/>
      </vt:variant>
      <vt:variant>
        <vt:lpwstr>NR_AssignedBWPs_Type</vt:lpwstr>
      </vt:variant>
      <vt:variant>
        <vt:i4>5177412</vt:i4>
      </vt:variant>
      <vt:variant>
        <vt:i4>1287</vt:i4>
      </vt:variant>
      <vt:variant>
        <vt:i4>0</vt:i4>
      </vt:variant>
      <vt:variant>
        <vt:i4>5</vt:i4>
      </vt:variant>
      <vt:variant>
        <vt:lpwstr/>
      </vt:variant>
      <vt:variant>
        <vt:lpwstr>NR_BWP_Id_List_Type</vt:lpwstr>
      </vt:variant>
      <vt:variant>
        <vt:i4>1900580</vt:i4>
      </vt:variant>
      <vt:variant>
        <vt:i4>1284</vt:i4>
      </vt:variant>
      <vt:variant>
        <vt:i4>0</vt:i4>
      </vt:variant>
      <vt:variant>
        <vt:i4>5</vt:i4>
      </vt:variant>
      <vt:variant>
        <vt:lpwstr/>
      </vt:variant>
      <vt:variant>
        <vt:lpwstr>Null_Type</vt:lpwstr>
      </vt:variant>
      <vt:variant>
        <vt:i4>1900580</vt:i4>
      </vt:variant>
      <vt:variant>
        <vt:i4>1281</vt:i4>
      </vt:variant>
      <vt:variant>
        <vt:i4>0</vt:i4>
      </vt:variant>
      <vt:variant>
        <vt:i4>5</vt:i4>
      </vt:variant>
      <vt:variant>
        <vt:lpwstr/>
      </vt:variant>
      <vt:variant>
        <vt:lpwstr>Null_Type</vt:lpwstr>
      </vt:variant>
      <vt:variant>
        <vt:i4>852081</vt:i4>
      </vt:variant>
      <vt:variant>
        <vt:i4>1278</vt:i4>
      </vt:variant>
      <vt:variant>
        <vt:i4>0</vt:i4>
      </vt:variant>
      <vt:variant>
        <vt:i4>5</vt:i4>
      </vt:variant>
      <vt:variant>
        <vt:lpwstr/>
      </vt:variant>
      <vt:variant>
        <vt:lpwstr>NR_ASN1_SearchSpace_Type</vt:lpwstr>
      </vt:variant>
      <vt:variant>
        <vt:i4>4784206</vt:i4>
      </vt:variant>
      <vt:variant>
        <vt:i4>1275</vt:i4>
      </vt:variant>
      <vt:variant>
        <vt:i4>0</vt:i4>
      </vt:variant>
      <vt:variant>
        <vt:i4>5</vt:i4>
      </vt:variant>
      <vt:variant>
        <vt:lpwstr/>
      </vt:variant>
      <vt:variant>
        <vt:lpwstr>NR_PDCCH_CCE_AggregationLevel_Type</vt:lpwstr>
      </vt:variant>
      <vt:variant>
        <vt:i4>4522056</vt:i4>
      </vt:variant>
      <vt:variant>
        <vt:i4>1272</vt:i4>
      </vt:variant>
      <vt:variant>
        <vt:i4>0</vt:i4>
      </vt:variant>
      <vt:variant>
        <vt:i4>5</vt:i4>
      </vt:variant>
      <vt:variant>
        <vt:lpwstr/>
      </vt:variant>
      <vt:variant>
        <vt:lpwstr>NR_SearchSpaceTypeAndPriorityList_Type</vt:lpwstr>
      </vt:variant>
      <vt:variant>
        <vt:i4>5898325</vt:i4>
      </vt:variant>
      <vt:variant>
        <vt:i4>1269</vt:i4>
      </vt:variant>
      <vt:variant>
        <vt:i4>0</vt:i4>
      </vt:variant>
      <vt:variant>
        <vt:i4>5</vt:i4>
      </vt:variant>
      <vt:variant>
        <vt:lpwstr/>
      </vt:variant>
      <vt:variant>
        <vt:lpwstr>NR_SearchSpaceTypeAndPriority_Type</vt:lpwstr>
      </vt:variant>
      <vt:variant>
        <vt:i4>3997748</vt:i4>
      </vt:variant>
      <vt:variant>
        <vt:i4>1266</vt:i4>
      </vt:variant>
      <vt:variant>
        <vt:i4>0</vt:i4>
      </vt:variant>
      <vt:variant>
        <vt:i4>5</vt:i4>
      </vt:variant>
      <vt:variant>
        <vt:lpwstr/>
      </vt:variant>
      <vt:variant>
        <vt:lpwstr>NR_SearchSpaceCandidatePriority_Type</vt:lpwstr>
      </vt:variant>
      <vt:variant>
        <vt:i4>7078015</vt:i4>
      </vt:variant>
      <vt:variant>
        <vt:i4>1263</vt:i4>
      </vt:variant>
      <vt:variant>
        <vt:i4>0</vt:i4>
      </vt:variant>
      <vt:variant>
        <vt:i4>5</vt:i4>
      </vt:variant>
      <vt:variant>
        <vt:lpwstr/>
      </vt:variant>
      <vt:variant>
        <vt:lpwstr>NR_SearchSpaceType_Type</vt:lpwstr>
      </vt:variant>
      <vt:variant>
        <vt:i4>1638461</vt:i4>
      </vt:variant>
      <vt:variant>
        <vt:i4>1260</vt:i4>
      </vt:variant>
      <vt:variant>
        <vt:i4>0</vt:i4>
      </vt:variant>
      <vt:variant>
        <vt:i4>5</vt:i4>
      </vt:variant>
      <vt:variant>
        <vt:lpwstr/>
      </vt:variant>
      <vt:variant>
        <vt:lpwstr>UInt_Type</vt:lpwstr>
      </vt:variant>
      <vt:variant>
        <vt:i4>7405641</vt:i4>
      </vt:variant>
      <vt:variant>
        <vt:i4>1257</vt:i4>
      </vt:variant>
      <vt:variant>
        <vt:i4>0</vt:i4>
      </vt:variant>
      <vt:variant>
        <vt:i4>5</vt:i4>
      </vt:variant>
      <vt:variant>
        <vt:lpwstr/>
      </vt:variant>
      <vt:variant>
        <vt:lpwstr>NR_EPRE_Ratio_Type</vt:lpwstr>
      </vt:variant>
      <vt:variant>
        <vt:i4>7405641</vt:i4>
      </vt:variant>
      <vt:variant>
        <vt:i4>1254</vt:i4>
      </vt:variant>
      <vt:variant>
        <vt:i4>0</vt:i4>
      </vt:variant>
      <vt:variant>
        <vt:i4>5</vt:i4>
      </vt:variant>
      <vt:variant>
        <vt:lpwstr/>
      </vt:variant>
      <vt:variant>
        <vt:lpwstr>NR_EPRE_Ratio_Type</vt:lpwstr>
      </vt:variant>
      <vt:variant>
        <vt:i4>786487</vt:i4>
      </vt:variant>
      <vt:variant>
        <vt:i4>1251</vt:i4>
      </vt:variant>
      <vt:variant>
        <vt:i4>0</vt:i4>
      </vt:variant>
      <vt:variant>
        <vt:i4>5</vt:i4>
      </vt:variant>
      <vt:variant>
        <vt:lpwstr/>
      </vt:variant>
      <vt:variant>
        <vt:lpwstr>NR_BWP_SearchSpaceConfig_Type</vt:lpwstr>
      </vt:variant>
      <vt:variant>
        <vt:i4>4325438</vt:i4>
      </vt:variant>
      <vt:variant>
        <vt:i4>1248</vt:i4>
      </vt:variant>
      <vt:variant>
        <vt:i4>0</vt:i4>
      </vt:variant>
      <vt:variant>
        <vt:i4>5</vt:i4>
      </vt:variant>
      <vt:variant>
        <vt:lpwstr/>
      </vt:variant>
      <vt:variant>
        <vt:lpwstr>NR_ASN1_ControlResourceSet_Type</vt:lpwstr>
      </vt:variant>
      <vt:variant>
        <vt:i4>6881370</vt:i4>
      </vt:variant>
      <vt:variant>
        <vt:i4>1245</vt:i4>
      </vt:variant>
      <vt:variant>
        <vt:i4>0</vt:i4>
      </vt:variant>
      <vt:variant>
        <vt:i4>5</vt:i4>
      </vt:variant>
      <vt:variant>
        <vt:lpwstr/>
      </vt:variant>
      <vt:variant>
        <vt:lpwstr>NR_PDCCH_EPREs_Type</vt:lpwstr>
      </vt:variant>
      <vt:variant>
        <vt:i4>7274575</vt:i4>
      </vt:variant>
      <vt:variant>
        <vt:i4>1242</vt:i4>
      </vt:variant>
      <vt:variant>
        <vt:i4>0</vt:i4>
      </vt:variant>
      <vt:variant>
        <vt:i4>5</vt:i4>
      </vt:variant>
      <vt:variant>
        <vt:lpwstr/>
      </vt:variant>
      <vt:variant>
        <vt:lpwstr>NR_BWP_CoresetList_Type</vt:lpwstr>
      </vt:variant>
      <vt:variant>
        <vt:i4>8323148</vt:i4>
      </vt:variant>
      <vt:variant>
        <vt:i4>1239</vt:i4>
      </vt:variant>
      <vt:variant>
        <vt:i4>0</vt:i4>
      </vt:variant>
      <vt:variant>
        <vt:i4>5</vt:i4>
      </vt:variant>
      <vt:variant>
        <vt:lpwstr/>
      </vt:variant>
      <vt:variant>
        <vt:lpwstr>NR_BWP_SearchSpaceList_Type</vt:lpwstr>
      </vt:variant>
      <vt:variant>
        <vt:i4>7405641</vt:i4>
      </vt:variant>
      <vt:variant>
        <vt:i4>1236</vt:i4>
      </vt:variant>
      <vt:variant>
        <vt:i4>0</vt:i4>
      </vt:variant>
      <vt:variant>
        <vt:i4>5</vt:i4>
      </vt:variant>
      <vt:variant>
        <vt:lpwstr/>
      </vt:variant>
      <vt:variant>
        <vt:lpwstr>NR_EPRE_Ratio_Type</vt:lpwstr>
      </vt:variant>
      <vt:variant>
        <vt:i4>7405641</vt:i4>
      </vt:variant>
      <vt:variant>
        <vt:i4>1233</vt:i4>
      </vt:variant>
      <vt:variant>
        <vt:i4>0</vt:i4>
      </vt:variant>
      <vt:variant>
        <vt:i4>5</vt:i4>
      </vt:variant>
      <vt:variant>
        <vt:lpwstr/>
      </vt:variant>
      <vt:variant>
        <vt:lpwstr>NR_EPRE_Ratio_Type</vt:lpwstr>
      </vt:variant>
      <vt:variant>
        <vt:i4>7405641</vt:i4>
      </vt:variant>
      <vt:variant>
        <vt:i4>1230</vt:i4>
      </vt:variant>
      <vt:variant>
        <vt:i4>0</vt:i4>
      </vt:variant>
      <vt:variant>
        <vt:i4>5</vt:i4>
      </vt:variant>
      <vt:variant>
        <vt:lpwstr/>
      </vt:variant>
      <vt:variant>
        <vt:lpwstr>NR_EPRE_Ratio_Type</vt:lpwstr>
      </vt:variant>
      <vt:variant>
        <vt:i4>7929946</vt:i4>
      </vt:variant>
      <vt:variant>
        <vt:i4>1227</vt:i4>
      </vt:variant>
      <vt:variant>
        <vt:i4>0</vt:i4>
      </vt:variant>
      <vt:variant>
        <vt:i4>5</vt:i4>
      </vt:variant>
      <vt:variant>
        <vt:lpwstr/>
      </vt:variant>
      <vt:variant>
        <vt:lpwstr>NR_PDSCH_EPREs_Type</vt:lpwstr>
      </vt:variant>
      <vt:variant>
        <vt:i4>1048666</vt:i4>
      </vt:variant>
      <vt:variant>
        <vt:i4>1224</vt:i4>
      </vt:variant>
      <vt:variant>
        <vt:i4>0</vt:i4>
      </vt:variant>
      <vt:variant>
        <vt:i4>5</vt:i4>
      </vt:variant>
      <vt:variant>
        <vt:lpwstr/>
      </vt:variant>
      <vt:variant>
        <vt:lpwstr>NR_ASN1_PDSCH_Config_Type</vt:lpwstr>
      </vt:variant>
      <vt:variant>
        <vt:i4>8126523</vt:i4>
      </vt:variant>
      <vt:variant>
        <vt:i4>1221</vt:i4>
      </vt:variant>
      <vt:variant>
        <vt:i4>0</vt:i4>
      </vt:variant>
      <vt:variant>
        <vt:i4>5</vt:i4>
      </vt:variant>
      <vt:variant>
        <vt:lpwstr/>
      </vt:variant>
      <vt:variant>
        <vt:lpwstr>NR_ASN1_PDSCH_ConfigCommon_Type</vt:lpwstr>
      </vt:variant>
      <vt:variant>
        <vt:i4>2949123</vt:i4>
      </vt:variant>
      <vt:variant>
        <vt:i4>1218</vt:i4>
      </vt:variant>
      <vt:variant>
        <vt:i4>0</vt:i4>
      </vt:variant>
      <vt:variant>
        <vt:i4>5</vt:i4>
      </vt:variant>
      <vt:variant>
        <vt:lpwstr/>
      </vt:variant>
      <vt:variant>
        <vt:lpwstr>NR_DownlinkBWP_List_Type</vt:lpwstr>
      </vt:variant>
      <vt:variant>
        <vt:i4>7667811</vt:i4>
      </vt:variant>
      <vt:variant>
        <vt:i4>1215</vt:i4>
      </vt:variant>
      <vt:variant>
        <vt:i4>0</vt:i4>
      </vt:variant>
      <vt:variant>
        <vt:i4>5</vt:i4>
      </vt:variant>
      <vt:variant>
        <vt:lpwstr/>
      </vt:variant>
      <vt:variant>
        <vt:lpwstr>NR_DownlinkBWP_Type</vt:lpwstr>
      </vt:variant>
      <vt:variant>
        <vt:i4>6750257</vt:i4>
      </vt:variant>
      <vt:variant>
        <vt:i4>1212</vt:i4>
      </vt:variant>
      <vt:variant>
        <vt:i4>0</vt:i4>
      </vt:variant>
      <vt:variant>
        <vt:i4>5</vt:i4>
      </vt:variant>
      <vt:variant>
        <vt:lpwstr/>
      </vt:variant>
      <vt:variant>
        <vt:lpwstr>NR_ASN1_SPS_Config_Type</vt:lpwstr>
      </vt:variant>
      <vt:variant>
        <vt:i4>7864416</vt:i4>
      </vt:variant>
      <vt:variant>
        <vt:i4>1209</vt:i4>
      </vt:variant>
      <vt:variant>
        <vt:i4>0</vt:i4>
      </vt:variant>
      <vt:variant>
        <vt:i4>5</vt:i4>
      </vt:variant>
      <vt:variant>
        <vt:lpwstr/>
      </vt:variant>
      <vt:variant>
        <vt:lpwstr>NR_BWP_PDSCH_Configuration_Type</vt:lpwstr>
      </vt:variant>
      <vt:variant>
        <vt:i4>6815840</vt:i4>
      </vt:variant>
      <vt:variant>
        <vt:i4>1206</vt:i4>
      </vt:variant>
      <vt:variant>
        <vt:i4>0</vt:i4>
      </vt:variant>
      <vt:variant>
        <vt:i4>5</vt:i4>
      </vt:variant>
      <vt:variant>
        <vt:lpwstr/>
      </vt:variant>
      <vt:variant>
        <vt:lpwstr>NR_BWP_PDCCH_Configuration_Type</vt:lpwstr>
      </vt:variant>
      <vt:variant>
        <vt:i4>1441893</vt:i4>
      </vt:variant>
      <vt:variant>
        <vt:i4>1203</vt:i4>
      </vt:variant>
      <vt:variant>
        <vt:i4>0</vt:i4>
      </vt:variant>
      <vt:variant>
        <vt:i4>5</vt:i4>
      </vt:variant>
      <vt:variant>
        <vt:lpwstr/>
      </vt:variant>
      <vt:variant>
        <vt:lpwstr>NR_ASN1_BWP_Type</vt:lpwstr>
      </vt:variant>
      <vt:variant>
        <vt:i4>4522053</vt:i4>
      </vt:variant>
      <vt:variant>
        <vt:i4>1200</vt:i4>
      </vt:variant>
      <vt:variant>
        <vt:i4>0</vt:i4>
      </vt:variant>
      <vt:variant>
        <vt:i4>5</vt:i4>
      </vt:variant>
      <vt:variant>
        <vt:lpwstr/>
      </vt:variant>
      <vt:variant>
        <vt:lpwstr>NR_RateMatchPatternLteCrsList_Type</vt:lpwstr>
      </vt:variant>
      <vt:variant>
        <vt:i4>4063265</vt:i4>
      </vt:variant>
      <vt:variant>
        <vt:i4>1197</vt:i4>
      </vt:variant>
      <vt:variant>
        <vt:i4>0</vt:i4>
      </vt:variant>
      <vt:variant>
        <vt:i4>5</vt:i4>
      </vt:variant>
      <vt:variant>
        <vt:lpwstr/>
      </vt:variant>
      <vt:variant>
        <vt:lpwstr>NR_RateMatchPatternList_Type</vt:lpwstr>
      </vt:variant>
      <vt:variant>
        <vt:i4>3211390</vt:i4>
      </vt:variant>
      <vt:variant>
        <vt:i4>1194</vt:i4>
      </vt:variant>
      <vt:variant>
        <vt:i4>0</vt:i4>
      </vt:variant>
      <vt:variant>
        <vt:i4>5</vt:i4>
      </vt:variant>
      <vt:variant>
        <vt:lpwstr/>
      </vt:variant>
      <vt:variant>
        <vt:lpwstr>NR_ASN1_RateMatchPatternLTE_CRS_Type</vt:lpwstr>
      </vt:variant>
      <vt:variant>
        <vt:i4>3080261</vt:i4>
      </vt:variant>
      <vt:variant>
        <vt:i4>1191</vt:i4>
      </vt:variant>
      <vt:variant>
        <vt:i4>0</vt:i4>
      </vt:variant>
      <vt:variant>
        <vt:i4>5</vt:i4>
      </vt:variant>
      <vt:variant>
        <vt:lpwstr/>
      </vt:variant>
      <vt:variant>
        <vt:lpwstr>NR_ASN1_RateMatchPattern_Type</vt:lpwstr>
      </vt:variant>
      <vt:variant>
        <vt:i4>3080308</vt:i4>
      </vt:variant>
      <vt:variant>
        <vt:i4>1188</vt:i4>
      </vt:variant>
      <vt:variant>
        <vt:i4>0</vt:i4>
      </vt:variant>
      <vt:variant>
        <vt:i4>5</vt:i4>
      </vt:variant>
      <vt:variant>
        <vt:lpwstr/>
      </vt:variant>
      <vt:variant>
        <vt:lpwstr>NR_ASN1_PDSCH_ServingCellConfig_Type</vt:lpwstr>
      </vt:variant>
      <vt:variant>
        <vt:i4>393230</vt:i4>
      </vt:variant>
      <vt:variant>
        <vt:i4>1185</vt:i4>
      </vt:variant>
      <vt:variant>
        <vt:i4>0</vt:i4>
      </vt:variant>
      <vt:variant>
        <vt:i4>5</vt:i4>
      </vt:variant>
      <vt:variant>
        <vt:lpwstr/>
      </vt:variant>
      <vt:variant>
        <vt:lpwstr>NR_CellLevelRateMatchPattern_Type</vt:lpwstr>
      </vt:variant>
      <vt:variant>
        <vt:i4>1441836</vt:i4>
      </vt:variant>
      <vt:variant>
        <vt:i4>1182</vt:i4>
      </vt:variant>
      <vt:variant>
        <vt:i4>0</vt:i4>
      </vt:variant>
      <vt:variant>
        <vt:i4>5</vt:i4>
      </vt:variant>
      <vt:variant>
        <vt:lpwstr/>
      </vt:variant>
      <vt:variant>
        <vt:lpwstr>NR_PDSCH_DMRS_TypeA_Position_Type</vt:lpwstr>
      </vt:variant>
      <vt:variant>
        <vt:i4>1900580</vt:i4>
      </vt:variant>
      <vt:variant>
        <vt:i4>1179</vt:i4>
      </vt:variant>
      <vt:variant>
        <vt:i4>0</vt:i4>
      </vt:variant>
      <vt:variant>
        <vt:i4>5</vt:i4>
      </vt:variant>
      <vt:variant>
        <vt:lpwstr/>
      </vt:variant>
      <vt:variant>
        <vt:lpwstr>Null_Type</vt:lpwstr>
      </vt:variant>
      <vt:variant>
        <vt:i4>3932182</vt:i4>
      </vt:variant>
      <vt:variant>
        <vt:i4>1176</vt:i4>
      </vt:variant>
      <vt:variant>
        <vt:i4>0</vt:i4>
      </vt:variant>
      <vt:variant>
        <vt:i4>5</vt:i4>
      </vt:variant>
      <vt:variant>
        <vt:lpwstr/>
      </vt:variant>
      <vt:variant>
        <vt:lpwstr>NR_NZP_CSI_RS_ConfigList_Type</vt:lpwstr>
      </vt:variant>
      <vt:variant>
        <vt:i4>2162697</vt:i4>
      </vt:variant>
      <vt:variant>
        <vt:i4>1173</vt:i4>
      </vt:variant>
      <vt:variant>
        <vt:i4>0</vt:i4>
      </vt:variant>
      <vt:variant>
        <vt:i4>5</vt:i4>
      </vt:variant>
      <vt:variant>
        <vt:lpwstr/>
      </vt:variant>
      <vt:variant>
        <vt:lpwstr>NR_NZP_CSI_RS_Config_Type</vt:lpwstr>
      </vt:variant>
      <vt:variant>
        <vt:i4>6881406</vt:i4>
      </vt:variant>
      <vt:variant>
        <vt:i4>1170</vt:i4>
      </vt:variant>
      <vt:variant>
        <vt:i4>0</vt:i4>
      </vt:variant>
      <vt:variant>
        <vt:i4>5</vt:i4>
      </vt:variant>
      <vt:variant>
        <vt:lpwstr/>
      </vt:variant>
      <vt:variant>
        <vt:lpwstr>NR_CSI_RS_Periodicity_Type</vt:lpwstr>
      </vt:variant>
      <vt:variant>
        <vt:i4>196654</vt:i4>
      </vt:variant>
      <vt:variant>
        <vt:i4>1167</vt:i4>
      </vt:variant>
      <vt:variant>
        <vt:i4>0</vt:i4>
      </vt:variant>
      <vt:variant>
        <vt:i4>5</vt:i4>
      </vt:variant>
      <vt:variant>
        <vt:lpwstr/>
      </vt:variant>
      <vt:variant>
        <vt:lpwstr>NR_SSB_EPREs_Type</vt:lpwstr>
      </vt:variant>
      <vt:variant>
        <vt:i4>7143513</vt:i4>
      </vt:variant>
      <vt:variant>
        <vt:i4>1164</vt:i4>
      </vt:variant>
      <vt:variant>
        <vt:i4>0</vt:i4>
      </vt:variant>
      <vt:variant>
        <vt:i4>5</vt:i4>
      </vt:variant>
      <vt:variant>
        <vt:lpwstr/>
      </vt:variant>
      <vt:variant>
        <vt:lpwstr>NR_SSB_BurstConfig_Type</vt:lpwstr>
      </vt:variant>
      <vt:variant>
        <vt:i4>7536708</vt:i4>
      </vt:variant>
      <vt:variant>
        <vt:i4>1161</vt:i4>
      </vt:variant>
      <vt:variant>
        <vt:i4>0</vt:i4>
      </vt:variant>
      <vt:variant>
        <vt:i4>5</vt:i4>
      </vt:variant>
      <vt:variant>
        <vt:lpwstr/>
      </vt:variant>
      <vt:variant>
        <vt:lpwstr>NR_SSB_Periodicity_Type</vt:lpwstr>
      </vt:variant>
      <vt:variant>
        <vt:i4>7405641</vt:i4>
      </vt:variant>
      <vt:variant>
        <vt:i4>1158</vt:i4>
      </vt:variant>
      <vt:variant>
        <vt:i4>0</vt:i4>
      </vt:variant>
      <vt:variant>
        <vt:i4>5</vt:i4>
      </vt:variant>
      <vt:variant>
        <vt:lpwstr/>
      </vt:variant>
      <vt:variant>
        <vt:lpwstr>NR_EPRE_Ratio_Type</vt:lpwstr>
      </vt:variant>
      <vt:variant>
        <vt:i4>7405641</vt:i4>
      </vt:variant>
      <vt:variant>
        <vt:i4>1155</vt:i4>
      </vt:variant>
      <vt:variant>
        <vt:i4>0</vt:i4>
      </vt:variant>
      <vt:variant>
        <vt:i4>5</vt:i4>
      </vt:variant>
      <vt:variant>
        <vt:lpwstr/>
      </vt:variant>
      <vt:variant>
        <vt:lpwstr>NR_EPRE_Ratio_Type</vt:lpwstr>
      </vt:variant>
      <vt:variant>
        <vt:i4>7405641</vt:i4>
      </vt:variant>
      <vt:variant>
        <vt:i4>1152</vt:i4>
      </vt:variant>
      <vt:variant>
        <vt:i4>0</vt:i4>
      </vt:variant>
      <vt:variant>
        <vt:i4>5</vt:i4>
      </vt:variant>
      <vt:variant>
        <vt:lpwstr/>
      </vt:variant>
      <vt:variant>
        <vt:lpwstr>NR_EPRE_Ratio_Type</vt:lpwstr>
      </vt:variant>
      <vt:variant>
        <vt:i4>7405641</vt:i4>
      </vt:variant>
      <vt:variant>
        <vt:i4>1149</vt:i4>
      </vt:variant>
      <vt:variant>
        <vt:i4>0</vt:i4>
      </vt:variant>
      <vt:variant>
        <vt:i4>5</vt:i4>
      </vt:variant>
      <vt:variant>
        <vt:lpwstr/>
      </vt:variant>
      <vt:variant>
        <vt:lpwstr>NR_EPRE_Ratio_Type</vt:lpwstr>
      </vt:variant>
      <vt:variant>
        <vt:i4>917536</vt:i4>
      </vt:variant>
      <vt:variant>
        <vt:i4>1146</vt:i4>
      </vt:variant>
      <vt:variant>
        <vt:i4>0</vt:i4>
      </vt:variant>
      <vt:variant>
        <vt:i4>5</vt:i4>
      </vt:variant>
      <vt:variant>
        <vt:lpwstr/>
      </vt:variant>
      <vt:variant>
        <vt:lpwstr>NR_SSB_BeamArray_Type</vt:lpwstr>
      </vt:variant>
      <vt:variant>
        <vt:i4>2293781</vt:i4>
      </vt:variant>
      <vt:variant>
        <vt:i4>1143</vt:i4>
      </vt:variant>
      <vt:variant>
        <vt:i4>0</vt:i4>
      </vt:variant>
      <vt:variant>
        <vt:i4>5</vt:i4>
      </vt:variant>
      <vt:variant>
        <vt:lpwstr/>
      </vt:variant>
      <vt:variant>
        <vt:lpwstr>NR_SSB_PositionsInBurst_Type</vt:lpwstr>
      </vt:variant>
      <vt:variant>
        <vt:i4>5898341</vt:i4>
      </vt:variant>
      <vt:variant>
        <vt:i4>1140</vt:i4>
      </vt:variant>
      <vt:variant>
        <vt:i4>0</vt:i4>
      </vt:variant>
      <vt:variant>
        <vt:i4>5</vt:i4>
      </vt:variant>
      <vt:variant>
        <vt:lpwstr/>
      </vt:variant>
      <vt:variant>
        <vt:lpwstr>NR_SS_BlockPattern_Type</vt:lpwstr>
      </vt:variant>
      <vt:variant>
        <vt:i4>2293777</vt:i4>
      </vt:variant>
      <vt:variant>
        <vt:i4>1137</vt:i4>
      </vt:variant>
      <vt:variant>
        <vt:i4>0</vt:i4>
      </vt:variant>
      <vt:variant>
        <vt:i4>5</vt:i4>
      </vt:variant>
      <vt:variant>
        <vt:lpwstr/>
      </vt:variant>
      <vt:variant>
        <vt:lpwstr>NR_SSB_Beam_Type</vt:lpwstr>
      </vt:variant>
      <vt:variant>
        <vt:i4>6226039</vt:i4>
      </vt:variant>
      <vt:variant>
        <vt:i4>1134</vt:i4>
      </vt:variant>
      <vt:variant>
        <vt:i4>0</vt:i4>
      </vt:variant>
      <vt:variant>
        <vt:i4>5</vt:i4>
      </vt:variant>
      <vt:variant>
        <vt:lpwstr/>
      </vt:variant>
      <vt:variant>
        <vt:lpwstr>NR_CSI_Config_Type</vt:lpwstr>
      </vt:variant>
      <vt:variant>
        <vt:i4>3276850</vt:i4>
      </vt:variant>
      <vt:variant>
        <vt:i4>1131</vt:i4>
      </vt:variant>
      <vt:variant>
        <vt:i4>0</vt:i4>
      </vt:variant>
      <vt:variant>
        <vt:i4>5</vt:i4>
      </vt:variant>
      <vt:variant>
        <vt:lpwstr/>
      </vt:variant>
      <vt:variant>
        <vt:lpwstr>NR_DownlinkBWPs_Type</vt:lpwstr>
      </vt:variant>
      <vt:variant>
        <vt:i4>655394</vt:i4>
      </vt:variant>
      <vt:variant>
        <vt:i4>1128</vt:i4>
      </vt:variant>
      <vt:variant>
        <vt:i4>0</vt:i4>
      </vt:variant>
      <vt:variant>
        <vt:i4>5</vt:i4>
      </vt:variant>
      <vt:variant>
        <vt:lpwstr/>
      </vt:variant>
      <vt:variant>
        <vt:lpwstr>NR_PDSCH_CellLevelConfig_Type</vt:lpwstr>
      </vt:variant>
      <vt:variant>
        <vt:i4>4456567</vt:i4>
      </vt:variant>
      <vt:variant>
        <vt:i4>1125</vt:i4>
      </vt:variant>
      <vt:variant>
        <vt:i4>0</vt:i4>
      </vt:variant>
      <vt:variant>
        <vt:i4>5</vt:i4>
      </vt:variant>
      <vt:variant>
        <vt:lpwstr/>
      </vt:variant>
      <vt:variant>
        <vt:lpwstr>NR_SSB_Config_Type</vt:lpwstr>
      </vt:variant>
      <vt:variant>
        <vt:i4>983163</vt:i4>
      </vt:variant>
      <vt:variant>
        <vt:i4>1122</vt:i4>
      </vt:variant>
      <vt:variant>
        <vt:i4>0</vt:i4>
      </vt:variant>
      <vt:variant>
        <vt:i4>5</vt:i4>
      </vt:variant>
      <vt:variant>
        <vt:lpwstr/>
      </vt:variant>
      <vt:variant>
        <vt:lpwstr>NR_ASN1_FrequencyInfoDL_Type</vt:lpwstr>
      </vt:variant>
      <vt:variant>
        <vt:i4>1900580</vt:i4>
      </vt:variant>
      <vt:variant>
        <vt:i4>1119</vt:i4>
      </vt:variant>
      <vt:variant>
        <vt:i4>0</vt:i4>
      </vt:variant>
      <vt:variant>
        <vt:i4>5</vt:i4>
      </vt:variant>
      <vt:variant>
        <vt:lpwstr/>
      </vt:variant>
      <vt:variant>
        <vt:lpwstr>Null_Type</vt:lpwstr>
      </vt:variant>
      <vt:variant>
        <vt:i4>4522080</vt:i4>
      </vt:variant>
      <vt:variant>
        <vt:i4>1116</vt:i4>
      </vt:variant>
      <vt:variant>
        <vt:i4>0</vt:i4>
      </vt:variant>
      <vt:variant>
        <vt:i4>5</vt:i4>
      </vt:variant>
      <vt:variant>
        <vt:lpwstr/>
      </vt:variant>
      <vt:variant>
        <vt:lpwstr>NR_TDD_Config_Type</vt:lpwstr>
      </vt:variant>
      <vt:variant>
        <vt:i4>50</vt:i4>
      </vt:variant>
      <vt:variant>
        <vt:i4>1113</vt:i4>
      </vt:variant>
      <vt:variant>
        <vt:i4>0</vt:i4>
      </vt:variant>
      <vt:variant>
        <vt:i4>5</vt:i4>
      </vt:variant>
      <vt:variant>
        <vt:lpwstr/>
      </vt:variant>
      <vt:variant>
        <vt:lpwstr>NR_TDD_UL_DL_SlotConfigList_Type</vt:lpwstr>
      </vt:variant>
      <vt:variant>
        <vt:i4>4718598</vt:i4>
      </vt:variant>
      <vt:variant>
        <vt:i4>1110</vt:i4>
      </vt:variant>
      <vt:variant>
        <vt:i4>0</vt:i4>
      </vt:variant>
      <vt:variant>
        <vt:i4>5</vt:i4>
      </vt:variant>
      <vt:variant>
        <vt:lpwstr/>
      </vt:variant>
      <vt:variant>
        <vt:lpwstr>NR_ASN1_TDD_UL_DL_ConfigCommon_Type</vt:lpwstr>
      </vt:variant>
      <vt:variant>
        <vt:i4>3932283</vt:i4>
      </vt:variant>
      <vt:variant>
        <vt:i4>1107</vt:i4>
      </vt:variant>
      <vt:variant>
        <vt:i4>0</vt:i4>
      </vt:variant>
      <vt:variant>
        <vt:i4>5</vt:i4>
      </vt:variant>
      <vt:variant>
        <vt:lpwstr/>
      </vt:variant>
      <vt:variant>
        <vt:lpwstr>NR_ASN1_TDD_UL_DL_SlotConfig_Type</vt:lpwstr>
      </vt:variant>
      <vt:variant>
        <vt:i4>3014671</vt:i4>
      </vt:variant>
      <vt:variant>
        <vt:i4>1104</vt:i4>
      </vt:variant>
      <vt:variant>
        <vt:i4>0</vt:i4>
      </vt:variant>
      <vt:variant>
        <vt:i4>5</vt:i4>
      </vt:variant>
      <vt:variant>
        <vt:lpwstr/>
      </vt:variant>
      <vt:variant>
        <vt:lpwstr>NR_TDD_Info_Type</vt:lpwstr>
      </vt:variant>
      <vt:variant>
        <vt:i4>3932175</vt:i4>
      </vt:variant>
      <vt:variant>
        <vt:i4>1101</vt:i4>
      </vt:variant>
      <vt:variant>
        <vt:i4>0</vt:i4>
      </vt:variant>
      <vt:variant>
        <vt:i4>5</vt:i4>
      </vt:variant>
      <vt:variant>
        <vt:lpwstr/>
      </vt:variant>
      <vt:variant>
        <vt:lpwstr>NR_FDD_Info_Type</vt:lpwstr>
      </vt:variant>
      <vt:variant>
        <vt:i4>4784222</vt:i4>
      </vt:variant>
      <vt:variant>
        <vt:i4>1098</vt:i4>
      </vt:variant>
      <vt:variant>
        <vt:i4>0</vt:i4>
      </vt:variant>
      <vt:variant>
        <vt:i4>5</vt:i4>
      </vt:variant>
      <vt:variant>
        <vt:lpwstr/>
      </vt:variant>
      <vt:variant>
        <vt:lpwstr>NR_DuplexMode_Type</vt:lpwstr>
      </vt:variant>
      <vt:variant>
        <vt:i4>589847</vt:i4>
      </vt:variant>
      <vt:variant>
        <vt:i4>1095</vt:i4>
      </vt:variant>
      <vt:variant>
        <vt:i4>0</vt:i4>
      </vt:variant>
      <vt:variant>
        <vt:i4>5</vt:i4>
      </vt:variant>
      <vt:variant>
        <vt:lpwstr/>
      </vt:variant>
      <vt:variant>
        <vt:lpwstr>NR_CellConfigPhysicalLayerUplink_Type</vt:lpwstr>
      </vt:variant>
      <vt:variant>
        <vt:i4>7864433</vt:i4>
      </vt:variant>
      <vt:variant>
        <vt:i4>1092</vt:i4>
      </vt:variant>
      <vt:variant>
        <vt:i4>0</vt:i4>
      </vt:variant>
      <vt:variant>
        <vt:i4>5</vt:i4>
      </vt:variant>
      <vt:variant>
        <vt:lpwstr/>
      </vt:variant>
      <vt:variant>
        <vt:lpwstr>NR_CellConfigPhysicalLayerDownlink_Type</vt:lpwstr>
      </vt:variant>
      <vt:variant>
        <vt:i4>1507329</vt:i4>
      </vt:variant>
      <vt:variant>
        <vt:i4>1089</vt:i4>
      </vt:variant>
      <vt:variant>
        <vt:i4>0</vt:i4>
      </vt:variant>
      <vt:variant>
        <vt:i4>5</vt:i4>
      </vt:variant>
      <vt:variant>
        <vt:lpwstr/>
      </vt:variant>
      <vt:variant>
        <vt:lpwstr>NR_CellConfigPhysicalLayerCommon_Type</vt:lpwstr>
      </vt:variant>
      <vt:variant>
        <vt:i4>4915283</vt:i4>
      </vt:variant>
      <vt:variant>
        <vt:i4>1086</vt:i4>
      </vt:variant>
      <vt:variant>
        <vt:i4>0</vt:i4>
      </vt:variant>
      <vt:variant>
        <vt:i4>5</vt:i4>
      </vt:variant>
      <vt:variant>
        <vt:lpwstr/>
      </vt:variant>
      <vt:variant>
        <vt:lpwstr>NR_InitialAttenuation_Type</vt:lpwstr>
      </vt:variant>
      <vt:variant>
        <vt:i4>393225</vt:i4>
      </vt:variant>
      <vt:variant>
        <vt:i4>1083</vt:i4>
      </vt:variant>
      <vt:variant>
        <vt:i4>0</vt:i4>
      </vt:variant>
      <vt:variant>
        <vt:i4>5</vt:i4>
      </vt:variant>
      <vt:variant>
        <vt:lpwstr/>
      </vt:variant>
      <vt:variant>
        <vt:lpwstr>NR_AbsoluteCellPower_Type</vt:lpwstr>
      </vt:variant>
      <vt:variant>
        <vt:i4>1900580</vt:i4>
      </vt:variant>
      <vt:variant>
        <vt:i4>1080</vt:i4>
      </vt:variant>
      <vt:variant>
        <vt:i4>0</vt:i4>
      </vt:variant>
      <vt:variant>
        <vt:i4>5</vt:i4>
      </vt:variant>
      <vt:variant>
        <vt:lpwstr/>
      </vt:variant>
      <vt:variant>
        <vt:lpwstr>Null_Type</vt:lpwstr>
      </vt:variant>
      <vt:variant>
        <vt:i4>3604532</vt:i4>
      </vt:variant>
      <vt:variant>
        <vt:i4>1077</vt:i4>
      </vt:variant>
      <vt:variant>
        <vt:i4>0</vt:i4>
      </vt:variant>
      <vt:variant>
        <vt:i4>5</vt:i4>
      </vt:variant>
      <vt:variant>
        <vt:lpwstr/>
      </vt:variant>
      <vt:variant>
        <vt:lpwstr>NR_InitialCellPower_Type</vt:lpwstr>
      </vt:variant>
      <vt:variant>
        <vt:i4>7012433</vt:i4>
      </vt:variant>
      <vt:variant>
        <vt:i4>1074</vt:i4>
      </vt:variant>
      <vt:variant>
        <vt:i4>0</vt:i4>
      </vt:variant>
      <vt:variant>
        <vt:i4>5</vt:i4>
      </vt:variant>
      <vt:variant>
        <vt:lpwstr/>
      </vt:variant>
      <vt:variant>
        <vt:lpwstr>CellTimingInfo_Type</vt:lpwstr>
      </vt:variant>
      <vt:variant>
        <vt:i4>8126571</vt:i4>
      </vt:variant>
      <vt:variant>
        <vt:i4>1071</vt:i4>
      </vt:variant>
      <vt:variant>
        <vt:i4>0</vt:i4>
      </vt:variant>
      <vt:variant>
        <vt:i4>5</vt:i4>
      </vt:variant>
      <vt:variant>
        <vt:lpwstr/>
      </vt:variant>
      <vt:variant>
        <vt:lpwstr>RNTI_Value_Type</vt:lpwstr>
      </vt:variant>
      <vt:variant>
        <vt:i4>7536738</vt:i4>
      </vt:variant>
      <vt:variant>
        <vt:i4>1068</vt:i4>
      </vt:variant>
      <vt:variant>
        <vt:i4>0</vt:i4>
      </vt:variant>
      <vt:variant>
        <vt:i4>5</vt:i4>
      </vt:variant>
      <vt:variant>
        <vt:lpwstr/>
      </vt:variant>
      <vt:variant>
        <vt:lpwstr>NR_CellInitialCAConfig_Type</vt:lpwstr>
      </vt:variant>
      <vt:variant>
        <vt:i4>5701701</vt:i4>
      </vt:variant>
      <vt:variant>
        <vt:i4>1065</vt:i4>
      </vt:variant>
      <vt:variant>
        <vt:i4>0</vt:i4>
      </vt:variant>
      <vt:variant>
        <vt:i4>5</vt:i4>
      </vt:variant>
      <vt:variant>
        <vt:lpwstr/>
      </vt:variant>
      <vt:variant>
        <vt:lpwstr>NR_CellCapability_Type</vt:lpwstr>
      </vt:variant>
      <vt:variant>
        <vt:i4>1966081</vt:i4>
      </vt:variant>
      <vt:variant>
        <vt:i4>1062</vt:i4>
      </vt:variant>
      <vt:variant>
        <vt:i4>0</vt:i4>
      </vt:variant>
      <vt:variant>
        <vt:i4>5</vt:i4>
      </vt:variant>
      <vt:variant>
        <vt:lpwstr/>
      </vt:variant>
      <vt:variant>
        <vt:lpwstr>NR_ServingCellConfig_Type</vt:lpwstr>
      </vt:variant>
      <vt:variant>
        <vt:i4>5570636</vt:i4>
      </vt:variant>
      <vt:variant>
        <vt:i4>1059</vt:i4>
      </vt:variant>
      <vt:variant>
        <vt:i4>0</vt:i4>
      </vt:variant>
      <vt:variant>
        <vt:i4>5</vt:i4>
      </vt:variant>
      <vt:variant>
        <vt:lpwstr/>
      </vt:variant>
      <vt:variant>
        <vt:lpwstr>NR_DcchDtchConfig_Type</vt:lpwstr>
      </vt:variant>
      <vt:variant>
        <vt:i4>6488189</vt:i4>
      </vt:variant>
      <vt:variant>
        <vt:i4>1056</vt:i4>
      </vt:variant>
      <vt:variant>
        <vt:i4>0</vt:i4>
      </vt:variant>
      <vt:variant>
        <vt:i4>5</vt:i4>
      </vt:variant>
      <vt:variant>
        <vt:lpwstr/>
      </vt:variant>
      <vt:variant>
        <vt:lpwstr>NR_RachProcedureConfig_Type</vt:lpwstr>
      </vt:variant>
      <vt:variant>
        <vt:i4>4587600</vt:i4>
      </vt:variant>
      <vt:variant>
        <vt:i4>1053</vt:i4>
      </vt:variant>
      <vt:variant>
        <vt:i4>0</vt:i4>
      </vt:variant>
      <vt:variant>
        <vt:i4>5</vt:i4>
      </vt:variant>
      <vt:variant>
        <vt:lpwstr/>
      </vt:variant>
      <vt:variant>
        <vt:lpwstr>NR_PcchConfig_Type</vt:lpwstr>
      </vt:variant>
      <vt:variant>
        <vt:i4>5505104</vt:i4>
      </vt:variant>
      <vt:variant>
        <vt:i4>1050</vt:i4>
      </vt:variant>
      <vt:variant>
        <vt:i4>0</vt:i4>
      </vt:variant>
      <vt:variant>
        <vt:i4>5</vt:i4>
      </vt:variant>
      <vt:variant>
        <vt:lpwstr/>
      </vt:variant>
      <vt:variant>
        <vt:lpwstr>NR_BcchConfig_Type</vt:lpwstr>
      </vt:variant>
      <vt:variant>
        <vt:i4>8061024</vt:i4>
      </vt:variant>
      <vt:variant>
        <vt:i4>1047</vt:i4>
      </vt:variant>
      <vt:variant>
        <vt:i4>0</vt:i4>
      </vt:variant>
      <vt:variant>
        <vt:i4>5</vt:i4>
      </vt:variant>
      <vt:variant>
        <vt:lpwstr/>
      </vt:variant>
      <vt:variant>
        <vt:lpwstr>NR_CellConfigPhysicalLayer_Type</vt:lpwstr>
      </vt:variant>
      <vt:variant>
        <vt:i4>3866686</vt:i4>
      </vt:variant>
      <vt:variant>
        <vt:i4>1044</vt:i4>
      </vt:variant>
      <vt:variant>
        <vt:i4>0</vt:i4>
      </vt:variant>
      <vt:variant>
        <vt:i4>5</vt:i4>
      </vt:variant>
      <vt:variant>
        <vt:lpwstr/>
      </vt:variant>
      <vt:variant>
        <vt:lpwstr>NR_CellConfigCommon_Type</vt:lpwstr>
      </vt:variant>
      <vt:variant>
        <vt:i4>4391011</vt:i4>
      </vt:variant>
      <vt:variant>
        <vt:i4>1041</vt:i4>
      </vt:variant>
      <vt:variant>
        <vt:i4>0</vt:i4>
      </vt:variant>
      <vt:variant>
        <vt:i4>5</vt:i4>
      </vt:variant>
      <vt:variant>
        <vt:lpwstr/>
      </vt:variant>
      <vt:variant>
        <vt:lpwstr>NR_SS_StaticCellResourceConfig_Type</vt:lpwstr>
      </vt:variant>
      <vt:variant>
        <vt:i4>1900580</vt:i4>
      </vt:variant>
      <vt:variant>
        <vt:i4>1038</vt:i4>
      </vt:variant>
      <vt:variant>
        <vt:i4>0</vt:i4>
      </vt:variant>
      <vt:variant>
        <vt:i4>5</vt:i4>
      </vt:variant>
      <vt:variant>
        <vt:lpwstr/>
      </vt:variant>
      <vt:variant>
        <vt:lpwstr>Null_Type</vt:lpwstr>
      </vt:variant>
      <vt:variant>
        <vt:i4>5570643</vt:i4>
      </vt:variant>
      <vt:variant>
        <vt:i4>1035</vt:i4>
      </vt:variant>
      <vt:variant>
        <vt:i4>0</vt:i4>
      </vt:variant>
      <vt:variant>
        <vt:i4>5</vt:i4>
      </vt:variant>
      <vt:variant>
        <vt:lpwstr/>
      </vt:variant>
      <vt:variant>
        <vt:lpwstr>NR_CellConfigInfo_Type</vt:lpwstr>
      </vt:variant>
      <vt:variant>
        <vt:i4>4522089</vt:i4>
      </vt:variant>
      <vt:variant>
        <vt:i4>1032</vt:i4>
      </vt:variant>
      <vt:variant>
        <vt:i4>0</vt:i4>
      </vt:variant>
      <vt:variant>
        <vt:i4>5</vt:i4>
      </vt:variant>
      <vt:variant>
        <vt:lpwstr/>
      </vt:variant>
      <vt:variant>
        <vt:lpwstr>tsc_NR_CellAttenuation_Off</vt:lpwstr>
      </vt:variant>
      <vt:variant>
        <vt:i4>7012456</vt:i4>
      </vt:variant>
      <vt:variant>
        <vt:i4>1029</vt:i4>
      </vt:variant>
      <vt:variant>
        <vt:i4>0</vt:i4>
      </vt:variant>
      <vt:variant>
        <vt:i4>5</vt:i4>
      </vt:variant>
      <vt:variant>
        <vt:lpwstr/>
      </vt:variant>
      <vt:variant>
        <vt:lpwstr>NR_Attenuation_Type</vt:lpwstr>
      </vt:variant>
      <vt:variant>
        <vt:i4>7012456</vt:i4>
      </vt:variant>
      <vt:variant>
        <vt:i4>1026</vt:i4>
      </vt:variant>
      <vt:variant>
        <vt:i4>0</vt:i4>
      </vt:variant>
      <vt:variant>
        <vt:i4>5</vt:i4>
      </vt:variant>
      <vt:variant>
        <vt:lpwstr/>
      </vt:variant>
      <vt:variant>
        <vt:lpwstr>NR_Attenuation_Type</vt:lpwstr>
      </vt:variant>
      <vt:variant>
        <vt:i4>589850</vt:i4>
      </vt:variant>
      <vt:variant>
        <vt:i4>1023</vt:i4>
      </vt:variant>
      <vt:variant>
        <vt:i4>0</vt:i4>
      </vt:variant>
      <vt:variant>
        <vt:i4>5</vt:i4>
      </vt:variant>
      <vt:variant>
        <vt:lpwstr/>
      </vt:variant>
      <vt:variant>
        <vt:lpwstr>NR_HarqError_Type</vt:lpwstr>
      </vt:variant>
      <vt:variant>
        <vt:i4>1310780</vt:i4>
      </vt:variant>
      <vt:variant>
        <vt:i4>1020</vt:i4>
      </vt:variant>
      <vt:variant>
        <vt:i4>0</vt:i4>
      </vt:variant>
      <vt:variant>
        <vt:i4>5</vt:i4>
      </vt:variant>
      <vt:variant>
        <vt:lpwstr/>
      </vt:variant>
      <vt:variant>
        <vt:lpwstr>HARQ_Type</vt:lpwstr>
      </vt:variant>
      <vt:variant>
        <vt:i4>1900580</vt:i4>
      </vt:variant>
      <vt:variant>
        <vt:i4>1017</vt:i4>
      </vt:variant>
      <vt:variant>
        <vt:i4>0</vt:i4>
      </vt:variant>
      <vt:variant>
        <vt:i4>5</vt:i4>
      </vt:variant>
      <vt:variant>
        <vt:lpwstr/>
      </vt:variant>
      <vt:variant>
        <vt:lpwstr>Null_Type</vt:lpwstr>
      </vt:variant>
      <vt:variant>
        <vt:i4>3407912</vt:i4>
      </vt:variant>
      <vt:variant>
        <vt:i4>1014</vt:i4>
      </vt:variant>
      <vt:variant>
        <vt:i4>0</vt:i4>
      </vt:variant>
      <vt:variant>
        <vt:i4>5</vt:i4>
      </vt:variant>
      <vt:variant>
        <vt:lpwstr/>
      </vt:variant>
      <vt:variant>
        <vt:lpwstr>NR_RachPreamble_Type</vt:lpwstr>
      </vt:variant>
      <vt:variant>
        <vt:i4>3538946</vt:i4>
      </vt:variant>
      <vt:variant>
        <vt:i4>1011</vt:i4>
      </vt:variant>
      <vt:variant>
        <vt:i4>0</vt:i4>
      </vt:variant>
      <vt:variant>
        <vt:i4>5</vt:i4>
      </vt:variant>
      <vt:variant>
        <vt:lpwstr/>
      </vt:variant>
      <vt:variant>
        <vt:lpwstr>NR_MAC_ControlElementUL_Type</vt:lpwstr>
      </vt:variant>
      <vt:variant>
        <vt:i4>1179655</vt:i4>
      </vt:variant>
      <vt:variant>
        <vt:i4>1008</vt:i4>
      </vt:variant>
      <vt:variant>
        <vt:i4>0</vt:i4>
      </vt:variant>
      <vt:variant>
        <vt:i4>5</vt:i4>
      </vt:variant>
      <vt:variant>
        <vt:lpwstr/>
      </vt:variant>
      <vt:variant>
        <vt:lpwstr>NR_RlcDiscardInd_Type</vt:lpwstr>
      </vt:variant>
      <vt:variant>
        <vt:i4>7929938</vt:i4>
      </vt:variant>
      <vt:variant>
        <vt:i4>1005</vt:i4>
      </vt:variant>
      <vt:variant>
        <vt:i4>0</vt:i4>
      </vt:variant>
      <vt:variant>
        <vt:i4>5</vt:i4>
      </vt:variant>
      <vt:variant>
        <vt:lpwstr/>
      </vt:variant>
      <vt:variant>
        <vt:lpwstr>UE_NR_DeltaValues_Type</vt:lpwstr>
      </vt:variant>
      <vt:variant>
        <vt:i4>1900580</vt:i4>
      </vt:variant>
      <vt:variant>
        <vt:i4>1002</vt:i4>
      </vt:variant>
      <vt:variant>
        <vt:i4>0</vt:i4>
      </vt:variant>
      <vt:variant>
        <vt:i4>5</vt:i4>
      </vt:variant>
      <vt:variant>
        <vt:lpwstr/>
      </vt:variant>
      <vt:variant>
        <vt:lpwstr>Null_Type</vt:lpwstr>
      </vt:variant>
      <vt:variant>
        <vt:i4>1900580</vt:i4>
      </vt:variant>
      <vt:variant>
        <vt:i4>999</vt:i4>
      </vt:variant>
      <vt:variant>
        <vt:i4>0</vt:i4>
      </vt:variant>
      <vt:variant>
        <vt:i4>5</vt:i4>
      </vt:variant>
      <vt:variant>
        <vt:lpwstr/>
      </vt:variant>
      <vt:variant>
        <vt:lpwstr>Null_Type</vt:lpwstr>
      </vt:variant>
      <vt:variant>
        <vt:i4>1900580</vt:i4>
      </vt:variant>
      <vt:variant>
        <vt:i4>996</vt:i4>
      </vt:variant>
      <vt:variant>
        <vt:i4>0</vt:i4>
      </vt:variant>
      <vt:variant>
        <vt:i4>5</vt:i4>
      </vt:variant>
      <vt:variant>
        <vt:lpwstr/>
      </vt:variant>
      <vt:variant>
        <vt:lpwstr>Null_Type</vt:lpwstr>
      </vt:variant>
      <vt:variant>
        <vt:i4>1900580</vt:i4>
      </vt:variant>
      <vt:variant>
        <vt:i4>993</vt:i4>
      </vt:variant>
      <vt:variant>
        <vt:i4>0</vt:i4>
      </vt:variant>
      <vt:variant>
        <vt:i4>5</vt:i4>
      </vt:variant>
      <vt:variant>
        <vt:lpwstr/>
      </vt:variant>
      <vt:variant>
        <vt:lpwstr>Null_Type</vt:lpwstr>
      </vt:variant>
      <vt:variant>
        <vt:i4>4063247</vt:i4>
      </vt:variant>
      <vt:variant>
        <vt:i4>990</vt:i4>
      </vt:variant>
      <vt:variant>
        <vt:i4>0</vt:i4>
      </vt:variant>
      <vt:variant>
        <vt:i4>5</vt:i4>
      </vt:variant>
      <vt:variant>
        <vt:lpwstr/>
      </vt:variant>
      <vt:variant>
        <vt:lpwstr>NR_PDCP_CountCnf_Type</vt:lpwstr>
      </vt:variant>
      <vt:variant>
        <vt:i4>1900580</vt:i4>
      </vt:variant>
      <vt:variant>
        <vt:i4>987</vt:i4>
      </vt:variant>
      <vt:variant>
        <vt:i4>0</vt:i4>
      </vt:variant>
      <vt:variant>
        <vt:i4>5</vt:i4>
      </vt:variant>
      <vt:variant>
        <vt:lpwstr/>
      </vt:variant>
      <vt:variant>
        <vt:lpwstr>Null_Type</vt:lpwstr>
      </vt:variant>
      <vt:variant>
        <vt:i4>1900580</vt:i4>
      </vt:variant>
      <vt:variant>
        <vt:i4>984</vt:i4>
      </vt:variant>
      <vt:variant>
        <vt:i4>0</vt:i4>
      </vt:variant>
      <vt:variant>
        <vt:i4>5</vt:i4>
      </vt:variant>
      <vt:variant>
        <vt:lpwstr/>
      </vt:variant>
      <vt:variant>
        <vt:lpwstr>Null_Type</vt:lpwstr>
      </vt:variant>
      <vt:variant>
        <vt:i4>1900580</vt:i4>
      </vt:variant>
      <vt:variant>
        <vt:i4>981</vt:i4>
      </vt:variant>
      <vt:variant>
        <vt:i4>0</vt:i4>
      </vt:variant>
      <vt:variant>
        <vt:i4>5</vt:i4>
      </vt:variant>
      <vt:variant>
        <vt:lpwstr/>
      </vt:variant>
      <vt:variant>
        <vt:lpwstr>Null_Type</vt:lpwstr>
      </vt:variant>
      <vt:variant>
        <vt:i4>1900580</vt:i4>
      </vt:variant>
      <vt:variant>
        <vt:i4>978</vt:i4>
      </vt:variant>
      <vt:variant>
        <vt:i4>0</vt:i4>
      </vt:variant>
      <vt:variant>
        <vt:i4>5</vt:i4>
      </vt:variant>
      <vt:variant>
        <vt:lpwstr/>
      </vt:variant>
      <vt:variant>
        <vt:lpwstr>Null_Type</vt:lpwstr>
      </vt:variant>
      <vt:variant>
        <vt:i4>1900580</vt:i4>
      </vt:variant>
      <vt:variant>
        <vt:i4>975</vt:i4>
      </vt:variant>
      <vt:variant>
        <vt:i4>0</vt:i4>
      </vt:variant>
      <vt:variant>
        <vt:i4>5</vt:i4>
      </vt:variant>
      <vt:variant>
        <vt:lpwstr/>
      </vt:variant>
      <vt:variant>
        <vt:lpwstr>Null_Type</vt:lpwstr>
      </vt:variant>
      <vt:variant>
        <vt:i4>1900580</vt:i4>
      </vt:variant>
      <vt:variant>
        <vt:i4>972</vt:i4>
      </vt:variant>
      <vt:variant>
        <vt:i4>0</vt:i4>
      </vt:variant>
      <vt:variant>
        <vt:i4>5</vt:i4>
      </vt:variant>
      <vt:variant>
        <vt:lpwstr/>
      </vt:variant>
      <vt:variant>
        <vt:lpwstr>Null_Type</vt:lpwstr>
      </vt:variant>
      <vt:variant>
        <vt:i4>1310759</vt:i4>
      </vt:variant>
      <vt:variant>
        <vt:i4>969</vt:i4>
      </vt:variant>
      <vt:variant>
        <vt:i4>0</vt:i4>
      </vt:variant>
      <vt:variant>
        <vt:i4>5</vt:i4>
      </vt:variant>
      <vt:variant>
        <vt:lpwstr/>
      </vt:variant>
      <vt:variant>
        <vt:lpwstr>NR_Band_SsbForDelta_Type</vt:lpwstr>
      </vt:variant>
      <vt:variant>
        <vt:i4>4980857</vt:i4>
      </vt:variant>
      <vt:variant>
        <vt:i4>966</vt:i4>
      </vt:variant>
      <vt:variant>
        <vt:i4>0</vt:i4>
      </vt:variant>
      <vt:variant>
        <vt:i4>5</vt:i4>
      </vt:variant>
      <vt:variant>
        <vt:lpwstr/>
      </vt:variant>
      <vt:variant>
        <vt:lpwstr>NR_PDCP_HandoverControlReq_Type</vt:lpwstr>
      </vt:variant>
      <vt:variant>
        <vt:i4>6160424</vt:i4>
      </vt:variant>
      <vt:variant>
        <vt:i4>963</vt:i4>
      </vt:variant>
      <vt:variant>
        <vt:i4>0</vt:i4>
      </vt:variant>
      <vt:variant>
        <vt:i4>5</vt:i4>
      </vt:variant>
      <vt:variant>
        <vt:lpwstr/>
      </vt:variant>
      <vt:variant>
        <vt:lpwstr>NR_L1_TestMode_Type</vt:lpwstr>
      </vt:variant>
      <vt:variant>
        <vt:i4>2555906</vt:i4>
      </vt:variant>
      <vt:variant>
        <vt:i4>960</vt:i4>
      </vt:variant>
      <vt:variant>
        <vt:i4>0</vt:i4>
      </vt:variant>
      <vt:variant>
        <vt:i4>5</vt:i4>
      </vt:variant>
      <vt:variant>
        <vt:lpwstr/>
      </vt:variant>
      <vt:variant>
        <vt:lpwstr>NR_MAC_ControlElementDL_Type</vt:lpwstr>
      </vt:variant>
      <vt:variant>
        <vt:i4>458760</vt:i4>
      </vt:variant>
      <vt:variant>
        <vt:i4>957</vt:i4>
      </vt:variant>
      <vt:variant>
        <vt:i4>0</vt:i4>
      </vt:variant>
      <vt:variant>
        <vt:i4>5</vt:i4>
      </vt:variant>
      <vt:variant>
        <vt:lpwstr/>
      </vt:variant>
      <vt:variant>
        <vt:lpwstr>NR_PagingTrigger_Type</vt:lpwstr>
      </vt:variant>
      <vt:variant>
        <vt:i4>7536731</vt:i4>
      </vt:variant>
      <vt:variant>
        <vt:i4>954</vt:i4>
      </vt:variant>
      <vt:variant>
        <vt:i4>0</vt:i4>
      </vt:variant>
      <vt:variant>
        <vt:i4>5</vt:i4>
      </vt:variant>
      <vt:variant>
        <vt:lpwstr/>
      </vt:variant>
      <vt:variant>
        <vt:lpwstr>NR_DCI_Trigger_Type</vt:lpwstr>
      </vt:variant>
      <vt:variant>
        <vt:i4>3670020</vt:i4>
      </vt:variant>
      <vt:variant>
        <vt:i4>951</vt:i4>
      </vt:variant>
      <vt:variant>
        <vt:i4>0</vt:i4>
      </vt:variant>
      <vt:variant>
        <vt:i4>5</vt:i4>
      </vt:variant>
      <vt:variant>
        <vt:lpwstr/>
      </vt:variant>
      <vt:variant>
        <vt:lpwstr>NR_PDCP_CountReq_Type</vt:lpwstr>
      </vt:variant>
      <vt:variant>
        <vt:i4>1966131</vt:i4>
      </vt:variant>
      <vt:variant>
        <vt:i4>948</vt:i4>
      </vt:variant>
      <vt:variant>
        <vt:i4>0</vt:i4>
      </vt:variant>
      <vt:variant>
        <vt:i4>5</vt:i4>
      </vt:variant>
      <vt:variant>
        <vt:lpwstr/>
      </vt:variant>
      <vt:variant>
        <vt:lpwstr>NR_System_IndicationControl_Type</vt:lpwstr>
      </vt:variant>
      <vt:variant>
        <vt:i4>4718706</vt:i4>
      </vt:variant>
      <vt:variant>
        <vt:i4>945</vt:i4>
      </vt:variant>
      <vt:variant>
        <vt:i4>0</vt:i4>
      </vt:variant>
      <vt:variant>
        <vt:i4>5</vt:i4>
      </vt:variant>
      <vt:variant>
        <vt:lpwstr/>
      </vt:variant>
      <vt:variant>
        <vt:lpwstr>NR_AS_Security_Type</vt:lpwstr>
      </vt:variant>
      <vt:variant>
        <vt:i4>1900580</vt:i4>
      </vt:variant>
      <vt:variant>
        <vt:i4>942</vt:i4>
      </vt:variant>
      <vt:variant>
        <vt:i4>0</vt:i4>
      </vt:variant>
      <vt:variant>
        <vt:i4>5</vt:i4>
      </vt:variant>
      <vt:variant>
        <vt:lpwstr/>
      </vt:variant>
      <vt:variant>
        <vt:lpwstr>Null_Type</vt:lpwstr>
      </vt:variant>
      <vt:variant>
        <vt:i4>7798886</vt:i4>
      </vt:variant>
      <vt:variant>
        <vt:i4>939</vt:i4>
      </vt:variant>
      <vt:variant>
        <vt:i4>0</vt:i4>
      </vt:variant>
      <vt:variant>
        <vt:i4>5</vt:i4>
      </vt:variant>
      <vt:variant>
        <vt:lpwstr/>
      </vt:variant>
      <vt:variant>
        <vt:lpwstr>NR_RadioBearerList_Type</vt:lpwstr>
      </vt:variant>
      <vt:variant>
        <vt:i4>7929982</vt:i4>
      </vt:variant>
      <vt:variant>
        <vt:i4>936</vt:i4>
      </vt:variant>
      <vt:variant>
        <vt:i4>0</vt:i4>
      </vt:variant>
      <vt:variant>
        <vt:i4>5</vt:i4>
      </vt:variant>
      <vt:variant>
        <vt:lpwstr/>
      </vt:variant>
      <vt:variant>
        <vt:lpwstr>NR_CellAttenuationList_Type</vt:lpwstr>
      </vt:variant>
      <vt:variant>
        <vt:i4>983059</vt:i4>
      </vt:variant>
      <vt:variant>
        <vt:i4>933</vt:i4>
      </vt:variant>
      <vt:variant>
        <vt:i4>0</vt:i4>
      </vt:variant>
      <vt:variant>
        <vt:i4>5</vt:i4>
      </vt:variant>
      <vt:variant>
        <vt:lpwstr/>
      </vt:variant>
      <vt:variant>
        <vt:lpwstr>NR_CellConfigRequest_Type</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266</cp:revision>
  <dcterms:created xsi:type="dcterms:W3CDTF">2020-12-07T15:31:00Z</dcterms:created>
  <dcterms:modified xsi:type="dcterms:W3CDTF">2022-11-05T07:14:00Z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(3)Z3MHKkC+9Y9w+HdKJa3LfxjD3brqmAHMKQc2PUvsP9dopZ27bOXHtKNnl0OBS68gAGxGr5FC
R9AhZKJgHyebAZ+IwZuPr5t5FPSETXQE0DsUj3WnYNsTeSYHakRLkMPtcY2qh4eL530/nkE2
5L/0pMOT2k/EARI4Hm0XFNOIcP6/9rYnr+bK99odDNi8E2rfbLeO+F5/Bf6Yx/NPAkX0a/uO
EShaVVyH6VMBd6YL21</vt:lpwstr>
  </property>
  <property fmtid="{D5CDD505-2E9C-101B-9397-08002B2CF9AE}" pid="3" name="_2015_ms_pID_7253431">
    <vt:lpwstr>BPO7yIbx/1Jo84/2nOpicNK+MIrfO41iGUSAGYFY5cFSDkwLullfHw
wpjvSjVCX8sbfSeSZMRLtK+J+4v0qKly9LtBKyM5WtBF6UqKzK/deGT25DRH+vWyP1z2TIIc
dEEc7lV3zk4SiD38BqDBuAtIvYh/Tu58bG2GGELmBkCjpEs7tQ6H2r78jDKPvoknmlw0q4a6
Ch+wCmlaMvJ4M9MPu01qKKqylhMP4XZpkvex</vt:lpwstr>
  </property>
  <property fmtid="{D5CDD505-2E9C-101B-9397-08002B2CF9AE}" pid="4" name="_2015_ms_pID_7253432">
    <vt:lpwstr>OA==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1667631606</vt:lpwstr>
  </property>
</Properties>
</file>